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5CBC43F" w14:textId="77777777" w:rsidR="005C18A9" w:rsidRPr="00A52809" w:rsidRDefault="005C18A9" w:rsidP="005E41EF"/>
    <w:p w14:paraId="6E83428D" w14:textId="2163B47D" w:rsidR="00663512" w:rsidRPr="00A52809" w:rsidRDefault="00282F78" w:rsidP="00663512">
      <w:pPr>
        <w:jc w:val="center"/>
      </w:pPr>
      <w:r w:rsidRPr="00A52809">
        <w:rPr>
          <w:sz w:val="48"/>
          <w:szCs w:val="48"/>
        </w:rPr>
        <w:t>I</w:t>
      </w:r>
      <w:r w:rsidR="008A5035">
        <w:rPr>
          <w:sz w:val="48"/>
          <w:szCs w:val="48"/>
        </w:rPr>
        <w:t>N</w:t>
      </w:r>
      <w:r w:rsidRPr="00A52809">
        <w:rPr>
          <w:sz w:val="48"/>
          <w:szCs w:val="48"/>
        </w:rPr>
        <w:t>DIGO</w:t>
      </w:r>
    </w:p>
    <w:p w14:paraId="3C9D022D" w14:textId="6820CCE1" w:rsidR="00663512" w:rsidRPr="00A52809" w:rsidRDefault="00663512" w:rsidP="00663512"/>
    <w:p w14:paraId="5715E90B" w14:textId="77777777" w:rsidR="00663512" w:rsidRPr="00A52809" w:rsidRDefault="00663512" w:rsidP="00663512"/>
    <w:p w14:paraId="7E9A2C53" w14:textId="21E1826A" w:rsidR="00663512" w:rsidRPr="00A52809" w:rsidRDefault="00663512" w:rsidP="00663512"/>
    <w:p w14:paraId="1B02012A" w14:textId="4CBC95E4" w:rsidR="00DA3F88" w:rsidRPr="00A52809" w:rsidRDefault="00DA3F88" w:rsidP="00DA3F88">
      <w:pPr>
        <w:spacing w:before="100" w:beforeAutospacing="1" w:after="100" w:afterAutospacing="1"/>
        <w:jc w:val="center"/>
        <w:rPr>
          <w:color w:val="000000"/>
          <w:sz w:val="27"/>
          <w:szCs w:val="27"/>
          <w:lang w:eastAsia="en-GB"/>
        </w:rPr>
      </w:pPr>
      <w:r w:rsidRPr="00A52809">
        <w:rPr>
          <w:b/>
          <w:bCs/>
          <w:color w:val="000000"/>
          <w:sz w:val="27"/>
          <w:szCs w:val="27"/>
          <w:lang w:eastAsia="en-GB"/>
        </w:rPr>
        <w:t>IN</w:t>
      </w:r>
      <w:r w:rsidRPr="00A52809">
        <w:rPr>
          <w:color w:val="000000"/>
          <w:sz w:val="27"/>
          <w:szCs w:val="27"/>
          <w:lang w:eastAsia="en-GB"/>
        </w:rPr>
        <w:t xml:space="preserve">vestigating </w:t>
      </w:r>
      <w:r w:rsidRPr="00A52809">
        <w:rPr>
          <w:b/>
          <w:bCs/>
          <w:color w:val="000000"/>
          <w:sz w:val="27"/>
          <w:szCs w:val="27"/>
          <w:lang w:eastAsia="en-GB"/>
        </w:rPr>
        <w:t>DIG</w:t>
      </w:r>
      <w:r w:rsidRPr="00A52809">
        <w:rPr>
          <w:color w:val="000000"/>
          <w:sz w:val="27"/>
          <w:szCs w:val="27"/>
          <w:lang w:eastAsia="en-GB"/>
        </w:rPr>
        <w:t xml:space="preserve">ital </w:t>
      </w:r>
      <w:r w:rsidRPr="00A52809">
        <w:rPr>
          <w:b/>
          <w:bCs/>
          <w:color w:val="000000"/>
          <w:sz w:val="27"/>
          <w:szCs w:val="27"/>
          <w:lang w:eastAsia="en-GB"/>
        </w:rPr>
        <w:t>O</w:t>
      </w:r>
      <w:r w:rsidRPr="00A52809">
        <w:rPr>
          <w:color w:val="000000"/>
          <w:sz w:val="27"/>
          <w:szCs w:val="27"/>
          <w:lang w:eastAsia="en-GB"/>
        </w:rPr>
        <w:t>utcomes</w:t>
      </w:r>
    </w:p>
    <w:p w14:paraId="36F3737D" w14:textId="090FF13C" w:rsidR="00DA3F88" w:rsidRPr="00A52809" w:rsidRDefault="00DA3F88" w:rsidP="00DA3F88">
      <w:pPr>
        <w:spacing w:before="100" w:beforeAutospacing="1" w:after="100" w:afterAutospacing="1"/>
        <w:jc w:val="center"/>
        <w:rPr>
          <w:color w:val="000000"/>
          <w:sz w:val="27"/>
          <w:szCs w:val="27"/>
          <w:lang w:eastAsia="en-GB"/>
        </w:rPr>
      </w:pPr>
      <w:r w:rsidRPr="00A52809">
        <w:rPr>
          <w:color w:val="000000"/>
          <w:sz w:val="27"/>
          <w:szCs w:val="27"/>
          <w:lang w:eastAsia="en-GB"/>
        </w:rPr>
        <w:t>Participant led electronic completion of PROMs and PREMs for patients living with and beyond cancer</w:t>
      </w:r>
    </w:p>
    <w:p w14:paraId="0A224FF7" w14:textId="77777777" w:rsidR="00663512" w:rsidRPr="00A52809" w:rsidRDefault="00663512" w:rsidP="00663512"/>
    <w:p w14:paraId="6162640F" w14:textId="77777777" w:rsidR="00663512" w:rsidRPr="00A52809" w:rsidRDefault="00663512" w:rsidP="00663512"/>
    <w:p w14:paraId="16A58F89" w14:textId="01D0ABE3" w:rsidR="00663512" w:rsidRPr="00A52809" w:rsidRDefault="6D24A4D0" w:rsidP="00663512">
      <w:pPr>
        <w:jc w:val="center"/>
      </w:pPr>
      <w:r>
        <w:t xml:space="preserve">Version </w:t>
      </w:r>
      <w:r w:rsidR="00941205">
        <w:t>1.</w:t>
      </w:r>
      <w:ins w:id="0" w:author="Le Calvez, Kerlann" w:date="2025-11-19T13:50:00Z">
        <w:r w:rsidR="0B1348CB">
          <w:t>7</w:t>
        </w:r>
      </w:ins>
      <w:del w:id="1" w:author="Le Calvez, Kerlann" w:date="2025-11-19T13:50:00Z">
        <w:r w:rsidDel="069BCBDB">
          <w:delText>6</w:delText>
        </w:r>
      </w:del>
      <w:r w:rsidR="00C027F7">
        <w:t>,</w:t>
      </w:r>
      <w:r>
        <w:t xml:space="preserve"> </w:t>
      </w:r>
      <w:del w:id="2" w:author="Le Calvez, Kerlann" w:date="2025-11-11T15:38:00Z">
        <w:r w:rsidDel="6D24A4D0">
          <w:delText>27</w:delText>
        </w:r>
        <w:r w:rsidRPr="2FF20429" w:rsidDel="6D24A4D0">
          <w:rPr>
            <w:vertAlign w:val="superscript"/>
          </w:rPr>
          <w:delText>th</w:delText>
        </w:r>
      </w:del>
      <w:r w:rsidR="00D74A82">
        <w:t xml:space="preserve"> </w:t>
      </w:r>
      <w:ins w:id="3" w:author="Le Calvez, Kerlann" w:date="2025-11-11T15:38:00Z">
        <w:r w:rsidR="2F8D7AA1">
          <w:t>31</w:t>
        </w:r>
        <w:r w:rsidR="2F8D7AA1" w:rsidRPr="2FF20429">
          <w:rPr>
            <w:vertAlign w:val="superscript"/>
          </w:rPr>
          <w:t>st</w:t>
        </w:r>
        <w:r w:rsidR="2F8D7AA1">
          <w:t xml:space="preserve"> </w:t>
        </w:r>
      </w:ins>
      <w:del w:id="4" w:author="Le Calvez, Kerlann" w:date="2025-11-11T15:38:00Z">
        <w:r w:rsidDel="6D24A4D0">
          <w:delText>June</w:delText>
        </w:r>
      </w:del>
      <w:ins w:id="5" w:author="Le Calvez, Kerlann" w:date="2025-11-11T15:38:00Z">
        <w:r w:rsidR="0BCAFDA0">
          <w:t>October</w:t>
        </w:r>
      </w:ins>
      <w:r w:rsidR="00CE076D">
        <w:t xml:space="preserve"> </w:t>
      </w:r>
      <w:r w:rsidR="005F5A1F">
        <w:t>202</w:t>
      </w:r>
      <w:r w:rsidR="00CE076D">
        <w:t>5</w:t>
      </w:r>
    </w:p>
    <w:p w14:paraId="17500603" w14:textId="77777777" w:rsidR="00663512" w:rsidRPr="00A52809" w:rsidRDefault="00663512" w:rsidP="00663512">
      <w:pPr>
        <w:jc w:val="center"/>
      </w:pPr>
    </w:p>
    <w:p w14:paraId="74035AB5" w14:textId="77777777" w:rsidR="00663512" w:rsidRPr="00A52809" w:rsidRDefault="00663512" w:rsidP="00663512">
      <w:pPr>
        <w:jc w:val="center"/>
      </w:pPr>
    </w:p>
    <w:p w14:paraId="219DEAC2" w14:textId="6C371777" w:rsidR="00663512" w:rsidRPr="00A52809" w:rsidRDefault="00663512" w:rsidP="00663512">
      <w:pPr>
        <w:autoSpaceDE w:val="0"/>
        <w:autoSpaceDN w:val="0"/>
        <w:adjustRightInd w:val="0"/>
        <w:ind w:left="-180" w:right="199"/>
        <w:rPr>
          <w:rFonts w:cs="DPLHPK+Arial"/>
          <w:color w:val="000000"/>
          <w:szCs w:val="20"/>
        </w:rPr>
      </w:pPr>
      <w:r w:rsidRPr="00A52809">
        <w:rPr>
          <w:rFonts w:cs="DPLHPK+Arial"/>
          <w:color w:val="000000"/>
          <w:szCs w:val="20"/>
        </w:rPr>
        <w:t xml:space="preserve">MAIN SPONSOR: </w:t>
      </w:r>
      <w:r w:rsidRPr="00A52809">
        <w:rPr>
          <w:rFonts w:cs="DPLHPK+Arial"/>
          <w:color w:val="000000"/>
        </w:rPr>
        <w:t xml:space="preserve">Imperial College </w:t>
      </w:r>
      <w:r w:rsidR="008C5A8E">
        <w:rPr>
          <w:rFonts w:cs="DPLHPK+Arial"/>
          <w:color w:val="000000"/>
        </w:rPr>
        <w:t>London</w:t>
      </w:r>
    </w:p>
    <w:p w14:paraId="4243DB0F" w14:textId="766D8776" w:rsidR="00663512" w:rsidRPr="00A52809" w:rsidRDefault="6D24A4D0" w:rsidP="00663512">
      <w:pPr>
        <w:autoSpaceDE w:val="0"/>
        <w:autoSpaceDN w:val="0"/>
        <w:adjustRightInd w:val="0"/>
        <w:ind w:left="-180" w:right="-2011"/>
        <w:rPr>
          <w:rFonts w:cs="DPLHPK+Arial"/>
          <w:color w:val="000000"/>
          <w:szCs w:val="20"/>
        </w:rPr>
      </w:pPr>
      <w:r w:rsidRPr="6D24A4D0">
        <w:rPr>
          <w:rFonts w:cs="DPLHPK+Arial"/>
          <w:color w:val="000000" w:themeColor="text1"/>
          <w:szCs w:val="20"/>
        </w:rPr>
        <w:t xml:space="preserve">FUNDERS: </w:t>
      </w:r>
      <w:r w:rsidR="004357B4" w:rsidRPr="004357B4">
        <w:rPr>
          <w:rFonts w:cs="DPLHPK+Arial"/>
          <w:color w:val="000000" w:themeColor="text1"/>
          <w:szCs w:val="20"/>
        </w:rPr>
        <w:t>Brain Tumour Research Campaign</w:t>
      </w:r>
      <w:r w:rsidR="00C42BAF">
        <w:rPr>
          <w:rFonts w:cs="DPLHPK+Arial"/>
          <w:color w:val="000000" w:themeColor="text1"/>
          <w:szCs w:val="20"/>
        </w:rPr>
        <w:t xml:space="preserve">, </w:t>
      </w:r>
      <w:r w:rsidR="00457C72">
        <w:rPr>
          <w:rFonts w:cs="DPLHPK+Arial"/>
          <w:color w:val="000000" w:themeColor="text1"/>
          <w:szCs w:val="20"/>
        </w:rPr>
        <w:t>Macmillan</w:t>
      </w:r>
      <w:r w:rsidR="00C42BAF">
        <w:rPr>
          <w:rFonts w:cs="DPLHPK+Arial"/>
          <w:color w:val="000000" w:themeColor="text1"/>
          <w:szCs w:val="20"/>
        </w:rPr>
        <w:t xml:space="preserve"> and Imperial Health Charity</w:t>
      </w:r>
    </w:p>
    <w:p w14:paraId="4037AC56" w14:textId="1AD08AD3" w:rsidR="00663512" w:rsidRPr="00A52809" w:rsidRDefault="00663512" w:rsidP="00663512">
      <w:pPr>
        <w:autoSpaceDE w:val="0"/>
        <w:autoSpaceDN w:val="0"/>
        <w:adjustRightInd w:val="0"/>
        <w:ind w:left="-180" w:right="-2011"/>
        <w:rPr>
          <w:rFonts w:cs="DPLHPK+Arial"/>
          <w:color w:val="000000"/>
          <w:szCs w:val="20"/>
        </w:rPr>
      </w:pPr>
      <w:r w:rsidRPr="00A52809">
        <w:rPr>
          <w:rFonts w:cs="DPLHPK+Arial"/>
          <w:color w:val="000000"/>
          <w:szCs w:val="20"/>
        </w:rPr>
        <w:t xml:space="preserve">STUDY COORDINATION CENTRE: </w:t>
      </w:r>
      <w:r w:rsidR="00D12869" w:rsidRPr="00A52809">
        <w:rPr>
          <w:rFonts w:cs="DPLHPK+Arial"/>
          <w:color w:val="000000"/>
        </w:rPr>
        <w:t>Imperial College Healthcare NHS Trust</w:t>
      </w:r>
    </w:p>
    <w:p w14:paraId="32DB2992" w14:textId="77777777" w:rsidR="00663512" w:rsidRPr="00A52809" w:rsidRDefault="00663512" w:rsidP="00663512">
      <w:pPr>
        <w:ind w:left="-180"/>
      </w:pPr>
    </w:p>
    <w:p w14:paraId="1CD6A713" w14:textId="3201BDF8" w:rsidR="00663512" w:rsidRPr="007C6F8E" w:rsidRDefault="00663512" w:rsidP="00663512">
      <w:pPr>
        <w:ind w:left="-180"/>
        <w:rPr>
          <w:lang w:val="pt-PT"/>
        </w:rPr>
      </w:pPr>
      <w:r w:rsidRPr="007C6F8E">
        <w:rPr>
          <w:lang w:val="pt-PT"/>
        </w:rPr>
        <w:t xml:space="preserve">IRAS Project ID: </w:t>
      </w:r>
      <w:r w:rsidR="0083711D" w:rsidRPr="007C6F8E">
        <w:rPr>
          <w:lang w:val="pt-PT"/>
        </w:rPr>
        <w:t>324034</w:t>
      </w:r>
    </w:p>
    <w:p w14:paraId="71D43FFE" w14:textId="1A62A077" w:rsidR="00663512" w:rsidRPr="007C6F8E" w:rsidRDefault="00663512" w:rsidP="00663512">
      <w:pPr>
        <w:ind w:left="-180"/>
        <w:rPr>
          <w:lang w:val="pt-PT"/>
        </w:rPr>
      </w:pPr>
      <w:r w:rsidRPr="007C6F8E">
        <w:rPr>
          <w:lang w:val="pt-PT"/>
        </w:rPr>
        <w:t xml:space="preserve">REC reference: </w:t>
      </w:r>
      <w:r w:rsidR="00CA65C8" w:rsidRPr="007C6F8E">
        <w:rPr>
          <w:lang w:val="pt-PT"/>
        </w:rPr>
        <w:t>23/PR/0405</w:t>
      </w:r>
    </w:p>
    <w:p w14:paraId="06D3FFC3" w14:textId="77777777" w:rsidR="00663512" w:rsidRPr="007C6F8E" w:rsidRDefault="00663512" w:rsidP="00663512">
      <w:pPr>
        <w:jc w:val="center"/>
        <w:rPr>
          <w:lang w:val="pt-PT"/>
        </w:rPr>
      </w:pPr>
    </w:p>
    <w:p w14:paraId="53EF3E23" w14:textId="4D6A7CE5" w:rsidR="00663512" w:rsidRPr="008F2EB2" w:rsidRDefault="00663512" w:rsidP="00663512">
      <w:pPr>
        <w:rPr>
          <w:b/>
        </w:rPr>
      </w:pPr>
      <w:r w:rsidRPr="00A52809">
        <w:rPr>
          <w:b/>
        </w:rPr>
        <w:t>Protocol authorised by:</w:t>
      </w:r>
    </w:p>
    <w:tbl>
      <w:tblPr>
        <w:tblW w:w="7488" w:type="dxa"/>
        <w:tblLook w:val="01E0" w:firstRow="1" w:lastRow="1" w:firstColumn="1" w:lastColumn="1" w:noHBand="0" w:noVBand="0"/>
      </w:tblPr>
      <w:tblGrid>
        <w:gridCol w:w="2808"/>
        <w:gridCol w:w="2340"/>
        <w:gridCol w:w="2340"/>
      </w:tblGrid>
      <w:tr w:rsidR="00663512" w:rsidRPr="00A52809" w14:paraId="286B3ECA" w14:textId="77777777" w:rsidTr="00B6108A">
        <w:tc>
          <w:tcPr>
            <w:tcW w:w="2808" w:type="dxa"/>
          </w:tcPr>
          <w:p w14:paraId="1C2FBA0E" w14:textId="77777777" w:rsidR="00663512" w:rsidRPr="00A52809" w:rsidRDefault="00663512" w:rsidP="00B6108A">
            <w:pPr>
              <w:autoSpaceDE w:val="0"/>
              <w:autoSpaceDN w:val="0"/>
              <w:adjustRightInd w:val="0"/>
              <w:spacing w:before="40" w:after="40"/>
              <w:jc w:val="center"/>
              <w:rPr>
                <w:rFonts w:cs="DPLHPK+Arial"/>
                <w:b/>
                <w:color w:val="000000"/>
              </w:rPr>
            </w:pPr>
            <w:r w:rsidRPr="00A52809">
              <w:rPr>
                <w:rFonts w:cs="DPLHPK+Arial"/>
                <w:b/>
                <w:color w:val="000000"/>
              </w:rPr>
              <w:t>Name &amp; Role</w:t>
            </w:r>
          </w:p>
        </w:tc>
        <w:tc>
          <w:tcPr>
            <w:tcW w:w="2340" w:type="dxa"/>
          </w:tcPr>
          <w:p w14:paraId="6E016FCB" w14:textId="77777777" w:rsidR="00663512" w:rsidRPr="00A52809" w:rsidRDefault="00663512" w:rsidP="00B6108A">
            <w:pPr>
              <w:spacing w:before="40" w:after="40"/>
              <w:jc w:val="center"/>
              <w:rPr>
                <w:b/>
              </w:rPr>
            </w:pPr>
            <w:r w:rsidRPr="00A52809">
              <w:rPr>
                <w:b/>
              </w:rPr>
              <w:t>Date</w:t>
            </w:r>
          </w:p>
        </w:tc>
        <w:tc>
          <w:tcPr>
            <w:tcW w:w="2340" w:type="dxa"/>
          </w:tcPr>
          <w:p w14:paraId="482AAE3D" w14:textId="77777777" w:rsidR="00663512" w:rsidRPr="00A52809" w:rsidRDefault="00663512" w:rsidP="00B6108A">
            <w:pPr>
              <w:spacing w:before="40" w:after="40"/>
              <w:jc w:val="center"/>
              <w:rPr>
                <w:b/>
              </w:rPr>
            </w:pPr>
            <w:r w:rsidRPr="00A52809">
              <w:rPr>
                <w:b/>
              </w:rPr>
              <w:t>Signature</w:t>
            </w:r>
          </w:p>
        </w:tc>
      </w:tr>
      <w:tr w:rsidR="00663512" w:rsidRPr="00A52809" w14:paraId="3A2FB266" w14:textId="77777777" w:rsidTr="00B6108A">
        <w:tc>
          <w:tcPr>
            <w:tcW w:w="2808" w:type="dxa"/>
          </w:tcPr>
          <w:p w14:paraId="7F981D5A" w14:textId="77777777" w:rsidR="00663512" w:rsidRPr="00A52809" w:rsidRDefault="00663512" w:rsidP="00B6108A">
            <w:pPr>
              <w:spacing w:before="40" w:after="40"/>
            </w:pPr>
          </w:p>
        </w:tc>
        <w:tc>
          <w:tcPr>
            <w:tcW w:w="2340" w:type="dxa"/>
          </w:tcPr>
          <w:p w14:paraId="09AB1231" w14:textId="77777777" w:rsidR="00663512" w:rsidRPr="00A52809" w:rsidRDefault="00663512" w:rsidP="00B6108A">
            <w:pPr>
              <w:spacing w:before="40" w:after="40"/>
            </w:pPr>
          </w:p>
        </w:tc>
        <w:tc>
          <w:tcPr>
            <w:tcW w:w="2340" w:type="dxa"/>
          </w:tcPr>
          <w:p w14:paraId="02E58519" w14:textId="77777777" w:rsidR="00663512" w:rsidRPr="00A52809" w:rsidRDefault="00663512" w:rsidP="00B6108A">
            <w:pPr>
              <w:spacing w:before="40" w:after="40"/>
            </w:pPr>
          </w:p>
        </w:tc>
      </w:tr>
      <w:tr w:rsidR="00663512" w:rsidRPr="00A52809" w14:paraId="4AF1D461" w14:textId="77777777" w:rsidTr="00B6108A">
        <w:tc>
          <w:tcPr>
            <w:tcW w:w="2808" w:type="dxa"/>
          </w:tcPr>
          <w:p w14:paraId="52DBD43D" w14:textId="77777777" w:rsidR="00663512" w:rsidRPr="00A52809" w:rsidRDefault="00663512" w:rsidP="00B6108A">
            <w:pPr>
              <w:spacing w:before="40" w:after="40"/>
            </w:pPr>
          </w:p>
        </w:tc>
        <w:tc>
          <w:tcPr>
            <w:tcW w:w="2340" w:type="dxa"/>
          </w:tcPr>
          <w:p w14:paraId="566A0931" w14:textId="77777777" w:rsidR="00663512" w:rsidRPr="00A52809" w:rsidRDefault="00663512" w:rsidP="00B6108A">
            <w:pPr>
              <w:spacing w:before="40" w:after="40"/>
            </w:pPr>
          </w:p>
        </w:tc>
        <w:tc>
          <w:tcPr>
            <w:tcW w:w="2340" w:type="dxa"/>
          </w:tcPr>
          <w:p w14:paraId="3CEF7F42" w14:textId="77777777" w:rsidR="00663512" w:rsidRPr="00A52809" w:rsidRDefault="00663512" w:rsidP="00B6108A">
            <w:pPr>
              <w:spacing w:before="40" w:after="40"/>
            </w:pPr>
          </w:p>
        </w:tc>
      </w:tr>
      <w:tr w:rsidR="00663512" w:rsidRPr="00A52809" w14:paraId="6F954912" w14:textId="77777777" w:rsidTr="00B6108A">
        <w:tc>
          <w:tcPr>
            <w:tcW w:w="2808" w:type="dxa"/>
          </w:tcPr>
          <w:p w14:paraId="3A6D5911" w14:textId="77777777" w:rsidR="00663512" w:rsidRPr="00A52809" w:rsidRDefault="00663512" w:rsidP="00B6108A">
            <w:pPr>
              <w:spacing w:before="40" w:after="40"/>
            </w:pPr>
          </w:p>
        </w:tc>
        <w:tc>
          <w:tcPr>
            <w:tcW w:w="2340" w:type="dxa"/>
          </w:tcPr>
          <w:p w14:paraId="0FFEB420" w14:textId="77777777" w:rsidR="00663512" w:rsidRPr="00A52809" w:rsidRDefault="00663512" w:rsidP="00B6108A">
            <w:pPr>
              <w:spacing w:before="40" w:after="40"/>
            </w:pPr>
          </w:p>
        </w:tc>
        <w:tc>
          <w:tcPr>
            <w:tcW w:w="2340" w:type="dxa"/>
          </w:tcPr>
          <w:p w14:paraId="3950E606" w14:textId="77777777" w:rsidR="00663512" w:rsidRPr="00A52809" w:rsidRDefault="00663512" w:rsidP="00B6108A">
            <w:pPr>
              <w:spacing w:before="40" w:after="40"/>
            </w:pPr>
          </w:p>
        </w:tc>
      </w:tr>
      <w:tr w:rsidR="00663512" w:rsidRPr="00A52809" w14:paraId="51457D6D" w14:textId="77777777" w:rsidTr="00B6108A">
        <w:tc>
          <w:tcPr>
            <w:tcW w:w="2808" w:type="dxa"/>
          </w:tcPr>
          <w:p w14:paraId="4D213006" w14:textId="77777777" w:rsidR="00663512" w:rsidRPr="00A52809" w:rsidRDefault="00663512" w:rsidP="00B6108A">
            <w:pPr>
              <w:spacing w:before="40" w:after="40"/>
            </w:pPr>
          </w:p>
        </w:tc>
        <w:tc>
          <w:tcPr>
            <w:tcW w:w="2340" w:type="dxa"/>
          </w:tcPr>
          <w:p w14:paraId="0D3C3305" w14:textId="77777777" w:rsidR="00663512" w:rsidRPr="00A52809" w:rsidRDefault="00663512" w:rsidP="00B6108A">
            <w:pPr>
              <w:spacing w:before="40" w:after="40"/>
            </w:pPr>
          </w:p>
        </w:tc>
        <w:tc>
          <w:tcPr>
            <w:tcW w:w="2340" w:type="dxa"/>
          </w:tcPr>
          <w:p w14:paraId="597DFC50" w14:textId="77777777" w:rsidR="00663512" w:rsidRPr="00A52809" w:rsidRDefault="00663512" w:rsidP="00B6108A">
            <w:pPr>
              <w:spacing w:before="40" w:after="40"/>
            </w:pPr>
          </w:p>
        </w:tc>
      </w:tr>
    </w:tbl>
    <w:p w14:paraId="287FD0A9" w14:textId="77777777" w:rsidR="008F2E96" w:rsidRDefault="008F2E96">
      <w:pPr>
        <w:rPr>
          <w:b/>
          <w:sz w:val="28"/>
          <w:szCs w:val="28"/>
        </w:rPr>
      </w:pPr>
      <w:r>
        <w:rPr>
          <w:b/>
          <w:sz w:val="28"/>
          <w:szCs w:val="28"/>
        </w:rPr>
        <w:br w:type="page"/>
      </w:r>
    </w:p>
    <w:p w14:paraId="0F113AB9" w14:textId="4D113735" w:rsidR="00663512" w:rsidRPr="00A52809" w:rsidRDefault="00663512" w:rsidP="00663512">
      <w:pPr>
        <w:rPr>
          <w:b/>
          <w:sz w:val="28"/>
          <w:szCs w:val="28"/>
        </w:rPr>
      </w:pPr>
      <w:r w:rsidRPr="00A52809">
        <w:rPr>
          <w:b/>
          <w:sz w:val="28"/>
          <w:szCs w:val="28"/>
        </w:rPr>
        <w:lastRenderedPageBreak/>
        <w:t>Study Management Group</w:t>
      </w:r>
    </w:p>
    <w:p w14:paraId="4DAF34CB" w14:textId="643E7703" w:rsidR="00663512" w:rsidRPr="00A52809" w:rsidRDefault="00663512" w:rsidP="00663512">
      <w:r w:rsidRPr="00A52809">
        <w:t xml:space="preserve">Chief Investigator: </w:t>
      </w:r>
      <w:r w:rsidR="00282F78" w:rsidRPr="00A52809">
        <w:t>Dr Matthew Williams</w:t>
      </w:r>
    </w:p>
    <w:p w14:paraId="0C1859A1" w14:textId="35A83707" w:rsidR="00663512" w:rsidRPr="00A52809" w:rsidRDefault="00663512" w:rsidP="00663512">
      <w:r w:rsidRPr="00A52809">
        <w:t xml:space="preserve">Co-investigators: </w:t>
      </w:r>
      <w:r w:rsidR="00282F78" w:rsidRPr="00A52809">
        <w:t>Dr Jonathan Gregory</w:t>
      </w:r>
    </w:p>
    <w:p w14:paraId="513B406F" w14:textId="62F2BE44" w:rsidR="00663512" w:rsidRPr="00A52809" w:rsidRDefault="00663512" w:rsidP="00663512">
      <w:r w:rsidRPr="00A52809">
        <w:t xml:space="preserve">Statistician: </w:t>
      </w:r>
      <w:r w:rsidR="007A7CA6">
        <w:t xml:space="preserve">Ms </w:t>
      </w:r>
      <w:r w:rsidR="00D12869" w:rsidRPr="00A52809">
        <w:t>Kerlann Le Calvez</w:t>
      </w:r>
    </w:p>
    <w:p w14:paraId="1A892DD9" w14:textId="157A0F0C" w:rsidR="00663512" w:rsidRPr="00A52809" w:rsidRDefault="00663512" w:rsidP="00663512">
      <w:r w:rsidRPr="00A52809">
        <w:t xml:space="preserve">Study Management: </w:t>
      </w:r>
      <w:r w:rsidR="007A7CA6">
        <w:t xml:space="preserve">Ms </w:t>
      </w:r>
      <w:r w:rsidR="00282F78" w:rsidRPr="00A52809">
        <w:t>Kerlann Le Calvez</w:t>
      </w:r>
    </w:p>
    <w:p w14:paraId="0428089A" w14:textId="069FF8C2" w:rsidR="002C0C77" w:rsidRDefault="002C0C77" w:rsidP="002C0C77">
      <w:pPr>
        <w:shd w:val="clear" w:color="auto" w:fill="FFFFFF"/>
        <w:rPr>
          <w:rFonts w:cs="Arial"/>
          <w:color w:val="000000"/>
          <w:bdr w:val="none" w:sz="0" w:space="0" w:color="auto" w:frame="1"/>
          <w:lang w:eastAsia="en-GB"/>
        </w:rPr>
      </w:pPr>
      <w:r w:rsidRPr="002C0C77">
        <w:rPr>
          <w:rFonts w:cs="Arial"/>
          <w:color w:val="000000"/>
          <w:bdr w:val="none" w:sz="0" w:space="0" w:color="auto" w:frame="1"/>
          <w:lang w:eastAsia="en-GB"/>
        </w:rPr>
        <w:t xml:space="preserve">Study Coordinator: </w:t>
      </w:r>
      <w:r w:rsidR="007A7CA6">
        <w:t xml:space="preserve">Ms </w:t>
      </w:r>
      <w:r w:rsidRPr="002C0C77">
        <w:rPr>
          <w:rFonts w:cs="Arial"/>
          <w:color w:val="000000"/>
          <w:bdr w:val="none" w:sz="0" w:space="0" w:color="auto" w:frame="1"/>
          <w:lang w:eastAsia="en-GB"/>
        </w:rPr>
        <w:t>Kerlann Le Calvez</w:t>
      </w:r>
    </w:p>
    <w:p w14:paraId="74301A55" w14:textId="4216E333" w:rsidR="00E214E3" w:rsidRPr="0058306B" w:rsidRDefault="00E214E3" w:rsidP="002C0C77">
      <w:pPr>
        <w:shd w:val="clear" w:color="auto" w:fill="FFFFFF"/>
        <w:rPr>
          <w:rFonts w:cs="Arial"/>
          <w:color w:val="000000"/>
          <w:bdr w:val="none" w:sz="0" w:space="0" w:color="auto" w:frame="1"/>
          <w:lang w:eastAsia="en-GB"/>
        </w:rPr>
      </w:pPr>
      <w:r w:rsidRPr="0058306B">
        <w:rPr>
          <w:rFonts w:cs="Arial"/>
          <w:color w:val="000000"/>
          <w:bdr w:val="none" w:sz="0" w:space="0" w:color="auto" w:frame="1"/>
          <w:lang w:eastAsia="en-GB"/>
        </w:rPr>
        <w:t>PPI</w:t>
      </w:r>
      <w:r w:rsidR="00081AB1">
        <w:rPr>
          <w:rFonts w:cs="Arial"/>
          <w:color w:val="000000"/>
          <w:bdr w:val="none" w:sz="0" w:space="0" w:color="auto" w:frame="1"/>
          <w:lang w:eastAsia="en-GB"/>
        </w:rPr>
        <w:t>E</w:t>
      </w:r>
      <w:r w:rsidRPr="0058306B">
        <w:rPr>
          <w:rFonts w:cs="Arial"/>
          <w:color w:val="000000"/>
          <w:bdr w:val="none" w:sz="0" w:space="0" w:color="auto" w:frame="1"/>
          <w:lang w:eastAsia="en-GB"/>
        </w:rPr>
        <w:t xml:space="preserve"> lead: </w:t>
      </w:r>
      <w:r w:rsidR="00457C72">
        <w:rPr>
          <w:rFonts w:cs="Arial"/>
          <w:color w:val="000000"/>
          <w:bdr w:val="none" w:sz="0" w:space="0" w:color="auto" w:frame="1"/>
          <w:lang w:eastAsia="en-GB"/>
        </w:rPr>
        <w:t>Ms Lillie Pakzad-Shahabi</w:t>
      </w:r>
    </w:p>
    <w:p w14:paraId="071EFF93" w14:textId="53B93E4D" w:rsidR="00821AFA" w:rsidRDefault="00821AFA" w:rsidP="002C0C77">
      <w:pPr>
        <w:shd w:val="clear" w:color="auto" w:fill="FFFFFF"/>
        <w:rPr>
          <w:rFonts w:cs="Arial"/>
          <w:color w:val="000000"/>
          <w:bdr w:val="none" w:sz="0" w:space="0" w:color="auto" w:frame="1"/>
          <w:lang w:eastAsia="en-GB"/>
        </w:rPr>
      </w:pPr>
      <w:r>
        <w:rPr>
          <w:rFonts w:cs="Arial"/>
          <w:color w:val="000000"/>
          <w:bdr w:val="none" w:sz="0" w:space="0" w:color="auto" w:frame="1"/>
          <w:lang w:eastAsia="en-GB"/>
        </w:rPr>
        <w:t>Patient Representatives: Mr Pete Wheatstone and Mrs Jacqui Gath</w:t>
      </w:r>
    </w:p>
    <w:p w14:paraId="65F37CFD" w14:textId="77777777" w:rsidR="008F2EB2" w:rsidRPr="002C0C77" w:rsidRDefault="008F2EB2" w:rsidP="002C0C77">
      <w:pPr>
        <w:shd w:val="clear" w:color="auto" w:fill="FFFFFF"/>
        <w:rPr>
          <w:rFonts w:cs="Calibri"/>
          <w:color w:val="201F1E"/>
          <w:sz w:val="22"/>
          <w:szCs w:val="22"/>
          <w:lang w:eastAsia="en-GB"/>
        </w:rPr>
      </w:pPr>
    </w:p>
    <w:p w14:paraId="6595DAF7" w14:textId="38115167" w:rsidR="00663512" w:rsidRPr="00A52809" w:rsidRDefault="00663512" w:rsidP="00663512">
      <w:pPr>
        <w:rPr>
          <w:b/>
          <w:sz w:val="28"/>
        </w:rPr>
      </w:pPr>
      <w:r w:rsidRPr="00A52809">
        <w:rPr>
          <w:b/>
          <w:sz w:val="28"/>
        </w:rPr>
        <w:t>Study Coordination Centre</w:t>
      </w:r>
    </w:p>
    <w:p w14:paraId="6DF0027A" w14:textId="77777777" w:rsidR="00663512" w:rsidRPr="00A52809" w:rsidRDefault="00663512" w:rsidP="00663512">
      <w:pPr>
        <w:rPr>
          <w:color w:val="000000" w:themeColor="text1"/>
          <w:sz w:val="22"/>
          <w:szCs w:val="22"/>
        </w:rPr>
      </w:pPr>
      <w:r w:rsidRPr="00A52809">
        <w:rPr>
          <w:color w:val="000000"/>
        </w:rPr>
        <w:t xml:space="preserve">For general queries, supply of study documentation, and collection of data, please </w:t>
      </w:r>
      <w:r w:rsidRPr="00A52809">
        <w:rPr>
          <w:color w:val="000000" w:themeColor="text1"/>
          <w:sz w:val="22"/>
          <w:szCs w:val="22"/>
        </w:rPr>
        <w:t>contact:</w:t>
      </w:r>
    </w:p>
    <w:p w14:paraId="17176EAC" w14:textId="0316E244" w:rsidR="00663512" w:rsidRPr="00A52809" w:rsidRDefault="00663512">
      <w:r w:rsidRPr="00A52809">
        <w:t xml:space="preserve">Study Coordinator: </w:t>
      </w:r>
      <w:r w:rsidR="008F2E96">
        <w:t xml:space="preserve">Ms </w:t>
      </w:r>
      <w:r w:rsidR="00282F78" w:rsidRPr="00A52809">
        <w:t>Kerlann Le Calvez</w:t>
      </w:r>
    </w:p>
    <w:p w14:paraId="65F50BBF" w14:textId="135D32EB" w:rsidR="002F525D" w:rsidRDefault="00663512" w:rsidP="002F525D">
      <w:r w:rsidRPr="00A52809">
        <w:t xml:space="preserve">Address: </w:t>
      </w:r>
      <w:r w:rsidR="002C0C77" w:rsidRPr="002C0C77">
        <w:rPr>
          <w:rFonts w:cs="Calibri"/>
          <w:bdr w:val="none" w:sz="0" w:space="0" w:color="auto" w:frame="1"/>
          <w:lang w:eastAsia="en-GB"/>
        </w:rPr>
        <w:t xml:space="preserve">Radiotherapy </w:t>
      </w:r>
      <w:r w:rsidR="007A7CA6">
        <w:rPr>
          <w:rFonts w:cs="Calibri"/>
          <w:bdr w:val="none" w:sz="0" w:space="0" w:color="auto" w:frame="1"/>
          <w:lang w:eastAsia="en-GB"/>
        </w:rPr>
        <w:t>D</w:t>
      </w:r>
      <w:r w:rsidR="002C0C77" w:rsidRPr="002C0C77">
        <w:rPr>
          <w:rFonts w:cs="Calibri"/>
          <w:bdr w:val="none" w:sz="0" w:space="0" w:color="auto" w:frame="1"/>
          <w:lang w:eastAsia="en-GB"/>
        </w:rPr>
        <w:t>epartment, Charing Cross Hospital, Fulham Palace Road, London W6 8RF</w:t>
      </w:r>
    </w:p>
    <w:p w14:paraId="78FD8ADB" w14:textId="6B80F6CF" w:rsidR="00663512" w:rsidRPr="00A52809" w:rsidRDefault="00663512">
      <w:r w:rsidRPr="00A52809">
        <w:rPr>
          <w:b/>
          <w:bCs/>
        </w:rPr>
        <w:t xml:space="preserve">Registration: </w:t>
      </w:r>
      <w:r w:rsidR="00000C2A">
        <w:rPr>
          <w:b/>
          <w:bCs/>
        </w:rPr>
        <w:t>NA</w:t>
      </w:r>
    </w:p>
    <w:p w14:paraId="31C4F39D" w14:textId="3FA529F5" w:rsidR="00663512" w:rsidRPr="007C6F8E" w:rsidRDefault="00663512">
      <w:r w:rsidRPr="007C6F8E">
        <w:t xml:space="preserve">Tel: </w:t>
      </w:r>
      <w:r w:rsidR="002C0C77" w:rsidRPr="007C6F8E">
        <w:rPr>
          <w:rFonts w:cs="Calibri"/>
          <w:bdr w:val="none" w:sz="0" w:space="0" w:color="auto" w:frame="1"/>
          <w:lang w:eastAsia="en-GB"/>
        </w:rPr>
        <w:t>02033115307</w:t>
      </w:r>
      <w:r w:rsidRPr="007C6F8E">
        <w:tab/>
      </w:r>
      <w:r w:rsidRPr="007C6F8E">
        <w:tab/>
        <w:t>E-mail:</w:t>
      </w:r>
      <w:r w:rsidR="00D668B6" w:rsidRPr="007C6F8E">
        <w:t xml:space="preserve"> </w:t>
      </w:r>
      <w:hyperlink r:id="rId11" w:history="1">
        <w:r w:rsidR="005C7DEA" w:rsidRPr="007C6F8E">
          <w:rPr>
            <w:rStyle w:val="Hyperlink"/>
          </w:rPr>
          <w:t>imperial.indigo.trial@nhs.net</w:t>
        </w:r>
      </w:hyperlink>
    </w:p>
    <w:p w14:paraId="6BC291D8" w14:textId="58CB16C2" w:rsidR="00663512" w:rsidRPr="00147A0D" w:rsidRDefault="00663512">
      <w:pPr>
        <w:rPr>
          <w:szCs w:val="20"/>
        </w:rPr>
      </w:pPr>
      <w:r w:rsidRPr="00A52809">
        <w:t xml:space="preserve">Fax: </w:t>
      </w:r>
      <w:r w:rsidR="002C0C77" w:rsidRPr="00A52809">
        <w:t>NA</w:t>
      </w:r>
      <w:r w:rsidRPr="00A52809">
        <w:tab/>
      </w:r>
      <w:r w:rsidRPr="00A52809">
        <w:tab/>
      </w:r>
      <w:r w:rsidRPr="00A52809">
        <w:tab/>
      </w:r>
      <w:r w:rsidRPr="00A52809">
        <w:tab/>
        <w:t>Web address:</w:t>
      </w:r>
      <w:r w:rsidR="007A7CA6">
        <w:t xml:space="preserve"> </w:t>
      </w:r>
      <w:hyperlink r:id="rId12" w:history="1">
        <w:r w:rsidR="00115B0F" w:rsidRPr="00F45676">
          <w:rPr>
            <w:rStyle w:val="Hyperlink"/>
          </w:rPr>
          <w:t>https://www.computationaloncology.net/indigo</w:t>
        </w:r>
      </w:hyperlink>
    </w:p>
    <w:p w14:paraId="22DD1FE5" w14:textId="77777777" w:rsidR="00663512" w:rsidRPr="00A52809" w:rsidRDefault="00663512" w:rsidP="00663512">
      <w:pPr>
        <w:rPr>
          <w:color w:val="000000"/>
        </w:rPr>
      </w:pPr>
    </w:p>
    <w:p w14:paraId="3B132617" w14:textId="490EEFF8" w:rsidR="00663512" w:rsidRPr="008F2EB2" w:rsidRDefault="00663512" w:rsidP="008F2EB2">
      <w:pPr>
        <w:rPr>
          <w:b/>
          <w:sz w:val="28"/>
        </w:rPr>
      </w:pPr>
      <w:r w:rsidRPr="00A52809">
        <w:rPr>
          <w:b/>
          <w:sz w:val="28"/>
        </w:rPr>
        <w:t>Clinical Queries</w:t>
      </w:r>
    </w:p>
    <w:p w14:paraId="68A908E2" w14:textId="437B322F" w:rsidR="00663512" w:rsidRPr="00A52809" w:rsidRDefault="6D24A4D0" w:rsidP="00663512">
      <w:pPr>
        <w:rPr>
          <w:color w:val="000000"/>
        </w:rPr>
      </w:pPr>
      <w:r w:rsidRPr="6D24A4D0">
        <w:rPr>
          <w:color w:val="000000" w:themeColor="text1"/>
        </w:rPr>
        <w:t xml:space="preserve">Clinical queries should be directed to Dr. Matthew Williams who will direct the query to the appropriate person. He can be contacted at the radiotherapy Department at Charing Cross Hospital (address above) or on </w:t>
      </w:r>
      <w:hyperlink r:id="rId13" w:history="1">
        <w:r w:rsidRPr="6D24A4D0">
          <w:rPr>
            <w:rStyle w:val="Hyperlink"/>
          </w:rPr>
          <w:t>matt.williams3@nhs.net</w:t>
        </w:r>
      </w:hyperlink>
      <w:r w:rsidRPr="6D24A4D0">
        <w:rPr>
          <w:color w:val="000000" w:themeColor="text1"/>
        </w:rPr>
        <w:t>.</w:t>
      </w:r>
    </w:p>
    <w:p w14:paraId="5EB57B63" w14:textId="77777777" w:rsidR="00663512" w:rsidRPr="00A52809" w:rsidRDefault="00663512" w:rsidP="00663512"/>
    <w:p w14:paraId="734B6FBC" w14:textId="77777777" w:rsidR="00663512" w:rsidRPr="00A52809" w:rsidRDefault="00663512" w:rsidP="00663512">
      <w:pPr>
        <w:rPr>
          <w:b/>
          <w:sz w:val="28"/>
          <w:szCs w:val="28"/>
        </w:rPr>
      </w:pPr>
      <w:r w:rsidRPr="00A52809">
        <w:rPr>
          <w:b/>
          <w:sz w:val="28"/>
          <w:szCs w:val="28"/>
        </w:rPr>
        <w:t>Sponsor</w:t>
      </w:r>
    </w:p>
    <w:p w14:paraId="1CDB8DE9" w14:textId="0BCA38B9" w:rsidR="00663512" w:rsidRPr="00A52809" w:rsidRDefault="00663512" w:rsidP="00663512">
      <w:r w:rsidRPr="00A52809">
        <w:rPr>
          <w:rFonts w:cs="DPLHPK+Arial"/>
          <w:color w:val="000000"/>
        </w:rPr>
        <w:t xml:space="preserve">Imperial College </w:t>
      </w:r>
      <w:r w:rsidR="0038420D">
        <w:rPr>
          <w:rFonts w:cs="DPLHPK+Arial"/>
          <w:color w:val="000000"/>
        </w:rPr>
        <w:t>London</w:t>
      </w:r>
      <w:r w:rsidRPr="00A52809">
        <w:rPr>
          <w:rFonts w:cs="DPLHPK+Arial"/>
          <w:color w:val="000000"/>
        </w:rPr>
        <w:t xml:space="preserve"> </w:t>
      </w:r>
      <w:r w:rsidRPr="00A52809">
        <w:t>is the main research Sponsor for this study. For further information regarding the sponsorship conditions, please contact the Head of Regulatory Compliance at:</w:t>
      </w:r>
    </w:p>
    <w:p w14:paraId="1113CCB4" w14:textId="253ADBFD" w:rsidR="00D64A66" w:rsidRDefault="00B87956" w:rsidP="008F2EB2">
      <w:pPr>
        <w:pStyle w:val="NoSpacing"/>
        <w:ind w:left="720"/>
      </w:pPr>
      <w:r w:rsidRPr="00B87956">
        <w:t>Keith Boland</w:t>
      </w:r>
    </w:p>
    <w:p w14:paraId="706B04B0" w14:textId="0B6D9604" w:rsidR="00D64A66" w:rsidRDefault="00D64A66" w:rsidP="008F2EB2">
      <w:pPr>
        <w:pStyle w:val="NoSpacing"/>
        <w:ind w:left="720"/>
      </w:pPr>
      <w:r w:rsidRPr="00D64A66">
        <w:t>Head of Research Governance and Integrity</w:t>
      </w:r>
    </w:p>
    <w:p w14:paraId="1C0D1293" w14:textId="14974764" w:rsidR="00663512" w:rsidRPr="00A52809" w:rsidRDefault="00C77239" w:rsidP="00D64A66">
      <w:pPr>
        <w:pStyle w:val="NoSpacing"/>
        <w:ind w:left="720"/>
      </w:pPr>
      <w:r w:rsidRPr="00A52809">
        <w:t>Research Governance and Integrity Team</w:t>
      </w:r>
    </w:p>
    <w:p w14:paraId="3C8E4D45" w14:textId="4B2FF454" w:rsidR="00663512" w:rsidRPr="00A52809" w:rsidRDefault="00663512" w:rsidP="008F2EB2">
      <w:pPr>
        <w:pStyle w:val="NoSpacing"/>
        <w:ind w:left="720"/>
      </w:pPr>
      <w:r w:rsidRPr="00A52809">
        <w:t>Room 2</w:t>
      </w:r>
      <w:r w:rsidR="00B87956">
        <w:t>2</w:t>
      </w:r>
      <w:r w:rsidRPr="00A52809">
        <w:t>1, Level 2, Medical School Building</w:t>
      </w:r>
    </w:p>
    <w:p w14:paraId="3A372EED" w14:textId="77777777" w:rsidR="00663512" w:rsidRPr="00A52809" w:rsidRDefault="00663512" w:rsidP="008F2EB2">
      <w:pPr>
        <w:pStyle w:val="NoSpacing"/>
        <w:ind w:left="720"/>
      </w:pPr>
      <w:r w:rsidRPr="00A52809">
        <w:t>Norfolk Place</w:t>
      </w:r>
    </w:p>
    <w:p w14:paraId="72101249" w14:textId="77777777" w:rsidR="00663512" w:rsidRPr="00A52809" w:rsidRDefault="00663512" w:rsidP="008F2EB2">
      <w:pPr>
        <w:pStyle w:val="NoSpacing"/>
        <w:ind w:left="720"/>
      </w:pPr>
      <w:r w:rsidRPr="00A52809">
        <w:t>London, W2 1PG</w:t>
      </w:r>
    </w:p>
    <w:p w14:paraId="2CB23364" w14:textId="5FC66EE2" w:rsidR="008F2EB2" w:rsidRPr="00B87956" w:rsidRDefault="00663512" w:rsidP="005E03A3">
      <w:pPr>
        <w:spacing w:after="0"/>
        <w:ind w:left="720"/>
        <w:rPr>
          <w:b/>
          <w:bCs/>
        </w:rPr>
      </w:pPr>
      <w:r w:rsidRPr="00B87956">
        <w:rPr>
          <w:b/>
          <w:bCs/>
        </w:rPr>
        <w:t>Tel</w:t>
      </w:r>
      <w:r w:rsidRPr="005E03A3">
        <w:rPr>
          <w:b/>
          <w:bCs/>
        </w:rPr>
        <w:t xml:space="preserve">: </w:t>
      </w:r>
      <w:r w:rsidR="00B87956" w:rsidRPr="005E03A3">
        <w:rPr>
          <w:b/>
          <w:bCs/>
        </w:rPr>
        <w:t xml:space="preserve">020 7594 9480 </w:t>
      </w:r>
      <w:bookmarkStart w:id="6" w:name="_Hlk86930044"/>
    </w:p>
    <w:p w14:paraId="0468FDC8" w14:textId="225C15E4" w:rsidR="00D64A66" w:rsidRPr="005E03A3" w:rsidRDefault="00B87956" w:rsidP="005E03A3">
      <w:pPr>
        <w:pStyle w:val="NoSpacing"/>
        <w:spacing w:after="120"/>
        <w:ind w:left="720"/>
      </w:pPr>
      <w:hyperlink r:id="rId14" w:history="1">
        <w:r w:rsidRPr="00A67B60">
          <w:rPr>
            <w:rStyle w:val="Hyperlink"/>
          </w:rPr>
          <w:t>k.boland@imperial.ac.uk</w:t>
        </w:r>
      </w:hyperlink>
    </w:p>
    <w:p w14:paraId="284281FD" w14:textId="161948E0" w:rsidR="008F2E96" w:rsidRPr="00103C4C" w:rsidRDefault="00003AFD" w:rsidP="008F2EB2">
      <w:pPr>
        <w:ind w:left="720"/>
        <w:rPr>
          <w:sz w:val="24"/>
          <w:lang w:val="da-DK"/>
        </w:rPr>
      </w:pPr>
      <w:hyperlink r:id="rId15" w:history="1">
        <w:r w:rsidRPr="00A52809">
          <w:rPr>
            <w:rStyle w:val="Hyperlink"/>
            <w:lang w:val="da-DK"/>
          </w:rPr>
          <w:t>Imperial College - Research Governance and Integrity Team (RGIT) Website</w:t>
        </w:r>
      </w:hyperlink>
      <w:bookmarkEnd w:id="6"/>
    </w:p>
    <w:p w14:paraId="70F3F40D" w14:textId="77777777" w:rsidR="008339F6" w:rsidRPr="00103C4C" w:rsidRDefault="008339F6" w:rsidP="008F2E96">
      <w:pPr>
        <w:rPr>
          <w:sz w:val="24"/>
          <w:lang w:val="da-DK"/>
        </w:rPr>
      </w:pPr>
    </w:p>
    <w:p w14:paraId="777F5423" w14:textId="52145454" w:rsidR="00663512" w:rsidRPr="00A52809" w:rsidRDefault="00663512" w:rsidP="008F2E96">
      <w:pPr>
        <w:rPr>
          <w:b/>
          <w:sz w:val="28"/>
          <w:szCs w:val="28"/>
          <w:lang w:val="da-DK"/>
        </w:rPr>
      </w:pPr>
      <w:r w:rsidRPr="00A52809">
        <w:rPr>
          <w:b/>
          <w:sz w:val="28"/>
          <w:szCs w:val="28"/>
          <w:lang w:val="da-DK"/>
        </w:rPr>
        <w:lastRenderedPageBreak/>
        <w:t>Funder</w:t>
      </w:r>
    </w:p>
    <w:p w14:paraId="1D823402" w14:textId="647F8BB7" w:rsidR="004357B4" w:rsidRPr="004F1278" w:rsidRDefault="004357B4" w:rsidP="00663512">
      <w:pPr>
        <w:rPr>
          <w:color w:val="000000"/>
          <w:szCs w:val="20"/>
        </w:rPr>
      </w:pPr>
      <w:r w:rsidRPr="004357B4">
        <w:rPr>
          <w:color w:val="000000"/>
          <w:szCs w:val="20"/>
        </w:rPr>
        <w:t>Brain Tumour Research Campaign</w:t>
      </w:r>
      <w:r w:rsidR="00C42BAF">
        <w:rPr>
          <w:color w:val="000000"/>
          <w:szCs w:val="20"/>
        </w:rPr>
        <w:t>,</w:t>
      </w:r>
      <w:r w:rsidR="00D42B6C">
        <w:rPr>
          <w:color w:val="000000"/>
          <w:szCs w:val="20"/>
        </w:rPr>
        <w:t xml:space="preserve"> Macmillan</w:t>
      </w:r>
      <w:r w:rsidR="00C42BAF">
        <w:rPr>
          <w:color w:val="000000"/>
          <w:szCs w:val="20"/>
        </w:rPr>
        <w:t xml:space="preserve"> and Imperial Health Charity</w:t>
      </w:r>
    </w:p>
    <w:p w14:paraId="0AC1A1FD" w14:textId="1FF2E9CD" w:rsidR="00663512" w:rsidRPr="00A52809" w:rsidRDefault="00663512" w:rsidP="00663512">
      <w:pPr>
        <w:autoSpaceDE w:val="0"/>
        <w:autoSpaceDN w:val="0"/>
        <w:adjustRightInd w:val="0"/>
        <w:ind w:right="-28"/>
        <w:rPr>
          <w:color w:val="000000"/>
          <w:szCs w:val="20"/>
        </w:rPr>
      </w:pPr>
      <w:r w:rsidRPr="00A52809">
        <w:rPr>
          <w:color w:val="000000"/>
          <w:szCs w:val="20"/>
        </w:rPr>
        <w:t xml:space="preserve">This protocol describes the </w:t>
      </w:r>
      <w:r w:rsidR="00282F78" w:rsidRPr="00A52809">
        <w:rPr>
          <w:color w:val="000000"/>
          <w:szCs w:val="20"/>
        </w:rPr>
        <w:t>I</w:t>
      </w:r>
      <w:r w:rsidR="008A5035">
        <w:rPr>
          <w:color w:val="000000"/>
          <w:szCs w:val="20"/>
        </w:rPr>
        <w:t>N</w:t>
      </w:r>
      <w:r w:rsidR="00282F78" w:rsidRPr="00A52809">
        <w:rPr>
          <w:color w:val="000000"/>
          <w:szCs w:val="20"/>
        </w:rPr>
        <w:t>DIGO st</w:t>
      </w:r>
      <w:r w:rsidRPr="00A52809">
        <w:rPr>
          <w:color w:val="000000"/>
          <w:szCs w:val="20"/>
        </w:rPr>
        <w:t>udy and provides information about procedures for entering participants. Every care was taken in its drafting, but corrections or amendments may be necessary. These will be circulated to investigators in the study. Problems relating to this study should be referred, in the first instance, to the Chief Investigator.</w:t>
      </w:r>
    </w:p>
    <w:p w14:paraId="0691240B" w14:textId="39A3B075" w:rsidR="00663512" w:rsidRPr="00A52809" w:rsidRDefault="00663512" w:rsidP="00663512">
      <w:pPr>
        <w:autoSpaceDE w:val="0"/>
        <w:autoSpaceDN w:val="0"/>
        <w:adjustRightInd w:val="0"/>
        <w:ind w:right="-28"/>
        <w:rPr>
          <w:color w:val="000000"/>
          <w:szCs w:val="20"/>
        </w:rPr>
      </w:pPr>
      <w:r w:rsidRPr="00A52809">
        <w:rPr>
          <w:color w:val="000000"/>
          <w:szCs w:val="20"/>
        </w:rPr>
        <w:t xml:space="preserve">This study will adhere to the principles outlined in the </w:t>
      </w:r>
      <w:r w:rsidRPr="00A52809">
        <w:rPr>
          <w:bCs/>
          <w:szCs w:val="20"/>
        </w:rPr>
        <w:t>UK Policy Frame Work for Health and Social Care Research</w:t>
      </w:r>
      <w:r w:rsidRPr="00A52809">
        <w:rPr>
          <w:color w:val="000000"/>
          <w:szCs w:val="20"/>
        </w:rPr>
        <w:t xml:space="preserve">. It will be conducted in compliance with the protocol, the Data Protection </w:t>
      </w:r>
      <w:r w:rsidR="008A5035" w:rsidRPr="00A52809">
        <w:rPr>
          <w:color w:val="000000"/>
          <w:szCs w:val="20"/>
        </w:rPr>
        <w:t>Act,</w:t>
      </w:r>
      <w:r w:rsidRPr="00A52809">
        <w:rPr>
          <w:color w:val="000000"/>
          <w:szCs w:val="20"/>
        </w:rPr>
        <w:t xml:space="preserve"> and other regulatory requirements as appropriate.</w:t>
      </w:r>
    </w:p>
    <w:p w14:paraId="3600F1A8" w14:textId="77777777" w:rsidR="008F2E96" w:rsidRDefault="008F2E96">
      <w:pPr>
        <w:rPr>
          <w:b/>
          <w:color w:val="000000"/>
          <w:sz w:val="28"/>
          <w:szCs w:val="28"/>
        </w:rPr>
      </w:pPr>
      <w:r>
        <w:rPr>
          <w:b/>
          <w:color w:val="000000"/>
          <w:sz w:val="28"/>
          <w:szCs w:val="28"/>
        </w:rPr>
        <w:br w:type="page"/>
      </w:r>
    </w:p>
    <w:p w14:paraId="3C5C6965" w14:textId="26D27FA7" w:rsidR="00663512" w:rsidRPr="00A52809" w:rsidRDefault="00663512" w:rsidP="00147A0D">
      <w:pPr>
        <w:tabs>
          <w:tab w:val="left" w:pos="7797"/>
        </w:tabs>
        <w:rPr>
          <w:b/>
          <w:color w:val="000000"/>
          <w:sz w:val="28"/>
          <w:szCs w:val="28"/>
        </w:rPr>
      </w:pPr>
      <w:r w:rsidRPr="00A52809">
        <w:rPr>
          <w:b/>
          <w:color w:val="000000"/>
          <w:sz w:val="28"/>
          <w:szCs w:val="28"/>
        </w:rPr>
        <w:lastRenderedPageBreak/>
        <w:t>Table of Contents</w:t>
      </w:r>
      <w:r w:rsidR="002F525D">
        <w:rPr>
          <w:b/>
          <w:color w:val="000000"/>
          <w:sz w:val="28"/>
          <w:szCs w:val="28"/>
        </w:rPr>
        <w:tab/>
      </w:r>
      <w:r w:rsidRPr="00A52809">
        <w:rPr>
          <w:b/>
          <w:color w:val="000000"/>
          <w:sz w:val="28"/>
          <w:szCs w:val="28"/>
        </w:rPr>
        <w:t>Page No</w:t>
      </w:r>
    </w:p>
    <w:p w14:paraId="3665A33F" w14:textId="4934E8CD" w:rsidR="00AF3E3B" w:rsidRDefault="006B4476">
      <w:pPr>
        <w:pStyle w:val="TOC1"/>
        <w:rPr>
          <w:rFonts w:eastAsiaTheme="minorEastAsia" w:cstheme="minorBidi"/>
          <w:b w:val="0"/>
          <w:bCs w:val="0"/>
          <w:caps w:val="0"/>
          <w:noProof/>
          <w:sz w:val="22"/>
          <w:szCs w:val="22"/>
          <w:lang w:eastAsia="en-GB"/>
        </w:rPr>
      </w:pPr>
      <w:r>
        <w:rPr>
          <w:sz w:val="28"/>
          <w:szCs w:val="28"/>
        </w:rPr>
        <w:fldChar w:fldCharType="begin"/>
      </w:r>
      <w:r>
        <w:rPr>
          <w:sz w:val="28"/>
          <w:szCs w:val="28"/>
        </w:rPr>
        <w:instrText xml:space="preserve"> TOC \o "1-3" \h \z \u </w:instrText>
      </w:r>
      <w:r>
        <w:rPr>
          <w:sz w:val="28"/>
          <w:szCs w:val="28"/>
        </w:rPr>
        <w:fldChar w:fldCharType="separate"/>
      </w:r>
      <w:hyperlink w:anchor="_Toc201920737" w:history="1">
        <w:r w:rsidR="00AF3E3B" w:rsidRPr="00E53144">
          <w:rPr>
            <w:rStyle w:val="Hyperlink"/>
            <w:rFonts w:ascii="Arial" w:hAnsi="Arial"/>
            <w:noProof/>
          </w:rPr>
          <w:t>1.</w:t>
        </w:r>
        <w:r w:rsidR="00AF3E3B">
          <w:rPr>
            <w:rFonts w:eastAsiaTheme="minorEastAsia" w:cstheme="minorBidi"/>
            <w:b w:val="0"/>
            <w:bCs w:val="0"/>
            <w:caps w:val="0"/>
            <w:noProof/>
            <w:sz w:val="22"/>
            <w:szCs w:val="22"/>
            <w:lang w:eastAsia="en-GB"/>
          </w:rPr>
          <w:tab/>
        </w:r>
        <w:r w:rsidR="00AF3E3B" w:rsidRPr="00E53144">
          <w:rPr>
            <w:rStyle w:val="Hyperlink"/>
            <w:noProof/>
          </w:rPr>
          <w:t>INTRODUCTION</w:t>
        </w:r>
        <w:r w:rsidR="00AF3E3B">
          <w:rPr>
            <w:noProof/>
            <w:webHidden/>
          </w:rPr>
          <w:tab/>
        </w:r>
        <w:r w:rsidR="00AF3E3B">
          <w:rPr>
            <w:noProof/>
            <w:webHidden/>
          </w:rPr>
          <w:fldChar w:fldCharType="begin"/>
        </w:r>
        <w:r w:rsidR="00AF3E3B">
          <w:rPr>
            <w:noProof/>
            <w:webHidden/>
          </w:rPr>
          <w:instrText xml:space="preserve"> PAGEREF _Toc201920737 \h </w:instrText>
        </w:r>
        <w:r w:rsidR="00AF3E3B">
          <w:rPr>
            <w:noProof/>
            <w:webHidden/>
          </w:rPr>
        </w:r>
        <w:r w:rsidR="00AF3E3B">
          <w:rPr>
            <w:noProof/>
            <w:webHidden/>
          </w:rPr>
          <w:fldChar w:fldCharType="separate"/>
        </w:r>
        <w:r w:rsidR="001E7669">
          <w:rPr>
            <w:noProof/>
            <w:webHidden/>
          </w:rPr>
          <w:t>7</w:t>
        </w:r>
        <w:r w:rsidR="00AF3E3B">
          <w:rPr>
            <w:noProof/>
            <w:webHidden/>
          </w:rPr>
          <w:fldChar w:fldCharType="end"/>
        </w:r>
      </w:hyperlink>
    </w:p>
    <w:p w14:paraId="743484A5" w14:textId="3390C82C"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38" w:history="1">
        <w:r w:rsidRPr="00E53144">
          <w:rPr>
            <w:rStyle w:val="Hyperlink"/>
            <w:noProof/>
          </w:rPr>
          <w:t>1.</w:t>
        </w:r>
        <w:r>
          <w:rPr>
            <w:rFonts w:eastAsiaTheme="minorEastAsia" w:cstheme="minorBidi"/>
            <w:smallCaps w:val="0"/>
            <w:noProof/>
            <w:sz w:val="22"/>
            <w:szCs w:val="22"/>
            <w:lang w:eastAsia="en-GB"/>
          </w:rPr>
          <w:tab/>
        </w:r>
        <w:r w:rsidRPr="00E53144">
          <w:rPr>
            <w:rStyle w:val="Hyperlink"/>
            <w:noProof/>
          </w:rPr>
          <w:t>Background</w:t>
        </w:r>
        <w:r>
          <w:rPr>
            <w:noProof/>
            <w:webHidden/>
          </w:rPr>
          <w:tab/>
        </w:r>
        <w:r>
          <w:rPr>
            <w:noProof/>
            <w:webHidden/>
          </w:rPr>
          <w:fldChar w:fldCharType="begin"/>
        </w:r>
        <w:r>
          <w:rPr>
            <w:noProof/>
            <w:webHidden/>
          </w:rPr>
          <w:instrText xml:space="preserve"> PAGEREF _Toc201920738 \h </w:instrText>
        </w:r>
        <w:r>
          <w:rPr>
            <w:noProof/>
            <w:webHidden/>
          </w:rPr>
        </w:r>
        <w:r>
          <w:rPr>
            <w:noProof/>
            <w:webHidden/>
          </w:rPr>
          <w:fldChar w:fldCharType="separate"/>
        </w:r>
        <w:r w:rsidR="001E7669">
          <w:rPr>
            <w:noProof/>
            <w:webHidden/>
          </w:rPr>
          <w:t>7</w:t>
        </w:r>
        <w:r>
          <w:rPr>
            <w:noProof/>
            <w:webHidden/>
          </w:rPr>
          <w:fldChar w:fldCharType="end"/>
        </w:r>
      </w:hyperlink>
    </w:p>
    <w:p w14:paraId="1DD1A933" w14:textId="681EB5F3"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39" w:history="1">
        <w:r w:rsidRPr="00E53144">
          <w:rPr>
            <w:rStyle w:val="Hyperlink"/>
            <w:noProof/>
          </w:rPr>
          <w:t>2.</w:t>
        </w:r>
        <w:r>
          <w:rPr>
            <w:rFonts w:eastAsiaTheme="minorEastAsia" w:cstheme="minorBidi"/>
            <w:smallCaps w:val="0"/>
            <w:noProof/>
            <w:sz w:val="22"/>
            <w:szCs w:val="22"/>
            <w:lang w:eastAsia="en-GB"/>
          </w:rPr>
          <w:tab/>
        </w:r>
        <w:r w:rsidRPr="00E53144">
          <w:rPr>
            <w:rStyle w:val="Hyperlink"/>
            <w:noProof/>
          </w:rPr>
          <w:t>Rational for current study</w:t>
        </w:r>
        <w:r>
          <w:rPr>
            <w:noProof/>
            <w:webHidden/>
          </w:rPr>
          <w:tab/>
        </w:r>
        <w:r>
          <w:rPr>
            <w:noProof/>
            <w:webHidden/>
          </w:rPr>
          <w:fldChar w:fldCharType="begin"/>
        </w:r>
        <w:r>
          <w:rPr>
            <w:noProof/>
            <w:webHidden/>
          </w:rPr>
          <w:instrText xml:space="preserve"> PAGEREF _Toc201920739 \h </w:instrText>
        </w:r>
        <w:r>
          <w:rPr>
            <w:noProof/>
            <w:webHidden/>
          </w:rPr>
        </w:r>
        <w:r>
          <w:rPr>
            <w:noProof/>
            <w:webHidden/>
          </w:rPr>
          <w:fldChar w:fldCharType="separate"/>
        </w:r>
        <w:r w:rsidR="001E7669">
          <w:rPr>
            <w:noProof/>
            <w:webHidden/>
          </w:rPr>
          <w:t>8</w:t>
        </w:r>
        <w:r>
          <w:rPr>
            <w:noProof/>
            <w:webHidden/>
          </w:rPr>
          <w:fldChar w:fldCharType="end"/>
        </w:r>
      </w:hyperlink>
    </w:p>
    <w:p w14:paraId="0F54DBBA" w14:textId="44F9C87B" w:rsidR="00AF3E3B" w:rsidRDefault="00AF3E3B">
      <w:pPr>
        <w:pStyle w:val="TOC1"/>
        <w:rPr>
          <w:rFonts w:eastAsiaTheme="minorEastAsia" w:cstheme="minorBidi"/>
          <w:b w:val="0"/>
          <w:bCs w:val="0"/>
          <w:caps w:val="0"/>
          <w:noProof/>
          <w:sz w:val="22"/>
          <w:szCs w:val="22"/>
          <w:lang w:eastAsia="en-GB"/>
        </w:rPr>
      </w:pPr>
      <w:hyperlink w:anchor="_Toc201920740" w:history="1">
        <w:r w:rsidRPr="00E53144">
          <w:rPr>
            <w:rStyle w:val="Hyperlink"/>
            <w:rFonts w:ascii="Arial" w:hAnsi="Arial"/>
            <w:noProof/>
          </w:rPr>
          <w:t>2.</w:t>
        </w:r>
        <w:r>
          <w:rPr>
            <w:rFonts w:eastAsiaTheme="minorEastAsia" w:cstheme="minorBidi"/>
            <w:b w:val="0"/>
            <w:bCs w:val="0"/>
            <w:caps w:val="0"/>
            <w:noProof/>
            <w:sz w:val="22"/>
            <w:szCs w:val="22"/>
            <w:lang w:eastAsia="en-GB"/>
          </w:rPr>
          <w:tab/>
        </w:r>
        <w:r w:rsidRPr="00E53144">
          <w:rPr>
            <w:rStyle w:val="Hyperlink"/>
            <w:noProof/>
          </w:rPr>
          <w:t>STUDY OBJECTIVES</w:t>
        </w:r>
        <w:r>
          <w:rPr>
            <w:noProof/>
            <w:webHidden/>
          </w:rPr>
          <w:tab/>
        </w:r>
        <w:r>
          <w:rPr>
            <w:noProof/>
            <w:webHidden/>
          </w:rPr>
          <w:fldChar w:fldCharType="begin"/>
        </w:r>
        <w:r>
          <w:rPr>
            <w:noProof/>
            <w:webHidden/>
          </w:rPr>
          <w:instrText xml:space="preserve"> PAGEREF _Toc201920740 \h </w:instrText>
        </w:r>
        <w:r>
          <w:rPr>
            <w:noProof/>
            <w:webHidden/>
          </w:rPr>
        </w:r>
        <w:r>
          <w:rPr>
            <w:noProof/>
            <w:webHidden/>
          </w:rPr>
          <w:fldChar w:fldCharType="separate"/>
        </w:r>
        <w:r w:rsidR="001E7669">
          <w:rPr>
            <w:noProof/>
            <w:webHidden/>
          </w:rPr>
          <w:t>11</w:t>
        </w:r>
        <w:r>
          <w:rPr>
            <w:noProof/>
            <w:webHidden/>
          </w:rPr>
          <w:fldChar w:fldCharType="end"/>
        </w:r>
      </w:hyperlink>
    </w:p>
    <w:p w14:paraId="457E2C03" w14:textId="63CE8C85"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41" w:history="1">
        <w:r w:rsidRPr="00E53144">
          <w:rPr>
            <w:rStyle w:val="Hyperlink"/>
            <w:noProof/>
          </w:rPr>
          <w:t>1.</w:t>
        </w:r>
        <w:r>
          <w:rPr>
            <w:rFonts w:eastAsiaTheme="minorEastAsia" w:cstheme="minorBidi"/>
            <w:smallCaps w:val="0"/>
            <w:noProof/>
            <w:sz w:val="22"/>
            <w:szCs w:val="22"/>
            <w:lang w:eastAsia="en-GB"/>
          </w:rPr>
          <w:tab/>
        </w:r>
        <w:r w:rsidRPr="00E53144">
          <w:rPr>
            <w:rStyle w:val="Hyperlink"/>
            <w:noProof/>
          </w:rPr>
          <w:t>Objectives and reasons behind the selection as an outcome</w:t>
        </w:r>
        <w:r>
          <w:rPr>
            <w:noProof/>
            <w:webHidden/>
          </w:rPr>
          <w:tab/>
        </w:r>
        <w:r>
          <w:rPr>
            <w:noProof/>
            <w:webHidden/>
          </w:rPr>
          <w:fldChar w:fldCharType="begin"/>
        </w:r>
        <w:r>
          <w:rPr>
            <w:noProof/>
            <w:webHidden/>
          </w:rPr>
          <w:instrText xml:space="preserve"> PAGEREF _Toc201920741 \h </w:instrText>
        </w:r>
        <w:r>
          <w:rPr>
            <w:noProof/>
            <w:webHidden/>
          </w:rPr>
        </w:r>
        <w:r>
          <w:rPr>
            <w:noProof/>
            <w:webHidden/>
          </w:rPr>
          <w:fldChar w:fldCharType="separate"/>
        </w:r>
        <w:r w:rsidR="001E7669">
          <w:rPr>
            <w:noProof/>
            <w:webHidden/>
          </w:rPr>
          <w:t>11</w:t>
        </w:r>
        <w:r>
          <w:rPr>
            <w:noProof/>
            <w:webHidden/>
          </w:rPr>
          <w:fldChar w:fldCharType="end"/>
        </w:r>
      </w:hyperlink>
    </w:p>
    <w:p w14:paraId="146B46D5" w14:textId="26F06DA1" w:rsidR="00AF3E3B" w:rsidRDefault="00AF3E3B">
      <w:pPr>
        <w:pStyle w:val="TOC3"/>
        <w:tabs>
          <w:tab w:val="left" w:pos="800"/>
          <w:tab w:val="right" w:pos="9017"/>
        </w:tabs>
        <w:rPr>
          <w:rFonts w:eastAsiaTheme="minorEastAsia" w:cstheme="minorBidi"/>
          <w:i w:val="0"/>
          <w:iCs w:val="0"/>
          <w:noProof/>
          <w:sz w:val="22"/>
          <w:szCs w:val="22"/>
          <w:lang w:eastAsia="en-GB"/>
        </w:rPr>
      </w:pPr>
      <w:hyperlink w:anchor="_Toc201920742" w:history="1">
        <w:r w:rsidRPr="00E53144">
          <w:rPr>
            <w:rStyle w:val="Hyperlink"/>
            <w:noProof/>
          </w:rPr>
          <w:t>1.</w:t>
        </w:r>
        <w:r>
          <w:rPr>
            <w:rFonts w:eastAsiaTheme="minorEastAsia" w:cstheme="minorBidi"/>
            <w:i w:val="0"/>
            <w:iCs w:val="0"/>
            <w:noProof/>
            <w:sz w:val="22"/>
            <w:szCs w:val="22"/>
            <w:lang w:eastAsia="en-GB"/>
          </w:rPr>
          <w:tab/>
        </w:r>
        <w:r w:rsidRPr="00E53144">
          <w:rPr>
            <w:rStyle w:val="Hyperlink"/>
            <w:noProof/>
          </w:rPr>
          <w:t>Recruiting cancer patients and linking their data to cancer registries</w:t>
        </w:r>
        <w:r>
          <w:rPr>
            <w:noProof/>
            <w:webHidden/>
          </w:rPr>
          <w:tab/>
        </w:r>
        <w:r>
          <w:rPr>
            <w:noProof/>
            <w:webHidden/>
          </w:rPr>
          <w:fldChar w:fldCharType="begin"/>
        </w:r>
        <w:r>
          <w:rPr>
            <w:noProof/>
            <w:webHidden/>
          </w:rPr>
          <w:instrText xml:space="preserve"> PAGEREF _Toc201920742 \h </w:instrText>
        </w:r>
        <w:r>
          <w:rPr>
            <w:noProof/>
            <w:webHidden/>
          </w:rPr>
        </w:r>
        <w:r>
          <w:rPr>
            <w:noProof/>
            <w:webHidden/>
          </w:rPr>
          <w:fldChar w:fldCharType="separate"/>
        </w:r>
        <w:r w:rsidR="001E7669">
          <w:rPr>
            <w:noProof/>
            <w:webHidden/>
          </w:rPr>
          <w:t>11</w:t>
        </w:r>
        <w:r>
          <w:rPr>
            <w:noProof/>
            <w:webHidden/>
          </w:rPr>
          <w:fldChar w:fldCharType="end"/>
        </w:r>
      </w:hyperlink>
    </w:p>
    <w:p w14:paraId="728927C0" w14:textId="58E8E5F3" w:rsidR="00AF3E3B" w:rsidRDefault="00AF3E3B">
      <w:pPr>
        <w:pStyle w:val="TOC3"/>
        <w:tabs>
          <w:tab w:val="left" w:pos="800"/>
          <w:tab w:val="right" w:pos="9017"/>
        </w:tabs>
        <w:rPr>
          <w:rFonts w:eastAsiaTheme="minorEastAsia" w:cstheme="minorBidi"/>
          <w:i w:val="0"/>
          <w:iCs w:val="0"/>
          <w:noProof/>
          <w:sz w:val="22"/>
          <w:szCs w:val="22"/>
          <w:lang w:eastAsia="en-GB"/>
        </w:rPr>
      </w:pPr>
      <w:hyperlink w:anchor="_Toc201920743" w:history="1">
        <w:r w:rsidRPr="00E53144">
          <w:rPr>
            <w:rStyle w:val="Hyperlink"/>
            <w:noProof/>
          </w:rPr>
          <w:t>2.</w:t>
        </w:r>
        <w:r>
          <w:rPr>
            <w:rFonts w:eastAsiaTheme="minorEastAsia" w:cstheme="minorBidi"/>
            <w:i w:val="0"/>
            <w:iCs w:val="0"/>
            <w:noProof/>
            <w:sz w:val="22"/>
            <w:szCs w:val="22"/>
            <w:lang w:eastAsia="en-GB"/>
          </w:rPr>
          <w:tab/>
        </w:r>
        <w:r w:rsidRPr="00E53144">
          <w:rPr>
            <w:rStyle w:val="Hyperlink"/>
            <w:noProof/>
          </w:rPr>
          <w:t>Communicating with patients and understanding the most efficient and preferred PROMs questionnaires</w:t>
        </w:r>
        <w:r>
          <w:rPr>
            <w:noProof/>
            <w:webHidden/>
          </w:rPr>
          <w:tab/>
        </w:r>
        <w:r>
          <w:rPr>
            <w:noProof/>
            <w:webHidden/>
          </w:rPr>
          <w:fldChar w:fldCharType="begin"/>
        </w:r>
        <w:r>
          <w:rPr>
            <w:noProof/>
            <w:webHidden/>
          </w:rPr>
          <w:instrText xml:space="preserve"> PAGEREF _Toc201920743 \h </w:instrText>
        </w:r>
        <w:r>
          <w:rPr>
            <w:noProof/>
            <w:webHidden/>
          </w:rPr>
        </w:r>
        <w:r>
          <w:rPr>
            <w:noProof/>
            <w:webHidden/>
          </w:rPr>
          <w:fldChar w:fldCharType="separate"/>
        </w:r>
        <w:r w:rsidR="001E7669">
          <w:rPr>
            <w:noProof/>
            <w:webHidden/>
          </w:rPr>
          <w:t>12</w:t>
        </w:r>
        <w:r>
          <w:rPr>
            <w:noProof/>
            <w:webHidden/>
          </w:rPr>
          <w:fldChar w:fldCharType="end"/>
        </w:r>
      </w:hyperlink>
    </w:p>
    <w:p w14:paraId="12C6F0CE" w14:textId="6666584B" w:rsidR="00AF3E3B" w:rsidRDefault="00AF3E3B">
      <w:pPr>
        <w:pStyle w:val="TOC3"/>
        <w:tabs>
          <w:tab w:val="left" w:pos="800"/>
          <w:tab w:val="right" w:pos="9017"/>
        </w:tabs>
        <w:rPr>
          <w:rFonts w:eastAsiaTheme="minorEastAsia" w:cstheme="minorBidi"/>
          <w:i w:val="0"/>
          <w:iCs w:val="0"/>
          <w:noProof/>
          <w:sz w:val="22"/>
          <w:szCs w:val="22"/>
          <w:lang w:eastAsia="en-GB"/>
        </w:rPr>
      </w:pPr>
      <w:hyperlink w:anchor="_Toc201920744" w:history="1">
        <w:r w:rsidRPr="00E53144">
          <w:rPr>
            <w:rStyle w:val="Hyperlink"/>
            <w:noProof/>
          </w:rPr>
          <w:t>3.</w:t>
        </w:r>
        <w:r>
          <w:rPr>
            <w:rFonts w:eastAsiaTheme="minorEastAsia" w:cstheme="minorBidi"/>
            <w:i w:val="0"/>
            <w:iCs w:val="0"/>
            <w:noProof/>
            <w:sz w:val="22"/>
            <w:szCs w:val="22"/>
            <w:lang w:eastAsia="en-GB"/>
          </w:rPr>
          <w:tab/>
        </w:r>
        <w:r w:rsidRPr="00E53144">
          <w:rPr>
            <w:rStyle w:val="Hyperlink"/>
            <w:noProof/>
          </w:rPr>
          <w:t>Analysing, linking PROMs data, and following up patients</w:t>
        </w:r>
        <w:r>
          <w:rPr>
            <w:noProof/>
            <w:webHidden/>
          </w:rPr>
          <w:tab/>
        </w:r>
        <w:r>
          <w:rPr>
            <w:noProof/>
            <w:webHidden/>
          </w:rPr>
          <w:fldChar w:fldCharType="begin"/>
        </w:r>
        <w:r>
          <w:rPr>
            <w:noProof/>
            <w:webHidden/>
          </w:rPr>
          <w:instrText xml:space="preserve"> PAGEREF _Toc201920744 \h </w:instrText>
        </w:r>
        <w:r>
          <w:rPr>
            <w:noProof/>
            <w:webHidden/>
          </w:rPr>
        </w:r>
        <w:r>
          <w:rPr>
            <w:noProof/>
            <w:webHidden/>
          </w:rPr>
          <w:fldChar w:fldCharType="separate"/>
        </w:r>
        <w:r w:rsidR="001E7669">
          <w:rPr>
            <w:noProof/>
            <w:webHidden/>
          </w:rPr>
          <w:t>12</w:t>
        </w:r>
        <w:r>
          <w:rPr>
            <w:noProof/>
            <w:webHidden/>
          </w:rPr>
          <w:fldChar w:fldCharType="end"/>
        </w:r>
      </w:hyperlink>
    </w:p>
    <w:p w14:paraId="7510D2A5" w14:textId="26E06A63" w:rsidR="00AF3E3B" w:rsidRDefault="00AF3E3B">
      <w:pPr>
        <w:pStyle w:val="TOC1"/>
        <w:rPr>
          <w:rFonts w:eastAsiaTheme="minorEastAsia" w:cstheme="minorBidi"/>
          <w:b w:val="0"/>
          <w:bCs w:val="0"/>
          <w:caps w:val="0"/>
          <w:noProof/>
          <w:sz w:val="22"/>
          <w:szCs w:val="22"/>
          <w:lang w:eastAsia="en-GB"/>
        </w:rPr>
      </w:pPr>
      <w:hyperlink w:anchor="_Toc201920745" w:history="1">
        <w:r w:rsidRPr="00E53144">
          <w:rPr>
            <w:rStyle w:val="Hyperlink"/>
            <w:rFonts w:ascii="Arial" w:hAnsi="Arial"/>
            <w:noProof/>
          </w:rPr>
          <w:t>3.</w:t>
        </w:r>
        <w:r>
          <w:rPr>
            <w:rFonts w:eastAsiaTheme="minorEastAsia" w:cstheme="minorBidi"/>
            <w:b w:val="0"/>
            <w:bCs w:val="0"/>
            <w:caps w:val="0"/>
            <w:noProof/>
            <w:sz w:val="22"/>
            <w:szCs w:val="22"/>
            <w:lang w:eastAsia="en-GB"/>
          </w:rPr>
          <w:tab/>
        </w:r>
        <w:r w:rsidRPr="00E53144">
          <w:rPr>
            <w:rStyle w:val="Hyperlink"/>
            <w:noProof/>
          </w:rPr>
          <w:t>STUDY DESIGN</w:t>
        </w:r>
        <w:r>
          <w:rPr>
            <w:noProof/>
            <w:webHidden/>
          </w:rPr>
          <w:tab/>
        </w:r>
        <w:r>
          <w:rPr>
            <w:noProof/>
            <w:webHidden/>
          </w:rPr>
          <w:fldChar w:fldCharType="begin"/>
        </w:r>
        <w:r>
          <w:rPr>
            <w:noProof/>
            <w:webHidden/>
          </w:rPr>
          <w:instrText xml:space="preserve"> PAGEREF _Toc201920745 \h </w:instrText>
        </w:r>
        <w:r>
          <w:rPr>
            <w:noProof/>
            <w:webHidden/>
          </w:rPr>
        </w:r>
        <w:r>
          <w:rPr>
            <w:noProof/>
            <w:webHidden/>
          </w:rPr>
          <w:fldChar w:fldCharType="separate"/>
        </w:r>
        <w:r w:rsidR="001E7669">
          <w:rPr>
            <w:noProof/>
            <w:webHidden/>
          </w:rPr>
          <w:t>13</w:t>
        </w:r>
        <w:r>
          <w:rPr>
            <w:noProof/>
            <w:webHidden/>
          </w:rPr>
          <w:fldChar w:fldCharType="end"/>
        </w:r>
      </w:hyperlink>
    </w:p>
    <w:p w14:paraId="216DEC8B" w14:textId="560932CA"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46" w:history="1">
        <w:r w:rsidRPr="00E53144">
          <w:rPr>
            <w:rStyle w:val="Hyperlink"/>
            <w:noProof/>
          </w:rPr>
          <w:t>1.</w:t>
        </w:r>
        <w:r>
          <w:rPr>
            <w:rFonts w:eastAsiaTheme="minorEastAsia" w:cstheme="minorBidi"/>
            <w:smallCaps w:val="0"/>
            <w:noProof/>
            <w:sz w:val="22"/>
            <w:szCs w:val="22"/>
            <w:lang w:eastAsia="en-GB"/>
          </w:rPr>
          <w:tab/>
        </w:r>
        <w:r w:rsidRPr="00E53144">
          <w:rPr>
            <w:rStyle w:val="Hyperlink"/>
            <w:noProof/>
          </w:rPr>
          <w:t>Survey</w:t>
        </w:r>
        <w:r>
          <w:rPr>
            <w:noProof/>
            <w:webHidden/>
          </w:rPr>
          <w:tab/>
        </w:r>
        <w:r>
          <w:rPr>
            <w:noProof/>
            <w:webHidden/>
          </w:rPr>
          <w:fldChar w:fldCharType="begin"/>
        </w:r>
        <w:r>
          <w:rPr>
            <w:noProof/>
            <w:webHidden/>
          </w:rPr>
          <w:instrText xml:space="preserve"> PAGEREF _Toc201920746 \h </w:instrText>
        </w:r>
        <w:r>
          <w:rPr>
            <w:noProof/>
            <w:webHidden/>
          </w:rPr>
        </w:r>
        <w:r>
          <w:rPr>
            <w:noProof/>
            <w:webHidden/>
          </w:rPr>
          <w:fldChar w:fldCharType="separate"/>
        </w:r>
        <w:r w:rsidR="001E7669">
          <w:rPr>
            <w:noProof/>
            <w:webHidden/>
          </w:rPr>
          <w:t>13</w:t>
        </w:r>
        <w:r>
          <w:rPr>
            <w:noProof/>
            <w:webHidden/>
          </w:rPr>
          <w:fldChar w:fldCharType="end"/>
        </w:r>
      </w:hyperlink>
    </w:p>
    <w:p w14:paraId="111859DB" w14:textId="06E61116" w:rsidR="00AF3E3B" w:rsidRDefault="00AF3E3B">
      <w:pPr>
        <w:pStyle w:val="TOC3"/>
        <w:tabs>
          <w:tab w:val="left" w:pos="800"/>
          <w:tab w:val="right" w:pos="9017"/>
        </w:tabs>
        <w:rPr>
          <w:rFonts w:eastAsiaTheme="minorEastAsia" w:cstheme="minorBidi"/>
          <w:i w:val="0"/>
          <w:iCs w:val="0"/>
          <w:noProof/>
          <w:sz w:val="22"/>
          <w:szCs w:val="22"/>
          <w:lang w:eastAsia="en-GB"/>
        </w:rPr>
      </w:pPr>
      <w:hyperlink w:anchor="_Toc201920747" w:history="1">
        <w:r w:rsidRPr="00E53144">
          <w:rPr>
            <w:rStyle w:val="Hyperlink"/>
            <w:noProof/>
          </w:rPr>
          <w:t>1.</w:t>
        </w:r>
        <w:r>
          <w:rPr>
            <w:rFonts w:eastAsiaTheme="minorEastAsia" w:cstheme="minorBidi"/>
            <w:i w:val="0"/>
            <w:iCs w:val="0"/>
            <w:noProof/>
            <w:sz w:val="22"/>
            <w:szCs w:val="22"/>
            <w:lang w:eastAsia="en-GB"/>
          </w:rPr>
          <w:tab/>
        </w:r>
        <w:r w:rsidRPr="00E53144">
          <w:rPr>
            <w:rStyle w:val="Hyperlink"/>
            <w:noProof/>
          </w:rPr>
          <w:t>Case scenarios of PID captured and held</w:t>
        </w:r>
        <w:r>
          <w:rPr>
            <w:noProof/>
            <w:webHidden/>
          </w:rPr>
          <w:tab/>
        </w:r>
        <w:r>
          <w:rPr>
            <w:noProof/>
            <w:webHidden/>
          </w:rPr>
          <w:fldChar w:fldCharType="begin"/>
        </w:r>
        <w:r>
          <w:rPr>
            <w:noProof/>
            <w:webHidden/>
          </w:rPr>
          <w:instrText xml:space="preserve"> PAGEREF _Toc201920747 \h </w:instrText>
        </w:r>
        <w:r>
          <w:rPr>
            <w:noProof/>
            <w:webHidden/>
          </w:rPr>
        </w:r>
        <w:r>
          <w:rPr>
            <w:noProof/>
            <w:webHidden/>
          </w:rPr>
          <w:fldChar w:fldCharType="separate"/>
        </w:r>
        <w:r w:rsidR="001E7669">
          <w:rPr>
            <w:noProof/>
            <w:webHidden/>
          </w:rPr>
          <w:t>15</w:t>
        </w:r>
        <w:r>
          <w:rPr>
            <w:noProof/>
            <w:webHidden/>
          </w:rPr>
          <w:fldChar w:fldCharType="end"/>
        </w:r>
      </w:hyperlink>
    </w:p>
    <w:p w14:paraId="6E3BD35D" w14:textId="4693AB43" w:rsidR="00AF3E3B" w:rsidRDefault="00AF3E3B">
      <w:pPr>
        <w:pStyle w:val="TOC3"/>
        <w:tabs>
          <w:tab w:val="left" w:pos="800"/>
          <w:tab w:val="right" w:pos="9017"/>
        </w:tabs>
        <w:rPr>
          <w:rFonts w:eastAsiaTheme="minorEastAsia" w:cstheme="minorBidi"/>
          <w:i w:val="0"/>
          <w:iCs w:val="0"/>
          <w:noProof/>
          <w:sz w:val="22"/>
          <w:szCs w:val="22"/>
          <w:lang w:eastAsia="en-GB"/>
        </w:rPr>
      </w:pPr>
      <w:hyperlink w:anchor="_Toc201920748" w:history="1">
        <w:r w:rsidRPr="00E53144">
          <w:rPr>
            <w:rStyle w:val="Hyperlink"/>
            <w:noProof/>
          </w:rPr>
          <w:t>2.</w:t>
        </w:r>
        <w:r>
          <w:rPr>
            <w:rFonts w:eastAsiaTheme="minorEastAsia" w:cstheme="minorBidi"/>
            <w:i w:val="0"/>
            <w:iCs w:val="0"/>
            <w:noProof/>
            <w:sz w:val="22"/>
            <w:szCs w:val="22"/>
            <w:lang w:eastAsia="en-GB"/>
          </w:rPr>
          <w:tab/>
        </w:r>
        <w:r w:rsidRPr="00E53144">
          <w:rPr>
            <w:rStyle w:val="Hyperlink"/>
            <w:noProof/>
          </w:rPr>
          <w:t>Data held based on different cases</w:t>
        </w:r>
        <w:r>
          <w:rPr>
            <w:noProof/>
            <w:webHidden/>
          </w:rPr>
          <w:tab/>
        </w:r>
        <w:r>
          <w:rPr>
            <w:noProof/>
            <w:webHidden/>
          </w:rPr>
          <w:fldChar w:fldCharType="begin"/>
        </w:r>
        <w:r>
          <w:rPr>
            <w:noProof/>
            <w:webHidden/>
          </w:rPr>
          <w:instrText xml:space="preserve"> PAGEREF _Toc201920748 \h </w:instrText>
        </w:r>
        <w:r>
          <w:rPr>
            <w:noProof/>
            <w:webHidden/>
          </w:rPr>
        </w:r>
        <w:r>
          <w:rPr>
            <w:noProof/>
            <w:webHidden/>
          </w:rPr>
          <w:fldChar w:fldCharType="separate"/>
        </w:r>
        <w:r w:rsidR="001E7669">
          <w:rPr>
            <w:noProof/>
            <w:webHidden/>
          </w:rPr>
          <w:t>20</w:t>
        </w:r>
        <w:r>
          <w:rPr>
            <w:noProof/>
            <w:webHidden/>
          </w:rPr>
          <w:fldChar w:fldCharType="end"/>
        </w:r>
      </w:hyperlink>
    </w:p>
    <w:p w14:paraId="08288875" w14:textId="5CCE88FC"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49" w:history="1">
        <w:r w:rsidRPr="00E53144">
          <w:rPr>
            <w:rStyle w:val="Hyperlink"/>
            <w:noProof/>
          </w:rPr>
          <w:t>2.</w:t>
        </w:r>
        <w:r>
          <w:rPr>
            <w:rFonts w:eastAsiaTheme="minorEastAsia" w:cstheme="minorBidi"/>
            <w:smallCaps w:val="0"/>
            <w:noProof/>
            <w:sz w:val="22"/>
            <w:szCs w:val="22"/>
            <w:lang w:eastAsia="en-GB"/>
          </w:rPr>
          <w:tab/>
        </w:r>
        <w:r w:rsidRPr="00E53144">
          <w:rPr>
            <w:rStyle w:val="Hyperlink"/>
            <w:noProof/>
          </w:rPr>
          <w:t>Consent</w:t>
        </w:r>
        <w:r>
          <w:rPr>
            <w:noProof/>
            <w:webHidden/>
          </w:rPr>
          <w:tab/>
        </w:r>
        <w:r>
          <w:rPr>
            <w:noProof/>
            <w:webHidden/>
          </w:rPr>
          <w:fldChar w:fldCharType="begin"/>
        </w:r>
        <w:r>
          <w:rPr>
            <w:noProof/>
            <w:webHidden/>
          </w:rPr>
          <w:instrText xml:space="preserve"> PAGEREF _Toc201920749 \h </w:instrText>
        </w:r>
        <w:r>
          <w:rPr>
            <w:noProof/>
            <w:webHidden/>
          </w:rPr>
        </w:r>
        <w:r>
          <w:rPr>
            <w:noProof/>
            <w:webHidden/>
          </w:rPr>
          <w:fldChar w:fldCharType="separate"/>
        </w:r>
        <w:r w:rsidR="001E7669">
          <w:rPr>
            <w:noProof/>
            <w:webHidden/>
          </w:rPr>
          <w:t>20</w:t>
        </w:r>
        <w:r>
          <w:rPr>
            <w:noProof/>
            <w:webHidden/>
          </w:rPr>
          <w:fldChar w:fldCharType="end"/>
        </w:r>
      </w:hyperlink>
    </w:p>
    <w:p w14:paraId="160792C0" w14:textId="524BE264"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50" w:history="1">
        <w:r w:rsidRPr="00E53144">
          <w:rPr>
            <w:rStyle w:val="Hyperlink"/>
            <w:rFonts w:ascii="PT Serif" w:hAnsi="PT Serif" w:cs="Times New Roman"/>
            <w:noProof/>
          </w:rPr>
          <w:t>3.</w:t>
        </w:r>
        <w:r>
          <w:rPr>
            <w:rFonts w:eastAsiaTheme="minorEastAsia" w:cstheme="minorBidi"/>
            <w:smallCaps w:val="0"/>
            <w:noProof/>
            <w:sz w:val="22"/>
            <w:szCs w:val="22"/>
            <w:lang w:eastAsia="en-GB"/>
          </w:rPr>
          <w:tab/>
        </w:r>
        <w:r w:rsidRPr="00E53144">
          <w:rPr>
            <w:rStyle w:val="Hyperlink"/>
            <w:noProof/>
          </w:rPr>
          <w:t>Study stages</w:t>
        </w:r>
        <w:r>
          <w:rPr>
            <w:noProof/>
            <w:webHidden/>
          </w:rPr>
          <w:tab/>
        </w:r>
        <w:r>
          <w:rPr>
            <w:noProof/>
            <w:webHidden/>
          </w:rPr>
          <w:fldChar w:fldCharType="begin"/>
        </w:r>
        <w:r>
          <w:rPr>
            <w:noProof/>
            <w:webHidden/>
          </w:rPr>
          <w:instrText xml:space="preserve"> PAGEREF _Toc201920750 \h </w:instrText>
        </w:r>
        <w:r>
          <w:rPr>
            <w:noProof/>
            <w:webHidden/>
          </w:rPr>
        </w:r>
        <w:r>
          <w:rPr>
            <w:noProof/>
            <w:webHidden/>
          </w:rPr>
          <w:fldChar w:fldCharType="separate"/>
        </w:r>
        <w:r w:rsidR="001E7669">
          <w:rPr>
            <w:noProof/>
            <w:webHidden/>
          </w:rPr>
          <w:t>21</w:t>
        </w:r>
        <w:r>
          <w:rPr>
            <w:noProof/>
            <w:webHidden/>
          </w:rPr>
          <w:fldChar w:fldCharType="end"/>
        </w:r>
      </w:hyperlink>
    </w:p>
    <w:p w14:paraId="3B95839A" w14:textId="5A595126" w:rsidR="00AF3E3B" w:rsidRDefault="00AF3E3B">
      <w:pPr>
        <w:pStyle w:val="TOC3"/>
        <w:tabs>
          <w:tab w:val="left" w:pos="800"/>
          <w:tab w:val="right" w:pos="9017"/>
        </w:tabs>
        <w:rPr>
          <w:rFonts w:eastAsiaTheme="minorEastAsia" w:cstheme="minorBidi"/>
          <w:i w:val="0"/>
          <w:iCs w:val="0"/>
          <w:noProof/>
          <w:sz w:val="22"/>
          <w:szCs w:val="22"/>
          <w:lang w:eastAsia="en-GB"/>
        </w:rPr>
      </w:pPr>
      <w:hyperlink w:anchor="_Toc201920751" w:history="1">
        <w:r w:rsidRPr="00E53144">
          <w:rPr>
            <w:rStyle w:val="Hyperlink"/>
            <w:noProof/>
          </w:rPr>
          <w:t>1.</w:t>
        </w:r>
        <w:r>
          <w:rPr>
            <w:rFonts w:eastAsiaTheme="minorEastAsia" w:cstheme="minorBidi"/>
            <w:i w:val="0"/>
            <w:iCs w:val="0"/>
            <w:noProof/>
            <w:sz w:val="22"/>
            <w:szCs w:val="22"/>
            <w:lang w:eastAsia="en-GB"/>
          </w:rPr>
          <w:tab/>
        </w:r>
        <w:r w:rsidRPr="00E53144">
          <w:rPr>
            <w:rStyle w:val="Hyperlink"/>
            <w:noProof/>
          </w:rPr>
          <w:t>First stage: regional study in North-West London</w:t>
        </w:r>
        <w:r>
          <w:rPr>
            <w:noProof/>
            <w:webHidden/>
          </w:rPr>
          <w:tab/>
        </w:r>
        <w:r>
          <w:rPr>
            <w:noProof/>
            <w:webHidden/>
          </w:rPr>
          <w:fldChar w:fldCharType="begin"/>
        </w:r>
        <w:r>
          <w:rPr>
            <w:noProof/>
            <w:webHidden/>
          </w:rPr>
          <w:instrText xml:space="preserve"> PAGEREF _Toc201920751 \h </w:instrText>
        </w:r>
        <w:r>
          <w:rPr>
            <w:noProof/>
            <w:webHidden/>
          </w:rPr>
        </w:r>
        <w:r>
          <w:rPr>
            <w:noProof/>
            <w:webHidden/>
          </w:rPr>
          <w:fldChar w:fldCharType="separate"/>
        </w:r>
        <w:r w:rsidR="001E7669">
          <w:rPr>
            <w:noProof/>
            <w:webHidden/>
          </w:rPr>
          <w:t>21</w:t>
        </w:r>
        <w:r>
          <w:rPr>
            <w:noProof/>
            <w:webHidden/>
          </w:rPr>
          <w:fldChar w:fldCharType="end"/>
        </w:r>
      </w:hyperlink>
    </w:p>
    <w:p w14:paraId="71E67918" w14:textId="050F39F9" w:rsidR="00AF3E3B" w:rsidRDefault="00AF3E3B">
      <w:pPr>
        <w:pStyle w:val="TOC3"/>
        <w:tabs>
          <w:tab w:val="left" w:pos="800"/>
          <w:tab w:val="right" w:pos="9017"/>
        </w:tabs>
        <w:rPr>
          <w:rFonts w:eastAsiaTheme="minorEastAsia" w:cstheme="minorBidi"/>
          <w:i w:val="0"/>
          <w:iCs w:val="0"/>
          <w:noProof/>
          <w:sz w:val="22"/>
          <w:szCs w:val="22"/>
          <w:lang w:eastAsia="en-GB"/>
        </w:rPr>
      </w:pPr>
      <w:hyperlink w:anchor="_Toc201920752" w:history="1">
        <w:r w:rsidRPr="00E53144">
          <w:rPr>
            <w:rStyle w:val="Hyperlink"/>
            <w:noProof/>
          </w:rPr>
          <w:t>2.</w:t>
        </w:r>
        <w:r>
          <w:rPr>
            <w:rFonts w:eastAsiaTheme="minorEastAsia" w:cstheme="minorBidi"/>
            <w:i w:val="0"/>
            <w:iCs w:val="0"/>
            <w:noProof/>
            <w:sz w:val="22"/>
            <w:szCs w:val="22"/>
            <w:lang w:eastAsia="en-GB"/>
          </w:rPr>
          <w:tab/>
        </w:r>
        <w:r w:rsidRPr="00E53144">
          <w:rPr>
            <w:rStyle w:val="Hyperlink"/>
            <w:noProof/>
          </w:rPr>
          <w:t>Second stage: national study</w:t>
        </w:r>
        <w:r>
          <w:rPr>
            <w:noProof/>
            <w:webHidden/>
          </w:rPr>
          <w:tab/>
        </w:r>
        <w:r>
          <w:rPr>
            <w:noProof/>
            <w:webHidden/>
          </w:rPr>
          <w:fldChar w:fldCharType="begin"/>
        </w:r>
        <w:r>
          <w:rPr>
            <w:noProof/>
            <w:webHidden/>
          </w:rPr>
          <w:instrText xml:space="preserve"> PAGEREF _Toc201920752 \h </w:instrText>
        </w:r>
        <w:r>
          <w:rPr>
            <w:noProof/>
            <w:webHidden/>
          </w:rPr>
        </w:r>
        <w:r>
          <w:rPr>
            <w:noProof/>
            <w:webHidden/>
          </w:rPr>
          <w:fldChar w:fldCharType="separate"/>
        </w:r>
        <w:r w:rsidR="001E7669">
          <w:rPr>
            <w:noProof/>
            <w:webHidden/>
          </w:rPr>
          <w:t>22</w:t>
        </w:r>
        <w:r>
          <w:rPr>
            <w:noProof/>
            <w:webHidden/>
          </w:rPr>
          <w:fldChar w:fldCharType="end"/>
        </w:r>
      </w:hyperlink>
    </w:p>
    <w:p w14:paraId="31C078DE" w14:textId="2820E01E"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53" w:history="1">
        <w:r w:rsidRPr="00E53144">
          <w:rPr>
            <w:rStyle w:val="Hyperlink"/>
            <w:noProof/>
          </w:rPr>
          <w:t>4.</w:t>
        </w:r>
        <w:r>
          <w:rPr>
            <w:rFonts w:eastAsiaTheme="minorEastAsia" w:cstheme="minorBidi"/>
            <w:smallCaps w:val="0"/>
            <w:noProof/>
            <w:sz w:val="22"/>
            <w:szCs w:val="22"/>
            <w:lang w:eastAsia="en-GB"/>
          </w:rPr>
          <w:tab/>
        </w:r>
        <w:r w:rsidRPr="00E53144">
          <w:rPr>
            <w:rStyle w:val="Hyperlink"/>
            <w:noProof/>
          </w:rPr>
          <w:t>Study outcome measures</w:t>
        </w:r>
        <w:r>
          <w:rPr>
            <w:noProof/>
            <w:webHidden/>
          </w:rPr>
          <w:tab/>
        </w:r>
        <w:r>
          <w:rPr>
            <w:noProof/>
            <w:webHidden/>
          </w:rPr>
          <w:fldChar w:fldCharType="begin"/>
        </w:r>
        <w:r>
          <w:rPr>
            <w:noProof/>
            <w:webHidden/>
          </w:rPr>
          <w:instrText xml:space="preserve"> PAGEREF _Toc201920753 \h </w:instrText>
        </w:r>
        <w:r>
          <w:rPr>
            <w:noProof/>
            <w:webHidden/>
          </w:rPr>
        </w:r>
        <w:r>
          <w:rPr>
            <w:noProof/>
            <w:webHidden/>
          </w:rPr>
          <w:fldChar w:fldCharType="separate"/>
        </w:r>
        <w:r w:rsidR="001E7669">
          <w:rPr>
            <w:noProof/>
            <w:webHidden/>
          </w:rPr>
          <w:t>23</w:t>
        </w:r>
        <w:r>
          <w:rPr>
            <w:noProof/>
            <w:webHidden/>
          </w:rPr>
          <w:fldChar w:fldCharType="end"/>
        </w:r>
      </w:hyperlink>
    </w:p>
    <w:p w14:paraId="3FE9ACE6" w14:textId="656379A1" w:rsidR="00AF3E3B" w:rsidRDefault="00AF3E3B">
      <w:pPr>
        <w:pStyle w:val="TOC3"/>
        <w:tabs>
          <w:tab w:val="left" w:pos="800"/>
          <w:tab w:val="right" w:pos="9017"/>
        </w:tabs>
        <w:rPr>
          <w:rFonts w:eastAsiaTheme="minorEastAsia" w:cstheme="minorBidi"/>
          <w:i w:val="0"/>
          <w:iCs w:val="0"/>
          <w:noProof/>
          <w:sz w:val="22"/>
          <w:szCs w:val="22"/>
          <w:lang w:eastAsia="en-GB"/>
        </w:rPr>
      </w:pPr>
      <w:hyperlink w:anchor="_Toc201920754" w:history="1">
        <w:r w:rsidRPr="00E53144">
          <w:rPr>
            <w:rStyle w:val="Hyperlink"/>
            <w:noProof/>
          </w:rPr>
          <w:t>1.</w:t>
        </w:r>
        <w:r>
          <w:rPr>
            <w:rFonts w:eastAsiaTheme="minorEastAsia" w:cstheme="minorBidi"/>
            <w:i w:val="0"/>
            <w:iCs w:val="0"/>
            <w:noProof/>
            <w:sz w:val="22"/>
            <w:szCs w:val="22"/>
            <w:lang w:eastAsia="en-GB"/>
          </w:rPr>
          <w:tab/>
        </w:r>
        <w:r w:rsidRPr="00E53144">
          <w:rPr>
            <w:rStyle w:val="Hyperlink"/>
            <w:noProof/>
          </w:rPr>
          <w:t>Primary objectives</w:t>
        </w:r>
        <w:r>
          <w:rPr>
            <w:noProof/>
            <w:webHidden/>
          </w:rPr>
          <w:tab/>
        </w:r>
        <w:r>
          <w:rPr>
            <w:noProof/>
            <w:webHidden/>
          </w:rPr>
          <w:fldChar w:fldCharType="begin"/>
        </w:r>
        <w:r>
          <w:rPr>
            <w:noProof/>
            <w:webHidden/>
          </w:rPr>
          <w:instrText xml:space="preserve"> PAGEREF _Toc201920754 \h </w:instrText>
        </w:r>
        <w:r>
          <w:rPr>
            <w:noProof/>
            <w:webHidden/>
          </w:rPr>
        </w:r>
        <w:r>
          <w:rPr>
            <w:noProof/>
            <w:webHidden/>
          </w:rPr>
          <w:fldChar w:fldCharType="separate"/>
        </w:r>
        <w:r w:rsidR="001E7669">
          <w:rPr>
            <w:noProof/>
            <w:webHidden/>
          </w:rPr>
          <w:t>23</w:t>
        </w:r>
        <w:r>
          <w:rPr>
            <w:noProof/>
            <w:webHidden/>
          </w:rPr>
          <w:fldChar w:fldCharType="end"/>
        </w:r>
      </w:hyperlink>
    </w:p>
    <w:p w14:paraId="029ABBA4" w14:textId="4C48FF2E" w:rsidR="00AF3E3B" w:rsidRDefault="00AF3E3B">
      <w:pPr>
        <w:pStyle w:val="TOC3"/>
        <w:tabs>
          <w:tab w:val="left" w:pos="800"/>
          <w:tab w:val="right" w:pos="9017"/>
        </w:tabs>
        <w:rPr>
          <w:rFonts w:eastAsiaTheme="minorEastAsia" w:cstheme="minorBidi"/>
          <w:i w:val="0"/>
          <w:iCs w:val="0"/>
          <w:noProof/>
          <w:sz w:val="22"/>
          <w:szCs w:val="22"/>
          <w:lang w:eastAsia="en-GB"/>
        </w:rPr>
      </w:pPr>
      <w:hyperlink w:anchor="_Toc201920755" w:history="1">
        <w:r w:rsidRPr="00E53144">
          <w:rPr>
            <w:rStyle w:val="Hyperlink"/>
            <w:noProof/>
          </w:rPr>
          <w:t>2.</w:t>
        </w:r>
        <w:r>
          <w:rPr>
            <w:rFonts w:eastAsiaTheme="minorEastAsia" w:cstheme="minorBidi"/>
            <w:i w:val="0"/>
            <w:iCs w:val="0"/>
            <w:noProof/>
            <w:sz w:val="22"/>
            <w:szCs w:val="22"/>
            <w:lang w:eastAsia="en-GB"/>
          </w:rPr>
          <w:tab/>
        </w:r>
        <w:r w:rsidRPr="00E53144">
          <w:rPr>
            <w:rStyle w:val="Hyperlink"/>
            <w:noProof/>
          </w:rPr>
          <w:t>Secondary objectives</w:t>
        </w:r>
        <w:r>
          <w:rPr>
            <w:noProof/>
            <w:webHidden/>
          </w:rPr>
          <w:tab/>
        </w:r>
        <w:r>
          <w:rPr>
            <w:noProof/>
            <w:webHidden/>
          </w:rPr>
          <w:fldChar w:fldCharType="begin"/>
        </w:r>
        <w:r>
          <w:rPr>
            <w:noProof/>
            <w:webHidden/>
          </w:rPr>
          <w:instrText xml:space="preserve"> PAGEREF _Toc201920755 \h </w:instrText>
        </w:r>
        <w:r>
          <w:rPr>
            <w:noProof/>
            <w:webHidden/>
          </w:rPr>
        </w:r>
        <w:r>
          <w:rPr>
            <w:noProof/>
            <w:webHidden/>
          </w:rPr>
          <w:fldChar w:fldCharType="separate"/>
        </w:r>
        <w:r w:rsidR="001E7669">
          <w:rPr>
            <w:noProof/>
            <w:webHidden/>
          </w:rPr>
          <w:t>24</w:t>
        </w:r>
        <w:r>
          <w:rPr>
            <w:noProof/>
            <w:webHidden/>
          </w:rPr>
          <w:fldChar w:fldCharType="end"/>
        </w:r>
      </w:hyperlink>
    </w:p>
    <w:p w14:paraId="051D2C04" w14:textId="6AE9E652" w:rsidR="00AF3E3B" w:rsidRDefault="00AF3E3B">
      <w:pPr>
        <w:pStyle w:val="TOC3"/>
        <w:tabs>
          <w:tab w:val="left" w:pos="800"/>
          <w:tab w:val="right" w:pos="9017"/>
        </w:tabs>
        <w:rPr>
          <w:rFonts w:eastAsiaTheme="minorEastAsia" w:cstheme="minorBidi"/>
          <w:i w:val="0"/>
          <w:iCs w:val="0"/>
          <w:noProof/>
          <w:sz w:val="22"/>
          <w:szCs w:val="22"/>
          <w:lang w:eastAsia="en-GB"/>
        </w:rPr>
      </w:pPr>
      <w:hyperlink w:anchor="_Toc201920756" w:history="1">
        <w:r w:rsidRPr="00E53144">
          <w:rPr>
            <w:rStyle w:val="Hyperlink"/>
            <w:noProof/>
          </w:rPr>
          <w:t>3.</w:t>
        </w:r>
        <w:r>
          <w:rPr>
            <w:rFonts w:eastAsiaTheme="minorEastAsia" w:cstheme="minorBidi"/>
            <w:i w:val="0"/>
            <w:iCs w:val="0"/>
            <w:noProof/>
            <w:sz w:val="22"/>
            <w:szCs w:val="22"/>
            <w:lang w:eastAsia="en-GB"/>
          </w:rPr>
          <w:tab/>
        </w:r>
        <w:r w:rsidRPr="00E53144">
          <w:rPr>
            <w:rStyle w:val="Hyperlink"/>
            <w:noProof/>
          </w:rPr>
          <w:t>Tertiary objectives</w:t>
        </w:r>
        <w:r>
          <w:rPr>
            <w:noProof/>
            <w:webHidden/>
          </w:rPr>
          <w:tab/>
        </w:r>
        <w:r>
          <w:rPr>
            <w:noProof/>
            <w:webHidden/>
          </w:rPr>
          <w:fldChar w:fldCharType="begin"/>
        </w:r>
        <w:r>
          <w:rPr>
            <w:noProof/>
            <w:webHidden/>
          </w:rPr>
          <w:instrText xml:space="preserve"> PAGEREF _Toc201920756 \h </w:instrText>
        </w:r>
        <w:r>
          <w:rPr>
            <w:noProof/>
            <w:webHidden/>
          </w:rPr>
        </w:r>
        <w:r>
          <w:rPr>
            <w:noProof/>
            <w:webHidden/>
          </w:rPr>
          <w:fldChar w:fldCharType="separate"/>
        </w:r>
        <w:r w:rsidR="001E7669">
          <w:rPr>
            <w:noProof/>
            <w:webHidden/>
          </w:rPr>
          <w:t>24</w:t>
        </w:r>
        <w:r>
          <w:rPr>
            <w:noProof/>
            <w:webHidden/>
          </w:rPr>
          <w:fldChar w:fldCharType="end"/>
        </w:r>
      </w:hyperlink>
    </w:p>
    <w:p w14:paraId="4B2E5A17" w14:textId="6EE57A6E" w:rsidR="00AF3E3B" w:rsidRDefault="00AF3E3B">
      <w:pPr>
        <w:pStyle w:val="TOC1"/>
        <w:rPr>
          <w:rFonts w:eastAsiaTheme="minorEastAsia" w:cstheme="minorBidi"/>
          <w:b w:val="0"/>
          <w:bCs w:val="0"/>
          <w:caps w:val="0"/>
          <w:noProof/>
          <w:sz w:val="22"/>
          <w:szCs w:val="22"/>
          <w:lang w:eastAsia="en-GB"/>
        </w:rPr>
      </w:pPr>
      <w:hyperlink w:anchor="_Toc201920757" w:history="1">
        <w:r w:rsidRPr="00E53144">
          <w:rPr>
            <w:rStyle w:val="Hyperlink"/>
            <w:rFonts w:ascii="Arial" w:hAnsi="Arial"/>
            <w:noProof/>
          </w:rPr>
          <w:t>4.</w:t>
        </w:r>
        <w:r>
          <w:rPr>
            <w:rFonts w:eastAsiaTheme="minorEastAsia" w:cstheme="minorBidi"/>
            <w:b w:val="0"/>
            <w:bCs w:val="0"/>
            <w:caps w:val="0"/>
            <w:noProof/>
            <w:sz w:val="22"/>
            <w:szCs w:val="22"/>
            <w:lang w:eastAsia="en-GB"/>
          </w:rPr>
          <w:tab/>
        </w:r>
        <w:r w:rsidRPr="00E53144">
          <w:rPr>
            <w:rStyle w:val="Hyperlink"/>
            <w:noProof/>
          </w:rPr>
          <w:t>PARTICIPANT ENTRY</w:t>
        </w:r>
        <w:r>
          <w:rPr>
            <w:noProof/>
            <w:webHidden/>
          </w:rPr>
          <w:tab/>
        </w:r>
        <w:r>
          <w:rPr>
            <w:noProof/>
            <w:webHidden/>
          </w:rPr>
          <w:fldChar w:fldCharType="begin"/>
        </w:r>
        <w:r>
          <w:rPr>
            <w:noProof/>
            <w:webHidden/>
          </w:rPr>
          <w:instrText xml:space="preserve"> PAGEREF _Toc201920757 \h </w:instrText>
        </w:r>
        <w:r>
          <w:rPr>
            <w:noProof/>
            <w:webHidden/>
          </w:rPr>
        </w:r>
        <w:r>
          <w:rPr>
            <w:noProof/>
            <w:webHidden/>
          </w:rPr>
          <w:fldChar w:fldCharType="separate"/>
        </w:r>
        <w:r w:rsidR="001E7669">
          <w:rPr>
            <w:noProof/>
            <w:webHidden/>
          </w:rPr>
          <w:t>25</w:t>
        </w:r>
        <w:r>
          <w:rPr>
            <w:noProof/>
            <w:webHidden/>
          </w:rPr>
          <w:fldChar w:fldCharType="end"/>
        </w:r>
      </w:hyperlink>
    </w:p>
    <w:p w14:paraId="4C42FD83" w14:textId="588F91A8"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58" w:history="1">
        <w:r w:rsidRPr="00E53144">
          <w:rPr>
            <w:rStyle w:val="Hyperlink"/>
            <w:noProof/>
          </w:rPr>
          <w:t>1.</w:t>
        </w:r>
        <w:r>
          <w:rPr>
            <w:rFonts w:eastAsiaTheme="minorEastAsia" w:cstheme="minorBidi"/>
            <w:smallCaps w:val="0"/>
            <w:noProof/>
            <w:sz w:val="22"/>
            <w:szCs w:val="22"/>
            <w:lang w:eastAsia="en-GB"/>
          </w:rPr>
          <w:tab/>
        </w:r>
        <w:r w:rsidRPr="00E53144">
          <w:rPr>
            <w:rStyle w:val="Hyperlink"/>
            <w:noProof/>
          </w:rPr>
          <w:t>Inclusion criteria</w:t>
        </w:r>
        <w:r>
          <w:rPr>
            <w:noProof/>
            <w:webHidden/>
          </w:rPr>
          <w:tab/>
        </w:r>
        <w:r>
          <w:rPr>
            <w:noProof/>
            <w:webHidden/>
          </w:rPr>
          <w:fldChar w:fldCharType="begin"/>
        </w:r>
        <w:r>
          <w:rPr>
            <w:noProof/>
            <w:webHidden/>
          </w:rPr>
          <w:instrText xml:space="preserve"> PAGEREF _Toc201920758 \h </w:instrText>
        </w:r>
        <w:r>
          <w:rPr>
            <w:noProof/>
            <w:webHidden/>
          </w:rPr>
        </w:r>
        <w:r>
          <w:rPr>
            <w:noProof/>
            <w:webHidden/>
          </w:rPr>
          <w:fldChar w:fldCharType="separate"/>
        </w:r>
        <w:r w:rsidR="001E7669">
          <w:rPr>
            <w:noProof/>
            <w:webHidden/>
          </w:rPr>
          <w:t>25</w:t>
        </w:r>
        <w:r>
          <w:rPr>
            <w:noProof/>
            <w:webHidden/>
          </w:rPr>
          <w:fldChar w:fldCharType="end"/>
        </w:r>
      </w:hyperlink>
    </w:p>
    <w:p w14:paraId="41045AFD" w14:textId="53A5384D"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59" w:history="1">
        <w:r w:rsidRPr="00E53144">
          <w:rPr>
            <w:rStyle w:val="Hyperlink"/>
            <w:noProof/>
          </w:rPr>
          <w:t>2.</w:t>
        </w:r>
        <w:r>
          <w:rPr>
            <w:rFonts w:eastAsiaTheme="minorEastAsia" w:cstheme="minorBidi"/>
            <w:smallCaps w:val="0"/>
            <w:noProof/>
            <w:sz w:val="22"/>
            <w:szCs w:val="22"/>
            <w:lang w:eastAsia="en-GB"/>
          </w:rPr>
          <w:tab/>
        </w:r>
        <w:r w:rsidRPr="00E53144">
          <w:rPr>
            <w:rStyle w:val="Hyperlink"/>
            <w:noProof/>
          </w:rPr>
          <w:t>Exclusion criteria</w:t>
        </w:r>
        <w:r>
          <w:rPr>
            <w:noProof/>
            <w:webHidden/>
          </w:rPr>
          <w:tab/>
        </w:r>
        <w:r>
          <w:rPr>
            <w:noProof/>
            <w:webHidden/>
          </w:rPr>
          <w:fldChar w:fldCharType="begin"/>
        </w:r>
        <w:r>
          <w:rPr>
            <w:noProof/>
            <w:webHidden/>
          </w:rPr>
          <w:instrText xml:space="preserve"> PAGEREF _Toc201920759 \h </w:instrText>
        </w:r>
        <w:r>
          <w:rPr>
            <w:noProof/>
            <w:webHidden/>
          </w:rPr>
        </w:r>
        <w:r>
          <w:rPr>
            <w:noProof/>
            <w:webHidden/>
          </w:rPr>
          <w:fldChar w:fldCharType="separate"/>
        </w:r>
        <w:r w:rsidR="001E7669">
          <w:rPr>
            <w:noProof/>
            <w:webHidden/>
          </w:rPr>
          <w:t>25</w:t>
        </w:r>
        <w:r>
          <w:rPr>
            <w:noProof/>
            <w:webHidden/>
          </w:rPr>
          <w:fldChar w:fldCharType="end"/>
        </w:r>
      </w:hyperlink>
    </w:p>
    <w:p w14:paraId="5F2371ED" w14:textId="03DE88CE"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60" w:history="1">
        <w:r w:rsidRPr="00E53144">
          <w:rPr>
            <w:rStyle w:val="Hyperlink"/>
            <w:noProof/>
          </w:rPr>
          <w:t>3.</w:t>
        </w:r>
        <w:r>
          <w:rPr>
            <w:rFonts w:eastAsiaTheme="minorEastAsia" w:cstheme="minorBidi"/>
            <w:smallCaps w:val="0"/>
            <w:noProof/>
            <w:sz w:val="22"/>
            <w:szCs w:val="22"/>
            <w:lang w:eastAsia="en-GB"/>
          </w:rPr>
          <w:tab/>
        </w:r>
        <w:r w:rsidRPr="00E53144">
          <w:rPr>
            <w:rStyle w:val="Hyperlink"/>
            <w:noProof/>
          </w:rPr>
          <w:t>Withdrawal criteria</w:t>
        </w:r>
        <w:r>
          <w:rPr>
            <w:noProof/>
            <w:webHidden/>
          </w:rPr>
          <w:tab/>
        </w:r>
        <w:r>
          <w:rPr>
            <w:noProof/>
            <w:webHidden/>
          </w:rPr>
          <w:fldChar w:fldCharType="begin"/>
        </w:r>
        <w:r>
          <w:rPr>
            <w:noProof/>
            <w:webHidden/>
          </w:rPr>
          <w:instrText xml:space="preserve"> PAGEREF _Toc201920760 \h </w:instrText>
        </w:r>
        <w:r>
          <w:rPr>
            <w:noProof/>
            <w:webHidden/>
          </w:rPr>
        </w:r>
        <w:r>
          <w:rPr>
            <w:noProof/>
            <w:webHidden/>
          </w:rPr>
          <w:fldChar w:fldCharType="separate"/>
        </w:r>
        <w:r w:rsidR="001E7669">
          <w:rPr>
            <w:noProof/>
            <w:webHidden/>
          </w:rPr>
          <w:t>25</w:t>
        </w:r>
        <w:r>
          <w:rPr>
            <w:noProof/>
            <w:webHidden/>
          </w:rPr>
          <w:fldChar w:fldCharType="end"/>
        </w:r>
      </w:hyperlink>
    </w:p>
    <w:p w14:paraId="6DD67F04" w14:textId="3B2A3E39" w:rsidR="00AF3E3B" w:rsidRDefault="00AF3E3B">
      <w:pPr>
        <w:pStyle w:val="TOC1"/>
        <w:rPr>
          <w:rFonts w:eastAsiaTheme="minorEastAsia" w:cstheme="minorBidi"/>
          <w:b w:val="0"/>
          <w:bCs w:val="0"/>
          <w:caps w:val="0"/>
          <w:noProof/>
          <w:sz w:val="22"/>
          <w:szCs w:val="22"/>
          <w:lang w:eastAsia="en-GB"/>
        </w:rPr>
      </w:pPr>
      <w:hyperlink w:anchor="_Toc201920761" w:history="1">
        <w:r w:rsidRPr="00E53144">
          <w:rPr>
            <w:rStyle w:val="Hyperlink"/>
            <w:rFonts w:ascii="Arial" w:hAnsi="Arial"/>
            <w:noProof/>
          </w:rPr>
          <w:t>5.</w:t>
        </w:r>
        <w:r>
          <w:rPr>
            <w:rFonts w:eastAsiaTheme="minorEastAsia" w:cstheme="minorBidi"/>
            <w:b w:val="0"/>
            <w:bCs w:val="0"/>
            <w:caps w:val="0"/>
            <w:noProof/>
            <w:sz w:val="22"/>
            <w:szCs w:val="22"/>
            <w:lang w:eastAsia="en-GB"/>
          </w:rPr>
          <w:tab/>
        </w:r>
        <w:r w:rsidRPr="00E53144">
          <w:rPr>
            <w:rStyle w:val="Hyperlink"/>
            <w:noProof/>
          </w:rPr>
          <w:t>ASSESSMENT AND FOLLOW-UP</w:t>
        </w:r>
        <w:r>
          <w:rPr>
            <w:noProof/>
            <w:webHidden/>
          </w:rPr>
          <w:tab/>
        </w:r>
        <w:r>
          <w:rPr>
            <w:noProof/>
            <w:webHidden/>
          </w:rPr>
          <w:fldChar w:fldCharType="begin"/>
        </w:r>
        <w:r>
          <w:rPr>
            <w:noProof/>
            <w:webHidden/>
          </w:rPr>
          <w:instrText xml:space="preserve"> PAGEREF _Toc201920761 \h </w:instrText>
        </w:r>
        <w:r>
          <w:rPr>
            <w:noProof/>
            <w:webHidden/>
          </w:rPr>
        </w:r>
        <w:r>
          <w:rPr>
            <w:noProof/>
            <w:webHidden/>
          </w:rPr>
          <w:fldChar w:fldCharType="separate"/>
        </w:r>
        <w:r w:rsidR="001E7669">
          <w:rPr>
            <w:noProof/>
            <w:webHidden/>
          </w:rPr>
          <w:t>26</w:t>
        </w:r>
        <w:r>
          <w:rPr>
            <w:noProof/>
            <w:webHidden/>
          </w:rPr>
          <w:fldChar w:fldCharType="end"/>
        </w:r>
      </w:hyperlink>
    </w:p>
    <w:p w14:paraId="58D3A833" w14:textId="01B330F0" w:rsidR="00AF3E3B" w:rsidRDefault="00AF3E3B">
      <w:pPr>
        <w:pStyle w:val="TOC1"/>
        <w:rPr>
          <w:rFonts w:eastAsiaTheme="minorEastAsia" w:cstheme="minorBidi"/>
          <w:b w:val="0"/>
          <w:bCs w:val="0"/>
          <w:caps w:val="0"/>
          <w:noProof/>
          <w:sz w:val="22"/>
          <w:szCs w:val="22"/>
          <w:lang w:eastAsia="en-GB"/>
        </w:rPr>
      </w:pPr>
      <w:hyperlink w:anchor="_Toc201920762" w:history="1">
        <w:r w:rsidRPr="00E53144">
          <w:rPr>
            <w:rStyle w:val="Hyperlink"/>
            <w:rFonts w:ascii="Arial" w:hAnsi="Arial"/>
            <w:noProof/>
          </w:rPr>
          <w:t>6.</w:t>
        </w:r>
        <w:r>
          <w:rPr>
            <w:rFonts w:eastAsiaTheme="minorEastAsia" w:cstheme="minorBidi"/>
            <w:b w:val="0"/>
            <w:bCs w:val="0"/>
            <w:caps w:val="0"/>
            <w:noProof/>
            <w:sz w:val="22"/>
            <w:szCs w:val="22"/>
            <w:lang w:eastAsia="en-GB"/>
          </w:rPr>
          <w:tab/>
        </w:r>
        <w:r w:rsidRPr="00E53144">
          <w:rPr>
            <w:rStyle w:val="Hyperlink"/>
            <w:noProof/>
          </w:rPr>
          <w:t>STATISTICS AND DATA ANALYSIS</w:t>
        </w:r>
        <w:r>
          <w:rPr>
            <w:noProof/>
            <w:webHidden/>
          </w:rPr>
          <w:tab/>
        </w:r>
        <w:r>
          <w:rPr>
            <w:noProof/>
            <w:webHidden/>
          </w:rPr>
          <w:fldChar w:fldCharType="begin"/>
        </w:r>
        <w:r>
          <w:rPr>
            <w:noProof/>
            <w:webHidden/>
          </w:rPr>
          <w:instrText xml:space="preserve"> PAGEREF _Toc201920762 \h </w:instrText>
        </w:r>
        <w:r>
          <w:rPr>
            <w:noProof/>
            <w:webHidden/>
          </w:rPr>
        </w:r>
        <w:r>
          <w:rPr>
            <w:noProof/>
            <w:webHidden/>
          </w:rPr>
          <w:fldChar w:fldCharType="separate"/>
        </w:r>
        <w:r w:rsidR="001E7669">
          <w:rPr>
            <w:noProof/>
            <w:webHidden/>
          </w:rPr>
          <w:t>26</w:t>
        </w:r>
        <w:r>
          <w:rPr>
            <w:noProof/>
            <w:webHidden/>
          </w:rPr>
          <w:fldChar w:fldCharType="end"/>
        </w:r>
      </w:hyperlink>
    </w:p>
    <w:p w14:paraId="4AE88E29" w14:textId="22ACDA67" w:rsidR="00AF3E3B" w:rsidRDefault="00AF3E3B">
      <w:pPr>
        <w:pStyle w:val="TOC1"/>
        <w:rPr>
          <w:rFonts w:eastAsiaTheme="minorEastAsia" w:cstheme="minorBidi"/>
          <w:b w:val="0"/>
          <w:bCs w:val="0"/>
          <w:caps w:val="0"/>
          <w:noProof/>
          <w:sz w:val="22"/>
          <w:szCs w:val="22"/>
          <w:lang w:eastAsia="en-GB"/>
        </w:rPr>
      </w:pPr>
      <w:hyperlink w:anchor="_Toc201920763" w:history="1">
        <w:r w:rsidRPr="00E53144">
          <w:rPr>
            <w:rStyle w:val="Hyperlink"/>
            <w:rFonts w:ascii="Arial" w:hAnsi="Arial"/>
            <w:noProof/>
          </w:rPr>
          <w:t>7.</w:t>
        </w:r>
        <w:r>
          <w:rPr>
            <w:rFonts w:eastAsiaTheme="minorEastAsia" w:cstheme="minorBidi"/>
            <w:b w:val="0"/>
            <w:bCs w:val="0"/>
            <w:caps w:val="0"/>
            <w:noProof/>
            <w:sz w:val="22"/>
            <w:szCs w:val="22"/>
            <w:lang w:eastAsia="en-GB"/>
          </w:rPr>
          <w:tab/>
        </w:r>
        <w:r w:rsidRPr="00E53144">
          <w:rPr>
            <w:rStyle w:val="Hyperlink"/>
            <w:noProof/>
          </w:rPr>
          <w:t>REGULATORY ISSUES</w:t>
        </w:r>
        <w:r>
          <w:rPr>
            <w:noProof/>
            <w:webHidden/>
          </w:rPr>
          <w:tab/>
        </w:r>
        <w:r>
          <w:rPr>
            <w:noProof/>
            <w:webHidden/>
          </w:rPr>
          <w:fldChar w:fldCharType="begin"/>
        </w:r>
        <w:r>
          <w:rPr>
            <w:noProof/>
            <w:webHidden/>
          </w:rPr>
          <w:instrText xml:space="preserve"> PAGEREF _Toc201920763 \h </w:instrText>
        </w:r>
        <w:r>
          <w:rPr>
            <w:noProof/>
            <w:webHidden/>
          </w:rPr>
        </w:r>
        <w:r>
          <w:rPr>
            <w:noProof/>
            <w:webHidden/>
          </w:rPr>
          <w:fldChar w:fldCharType="separate"/>
        </w:r>
        <w:r w:rsidR="001E7669">
          <w:rPr>
            <w:noProof/>
            <w:webHidden/>
          </w:rPr>
          <w:t>27</w:t>
        </w:r>
        <w:r>
          <w:rPr>
            <w:noProof/>
            <w:webHidden/>
          </w:rPr>
          <w:fldChar w:fldCharType="end"/>
        </w:r>
      </w:hyperlink>
    </w:p>
    <w:p w14:paraId="56A2885F" w14:textId="21D9DBCD"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64" w:history="1">
        <w:r w:rsidRPr="00E53144">
          <w:rPr>
            <w:rStyle w:val="Hyperlink"/>
            <w:noProof/>
          </w:rPr>
          <w:t>1.</w:t>
        </w:r>
        <w:r>
          <w:rPr>
            <w:rFonts w:eastAsiaTheme="minorEastAsia" w:cstheme="minorBidi"/>
            <w:smallCaps w:val="0"/>
            <w:noProof/>
            <w:sz w:val="22"/>
            <w:szCs w:val="22"/>
            <w:lang w:eastAsia="en-GB"/>
          </w:rPr>
          <w:tab/>
        </w:r>
        <w:r w:rsidRPr="00E53144">
          <w:rPr>
            <w:rStyle w:val="Hyperlink"/>
            <w:noProof/>
          </w:rPr>
          <w:t>Ethics approval</w:t>
        </w:r>
        <w:r>
          <w:rPr>
            <w:noProof/>
            <w:webHidden/>
          </w:rPr>
          <w:tab/>
        </w:r>
        <w:r>
          <w:rPr>
            <w:noProof/>
            <w:webHidden/>
          </w:rPr>
          <w:fldChar w:fldCharType="begin"/>
        </w:r>
        <w:r>
          <w:rPr>
            <w:noProof/>
            <w:webHidden/>
          </w:rPr>
          <w:instrText xml:space="preserve"> PAGEREF _Toc201920764 \h </w:instrText>
        </w:r>
        <w:r>
          <w:rPr>
            <w:noProof/>
            <w:webHidden/>
          </w:rPr>
        </w:r>
        <w:r>
          <w:rPr>
            <w:noProof/>
            <w:webHidden/>
          </w:rPr>
          <w:fldChar w:fldCharType="separate"/>
        </w:r>
        <w:r w:rsidR="001E7669">
          <w:rPr>
            <w:noProof/>
            <w:webHidden/>
          </w:rPr>
          <w:t>27</w:t>
        </w:r>
        <w:r>
          <w:rPr>
            <w:noProof/>
            <w:webHidden/>
          </w:rPr>
          <w:fldChar w:fldCharType="end"/>
        </w:r>
      </w:hyperlink>
    </w:p>
    <w:p w14:paraId="3456774F" w14:textId="3CD41F98"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65" w:history="1">
        <w:r w:rsidRPr="00E53144">
          <w:rPr>
            <w:rStyle w:val="Hyperlink"/>
            <w:noProof/>
          </w:rPr>
          <w:t>2.</w:t>
        </w:r>
        <w:r>
          <w:rPr>
            <w:rFonts w:eastAsiaTheme="minorEastAsia" w:cstheme="minorBidi"/>
            <w:smallCaps w:val="0"/>
            <w:noProof/>
            <w:sz w:val="22"/>
            <w:szCs w:val="22"/>
            <w:lang w:eastAsia="en-GB"/>
          </w:rPr>
          <w:tab/>
        </w:r>
        <w:r w:rsidRPr="00E53144">
          <w:rPr>
            <w:rStyle w:val="Hyperlink"/>
            <w:noProof/>
          </w:rPr>
          <w:t>Confidentiality</w:t>
        </w:r>
        <w:r>
          <w:rPr>
            <w:noProof/>
            <w:webHidden/>
          </w:rPr>
          <w:tab/>
        </w:r>
        <w:r>
          <w:rPr>
            <w:noProof/>
            <w:webHidden/>
          </w:rPr>
          <w:fldChar w:fldCharType="begin"/>
        </w:r>
        <w:r>
          <w:rPr>
            <w:noProof/>
            <w:webHidden/>
          </w:rPr>
          <w:instrText xml:space="preserve"> PAGEREF _Toc201920765 \h </w:instrText>
        </w:r>
        <w:r>
          <w:rPr>
            <w:noProof/>
            <w:webHidden/>
          </w:rPr>
        </w:r>
        <w:r>
          <w:rPr>
            <w:noProof/>
            <w:webHidden/>
          </w:rPr>
          <w:fldChar w:fldCharType="separate"/>
        </w:r>
        <w:r w:rsidR="001E7669">
          <w:rPr>
            <w:noProof/>
            <w:webHidden/>
          </w:rPr>
          <w:t>28</w:t>
        </w:r>
        <w:r>
          <w:rPr>
            <w:noProof/>
            <w:webHidden/>
          </w:rPr>
          <w:fldChar w:fldCharType="end"/>
        </w:r>
      </w:hyperlink>
    </w:p>
    <w:p w14:paraId="742BE085" w14:textId="3FB4C0DB" w:rsidR="00AF3E3B" w:rsidRDefault="00AF3E3B">
      <w:pPr>
        <w:pStyle w:val="TOC3"/>
        <w:tabs>
          <w:tab w:val="left" w:pos="800"/>
          <w:tab w:val="right" w:pos="9017"/>
        </w:tabs>
        <w:rPr>
          <w:rFonts w:eastAsiaTheme="minorEastAsia" w:cstheme="minorBidi"/>
          <w:i w:val="0"/>
          <w:iCs w:val="0"/>
          <w:noProof/>
          <w:sz w:val="22"/>
          <w:szCs w:val="22"/>
          <w:lang w:eastAsia="en-GB"/>
        </w:rPr>
      </w:pPr>
      <w:hyperlink w:anchor="_Toc201920766" w:history="1">
        <w:r w:rsidRPr="00E53144">
          <w:rPr>
            <w:rStyle w:val="Hyperlink"/>
            <w:noProof/>
          </w:rPr>
          <w:t>1.</w:t>
        </w:r>
        <w:r>
          <w:rPr>
            <w:rFonts w:eastAsiaTheme="minorEastAsia" w:cstheme="minorBidi"/>
            <w:i w:val="0"/>
            <w:iCs w:val="0"/>
            <w:noProof/>
            <w:sz w:val="22"/>
            <w:szCs w:val="22"/>
            <w:lang w:eastAsia="en-GB"/>
          </w:rPr>
          <w:tab/>
        </w:r>
        <w:r w:rsidRPr="00E53144">
          <w:rPr>
            <w:rStyle w:val="Hyperlink"/>
            <w:noProof/>
          </w:rPr>
          <w:t>Data management</w:t>
        </w:r>
        <w:r>
          <w:rPr>
            <w:noProof/>
            <w:webHidden/>
          </w:rPr>
          <w:tab/>
        </w:r>
        <w:r>
          <w:rPr>
            <w:noProof/>
            <w:webHidden/>
          </w:rPr>
          <w:fldChar w:fldCharType="begin"/>
        </w:r>
        <w:r>
          <w:rPr>
            <w:noProof/>
            <w:webHidden/>
          </w:rPr>
          <w:instrText xml:space="preserve"> PAGEREF _Toc201920766 \h </w:instrText>
        </w:r>
        <w:r>
          <w:rPr>
            <w:noProof/>
            <w:webHidden/>
          </w:rPr>
        </w:r>
        <w:r>
          <w:rPr>
            <w:noProof/>
            <w:webHidden/>
          </w:rPr>
          <w:fldChar w:fldCharType="separate"/>
        </w:r>
        <w:r w:rsidR="001E7669">
          <w:rPr>
            <w:noProof/>
            <w:webHidden/>
          </w:rPr>
          <w:t>28</w:t>
        </w:r>
        <w:r>
          <w:rPr>
            <w:noProof/>
            <w:webHidden/>
          </w:rPr>
          <w:fldChar w:fldCharType="end"/>
        </w:r>
      </w:hyperlink>
    </w:p>
    <w:p w14:paraId="525151D1" w14:textId="758CBE95" w:rsidR="00AF3E3B" w:rsidRDefault="00AF3E3B">
      <w:pPr>
        <w:pStyle w:val="TOC3"/>
        <w:tabs>
          <w:tab w:val="left" w:pos="800"/>
          <w:tab w:val="right" w:pos="9017"/>
        </w:tabs>
        <w:rPr>
          <w:rFonts w:eastAsiaTheme="minorEastAsia" w:cstheme="minorBidi"/>
          <w:i w:val="0"/>
          <w:iCs w:val="0"/>
          <w:noProof/>
          <w:sz w:val="22"/>
          <w:szCs w:val="22"/>
          <w:lang w:eastAsia="en-GB"/>
        </w:rPr>
      </w:pPr>
      <w:hyperlink w:anchor="_Toc201920767" w:history="1">
        <w:r w:rsidRPr="00E53144">
          <w:rPr>
            <w:rStyle w:val="Hyperlink"/>
            <w:noProof/>
          </w:rPr>
          <w:t>2.</w:t>
        </w:r>
        <w:r>
          <w:rPr>
            <w:rFonts w:eastAsiaTheme="minorEastAsia" w:cstheme="minorBidi"/>
            <w:i w:val="0"/>
            <w:iCs w:val="0"/>
            <w:noProof/>
            <w:sz w:val="22"/>
            <w:szCs w:val="22"/>
            <w:lang w:eastAsia="en-GB"/>
          </w:rPr>
          <w:tab/>
        </w:r>
        <w:r w:rsidRPr="00E53144">
          <w:rPr>
            <w:rStyle w:val="Hyperlink"/>
            <w:noProof/>
          </w:rPr>
          <w:t>Storage arrangements</w:t>
        </w:r>
        <w:r>
          <w:rPr>
            <w:noProof/>
            <w:webHidden/>
          </w:rPr>
          <w:tab/>
        </w:r>
        <w:r>
          <w:rPr>
            <w:noProof/>
            <w:webHidden/>
          </w:rPr>
          <w:fldChar w:fldCharType="begin"/>
        </w:r>
        <w:r>
          <w:rPr>
            <w:noProof/>
            <w:webHidden/>
          </w:rPr>
          <w:instrText xml:space="preserve"> PAGEREF _Toc201920767 \h </w:instrText>
        </w:r>
        <w:r>
          <w:rPr>
            <w:noProof/>
            <w:webHidden/>
          </w:rPr>
        </w:r>
        <w:r>
          <w:rPr>
            <w:noProof/>
            <w:webHidden/>
          </w:rPr>
          <w:fldChar w:fldCharType="separate"/>
        </w:r>
        <w:r w:rsidR="001E7669">
          <w:rPr>
            <w:noProof/>
            <w:webHidden/>
          </w:rPr>
          <w:t>28</w:t>
        </w:r>
        <w:r>
          <w:rPr>
            <w:noProof/>
            <w:webHidden/>
          </w:rPr>
          <w:fldChar w:fldCharType="end"/>
        </w:r>
      </w:hyperlink>
    </w:p>
    <w:p w14:paraId="14BC9060" w14:textId="28E6BACE"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68" w:history="1">
        <w:r w:rsidRPr="00E53144">
          <w:rPr>
            <w:rStyle w:val="Hyperlink"/>
            <w:noProof/>
          </w:rPr>
          <w:t>3.</w:t>
        </w:r>
        <w:r>
          <w:rPr>
            <w:rFonts w:eastAsiaTheme="minorEastAsia" w:cstheme="minorBidi"/>
            <w:smallCaps w:val="0"/>
            <w:noProof/>
            <w:sz w:val="22"/>
            <w:szCs w:val="22"/>
            <w:lang w:eastAsia="en-GB"/>
          </w:rPr>
          <w:tab/>
        </w:r>
        <w:r w:rsidRPr="00E53144">
          <w:rPr>
            <w:rStyle w:val="Hyperlink"/>
            <w:noProof/>
          </w:rPr>
          <w:t>Indemnity</w:t>
        </w:r>
        <w:r>
          <w:rPr>
            <w:noProof/>
            <w:webHidden/>
          </w:rPr>
          <w:tab/>
        </w:r>
        <w:r>
          <w:rPr>
            <w:noProof/>
            <w:webHidden/>
          </w:rPr>
          <w:fldChar w:fldCharType="begin"/>
        </w:r>
        <w:r>
          <w:rPr>
            <w:noProof/>
            <w:webHidden/>
          </w:rPr>
          <w:instrText xml:space="preserve"> PAGEREF _Toc201920768 \h </w:instrText>
        </w:r>
        <w:r>
          <w:rPr>
            <w:noProof/>
            <w:webHidden/>
          </w:rPr>
        </w:r>
        <w:r>
          <w:rPr>
            <w:noProof/>
            <w:webHidden/>
          </w:rPr>
          <w:fldChar w:fldCharType="separate"/>
        </w:r>
        <w:r w:rsidR="001E7669">
          <w:rPr>
            <w:noProof/>
            <w:webHidden/>
          </w:rPr>
          <w:t>30</w:t>
        </w:r>
        <w:r>
          <w:rPr>
            <w:noProof/>
            <w:webHidden/>
          </w:rPr>
          <w:fldChar w:fldCharType="end"/>
        </w:r>
      </w:hyperlink>
    </w:p>
    <w:p w14:paraId="20FB775D" w14:textId="30A4CE1A"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69" w:history="1">
        <w:r w:rsidRPr="00E53144">
          <w:rPr>
            <w:rStyle w:val="Hyperlink"/>
            <w:noProof/>
          </w:rPr>
          <w:t>4.</w:t>
        </w:r>
        <w:r>
          <w:rPr>
            <w:rFonts w:eastAsiaTheme="minorEastAsia" w:cstheme="minorBidi"/>
            <w:smallCaps w:val="0"/>
            <w:noProof/>
            <w:sz w:val="22"/>
            <w:szCs w:val="22"/>
            <w:lang w:eastAsia="en-GB"/>
          </w:rPr>
          <w:tab/>
        </w:r>
        <w:r w:rsidRPr="00E53144">
          <w:rPr>
            <w:rStyle w:val="Hyperlink"/>
            <w:noProof/>
          </w:rPr>
          <w:t>Sponsor</w:t>
        </w:r>
        <w:r>
          <w:rPr>
            <w:noProof/>
            <w:webHidden/>
          </w:rPr>
          <w:tab/>
        </w:r>
        <w:r>
          <w:rPr>
            <w:noProof/>
            <w:webHidden/>
          </w:rPr>
          <w:fldChar w:fldCharType="begin"/>
        </w:r>
        <w:r>
          <w:rPr>
            <w:noProof/>
            <w:webHidden/>
          </w:rPr>
          <w:instrText xml:space="preserve"> PAGEREF _Toc201920769 \h </w:instrText>
        </w:r>
        <w:r>
          <w:rPr>
            <w:noProof/>
            <w:webHidden/>
          </w:rPr>
        </w:r>
        <w:r>
          <w:rPr>
            <w:noProof/>
            <w:webHidden/>
          </w:rPr>
          <w:fldChar w:fldCharType="separate"/>
        </w:r>
        <w:r w:rsidR="001E7669">
          <w:rPr>
            <w:noProof/>
            <w:webHidden/>
          </w:rPr>
          <w:t>30</w:t>
        </w:r>
        <w:r>
          <w:rPr>
            <w:noProof/>
            <w:webHidden/>
          </w:rPr>
          <w:fldChar w:fldCharType="end"/>
        </w:r>
      </w:hyperlink>
    </w:p>
    <w:p w14:paraId="6A1EDF02" w14:textId="77CCF3AF"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70" w:history="1">
        <w:r w:rsidRPr="00E53144">
          <w:rPr>
            <w:rStyle w:val="Hyperlink"/>
            <w:noProof/>
          </w:rPr>
          <w:t>5.</w:t>
        </w:r>
        <w:r>
          <w:rPr>
            <w:rFonts w:eastAsiaTheme="minorEastAsia" w:cstheme="minorBidi"/>
            <w:smallCaps w:val="0"/>
            <w:noProof/>
            <w:sz w:val="22"/>
            <w:szCs w:val="22"/>
            <w:lang w:eastAsia="en-GB"/>
          </w:rPr>
          <w:tab/>
        </w:r>
        <w:r w:rsidRPr="00E53144">
          <w:rPr>
            <w:rStyle w:val="Hyperlink"/>
            <w:noProof/>
          </w:rPr>
          <w:t>Funding</w:t>
        </w:r>
        <w:r>
          <w:rPr>
            <w:noProof/>
            <w:webHidden/>
          </w:rPr>
          <w:tab/>
        </w:r>
        <w:r>
          <w:rPr>
            <w:noProof/>
            <w:webHidden/>
          </w:rPr>
          <w:fldChar w:fldCharType="begin"/>
        </w:r>
        <w:r>
          <w:rPr>
            <w:noProof/>
            <w:webHidden/>
          </w:rPr>
          <w:instrText xml:space="preserve"> PAGEREF _Toc201920770 \h </w:instrText>
        </w:r>
        <w:r>
          <w:rPr>
            <w:noProof/>
            <w:webHidden/>
          </w:rPr>
        </w:r>
        <w:r>
          <w:rPr>
            <w:noProof/>
            <w:webHidden/>
          </w:rPr>
          <w:fldChar w:fldCharType="separate"/>
        </w:r>
        <w:r w:rsidR="001E7669">
          <w:rPr>
            <w:noProof/>
            <w:webHidden/>
          </w:rPr>
          <w:t>30</w:t>
        </w:r>
        <w:r>
          <w:rPr>
            <w:noProof/>
            <w:webHidden/>
          </w:rPr>
          <w:fldChar w:fldCharType="end"/>
        </w:r>
      </w:hyperlink>
    </w:p>
    <w:p w14:paraId="3D5E40B8" w14:textId="78C1B223" w:rsidR="00AF3E3B" w:rsidRDefault="00AF3E3B">
      <w:pPr>
        <w:pStyle w:val="TOC2"/>
        <w:tabs>
          <w:tab w:val="left" w:pos="600"/>
          <w:tab w:val="right" w:pos="9017"/>
        </w:tabs>
        <w:rPr>
          <w:rFonts w:eastAsiaTheme="minorEastAsia" w:cstheme="minorBidi"/>
          <w:smallCaps w:val="0"/>
          <w:noProof/>
          <w:sz w:val="22"/>
          <w:szCs w:val="22"/>
          <w:lang w:eastAsia="en-GB"/>
        </w:rPr>
      </w:pPr>
      <w:hyperlink w:anchor="_Toc201920771" w:history="1">
        <w:r w:rsidRPr="00E53144">
          <w:rPr>
            <w:rStyle w:val="Hyperlink"/>
            <w:noProof/>
          </w:rPr>
          <w:t>6.</w:t>
        </w:r>
        <w:r>
          <w:rPr>
            <w:rFonts w:eastAsiaTheme="minorEastAsia" w:cstheme="minorBidi"/>
            <w:smallCaps w:val="0"/>
            <w:noProof/>
            <w:sz w:val="22"/>
            <w:szCs w:val="22"/>
            <w:lang w:eastAsia="en-GB"/>
          </w:rPr>
          <w:tab/>
        </w:r>
        <w:r w:rsidRPr="00E53144">
          <w:rPr>
            <w:rStyle w:val="Hyperlink"/>
            <w:noProof/>
          </w:rPr>
          <w:t>Audits</w:t>
        </w:r>
        <w:r>
          <w:rPr>
            <w:noProof/>
            <w:webHidden/>
          </w:rPr>
          <w:tab/>
        </w:r>
        <w:r>
          <w:rPr>
            <w:noProof/>
            <w:webHidden/>
          </w:rPr>
          <w:fldChar w:fldCharType="begin"/>
        </w:r>
        <w:r>
          <w:rPr>
            <w:noProof/>
            <w:webHidden/>
          </w:rPr>
          <w:instrText xml:space="preserve"> PAGEREF _Toc201920771 \h </w:instrText>
        </w:r>
        <w:r>
          <w:rPr>
            <w:noProof/>
            <w:webHidden/>
          </w:rPr>
        </w:r>
        <w:r>
          <w:rPr>
            <w:noProof/>
            <w:webHidden/>
          </w:rPr>
          <w:fldChar w:fldCharType="separate"/>
        </w:r>
        <w:r w:rsidR="001E7669">
          <w:rPr>
            <w:noProof/>
            <w:webHidden/>
          </w:rPr>
          <w:t>31</w:t>
        </w:r>
        <w:r>
          <w:rPr>
            <w:noProof/>
            <w:webHidden/>
          </w:rPr>
          <w:fldChar w:fldCharType="end"/>
        </w:r>
      </w:hyperlink>
    </w:p>
    <w:p w14:paraId="63E5A962" w14:textId="412D979A" w:rsidR="00AF3E3B" w:rsidRDefault="00AF3E3B">
      <w:pPr>
        <w:pStyle w:val="TOC1"/>
        <w:rPr>
          <w:rFonts w:eastAsiaTheme="minorEastAsia" w:cstheme="minorBidi"/>
          <w:b w:val="0"/>
          <w:bCs w:val="0"/>
          <w:caps w:val="0"/>
          <w:noProof/>
          <w:sz w:val="22"/>
          <w:szCs w:val="22"/>
          <w:lang w:eastAsia="en-GB"/>
        </w:rPr>
      </w:pPr>
      <w:hyperlink w:anchor="_Toc201920772" w:history="1">
        <w:r w:rsidRPr="00E53144">
          <w:rPr>
            <w:rStyle w:val="Hyperlink"/>
            <w:rFonts w:ascii="Arial" w:hAnsi="Arial"/>
            <w:noProof/>
          </w:rPr>
          <w:t>8.</w:t>
        </w:r>
        <w:r>
          <w:rPr>
            <w:rFonts w:eastAsiaTheme="minorEastAsia" w:cstheme="minorBidi"/>
            <w:b w:val="0"/>
            <w:bCs w:val="0"/>
            <w:caps w:val="0"/>
            <w:noProof/>
            <w:sz w:val="22"/>
            <w:szCs w:val="22"/>
            <w:lang w:eastAsia="en-GB"/>
          </w:rPr>
          <w:tab/>
        </w:r>
        <w:r w:rsidRPr="00E53144">
          <w:rPr>
            <w:rStyle w:val="Hyperlink"/>
            <w:noProof/>
          </w:rPr>
          <w:t>STUDY MANAGEMENT</w:t>
        </w:r>
        <w:r>
          <w:rPr>
            <w:noProof/>
            <w:webHidden/>
          </w:rPr>
          <w:tab/>
        </w:r>
        <w:r>
          <w:rPr>
            <w:noProof/>
            <w:webHidden/>
          </w:rPr>
          <w:fldChar w:fldCharType="begin"/>
        </w:r>
        <w:r>
          <w:rPr>
            <w:noProof/>
            <w:webHidden/>
          </w:rPr>
          <w:instrText xml:space="preserve"> PAGEREF _Toc201920772 \h </w:instrText>
        </w:r>
        <w:r>
          <w:rPr>
            <w:noProof/>
            <w:webHidden/>
          </w:rPr>
        </w:r>
        <w:r>
          <w:rPr>
            <w:noProof/>
            <w:webHidden/>
          </w:rPr>
          <w:fldChar w:fldCharType="separate"/>
        </w:r>
        <w:r w:rsidR="001E7669">
          <w:rPr>
            <w:noProof/>
            <w:webHidden/>
          </w:rPr>
          <w:t>31</w:t>
        </w:r>
        <w:r>
          <w:rPr>
            <w:noProof/>
            <w:webHidden/>
          </w:rPr>
          <w:fldChar w:fldCharType="end"/>
        </w:r>
      </w:hyperlink>
    </w:p>
    <w:p w14:paraId="7CA00CEF" w14:textId="4C2527C0" w:rsidR="00AF3E3B" w:rsidRDefault="00AF3E3B">
      <w:pPr>
        <w:pStyle w:val="TOC1"/>
        <w:rPr>
          <w:rFonts w:eastAsiaTheme="minorEastAsia" w:cstheme="minorBidi"/>
          <w:b w:val="0"/>
          <w:bCs w:val="0"/>
          <w:caps w:val="0"/>
          <w:noProof/>
          <w:sz w:val="22"/>
          <w:szCs w:val="22"/>
          <w:lang w:eastAsia="en-GB"/>
        </w:rPr>
      </w:pPr>
      <w:hyperlink w:anchor="_Toc201920773" w:history="1">
        <w:r w:rsidRPr="00E53144">
          <w:rPr>
            <w:rStyle w:val="Hyperlink"/>
            <w:rFonts w:ascii="Arial" w:hAnsi="Arial"/>
            <w:noProof/>
          </w:rPr>
          <w:t>9.</w:t>
        </w:r>
        <w:r>
          <w:rPr>
            <w:rFonts w:eastAsiaTheme="minorEastAsia" w:cstheme="minorBidi"/>
            <w:b w:val="0"/>
            <w:bCs w:val="0"/>
            <w:caps w:val="0"/>
            <w:noProof/>
            <w:sz w:val="22"/>
            <w:szCs w:val="22"/>
            <w:lang w:eastAsia="en-GB"/>
          </w:rPr>
          <w:tab/>
        </w:r>
        <w:r w:rsidRPr="00E53144">
          <w:rPr>
            <w:rStyle w:val="Hyperlink"/>
            <w:noProof/>
          </w:rPr>
          <w:t>PUBLICATION POLICY</w:t>
        </w:r>
        <w:r>
          <w:rPr>
            <w:noProof/>
            <w:webHidden/>
          </w:rPr>
          <w:tab/>
        </w:r>
        <w:r>
          <w:rPr>
            <w:noProof/>
            <w:webHidden/>
          </w:rPr>
          <w:fldChar w:fldCharType="begin"/>
        </w:r>
        <w:r>
          <w:rPr>
            <w:noProof/>
            <w:webHidden/>
          </w:rPr>
          <w:instrText xml:space="preserve"> PAGEREF _Toc201920773 \h </w:instrText>
        </w:r>
        <w:r>
          <w:rPr>
            <w:noProof/>
            <w:webHidden/>
          </w:rPr>
        </w:r>
        <w:r>
          <w:rPr>
            <w:noProof/>
            <w:webHidden/>
          </w:rPr>
          <w:fldChar w:fldCharType="separate"/>
        </w:r>
        <w:r w:rsidR="001E7669">
          <w:rPr>
            <w:noProof/>
            <w:webHidden/>
          </w:rPr>
          <w:t>31</w:t>
        </w:r>
        <w:r>
          <w:rPr>
            <w:noProof/>
            <w:webHidden/>
          </w:rPr>
          <w:fldChar w:fldCharType="end"/>
        </w:r>
      </w:hyperlink>
    </w:p>
    <w:p w14:paraId="231D2217" w14:textId="76573A16" w:rsidR="00AF3E3B" w:rsidRDefault="00AF3E3B">
      <w:pPr>
        <w:pStyle w:val="TOC1"/>
        <w:rPr>
          <w:rFonts w:eastAsiaTheme="minorEastAsia" w:cstheme="minorBidi"/>
          <w:b w:val="0"/>
          <w:bCs w:val="0"/>
          <w:caps w:val="0"/>
          <w:noProof/>
          <w:sz w:val="22"/>
          <w:szCs w:val="22"/>
          <w:lang w:eastAsia="en-GB"/>
        </w:rPr>
      </w:pPr>
      <w:hyperlink w:anchor="_Toc201920774" w:history="1">
        <w:r w:rsidRPr="00E53144">
          <w:rPr>
            <w:rStyle w:val="Hyperlink"/>
            <w:rFonts w:ascii="Arial" w:hAnsi="Arial"/>
            <w:noProof/>
          </w:rPr>
          <w:t>10.</w:t>
        </w:r>
        <w:r>
          <w:rPr>
            <w:rFonts w:eastAsiaTheme="minorEastAsia" w:cstheme="minorBidi"/>
            <w:b w:val="0"/>
            <w:bCs w:val="0"/>
            <w:caps w:val="0"/>
            <w:noProof/>
            <w:sz w:val="22"/>
            <w:szCs w:val="22"/>
            <w:lang w:eastAsia="en-GB"/>
          </w:rPr>
          <w:tab/>
        </w:r>
        <w:r w:rsidRPr="00E53144">
          <w:rPr>
            <w:rStyle w:val="Hyperlink"/>
            <w:noProof/>
          </w:rPr>
          <w:t>REFERENCES</w:t>
        </w:r>
        <w:r>
          <w:rPr>
            <w:noProof/>
            <w:webHidden/>
          </w:rPr>
          <w:tab/>
        </w:r>
        <w:r>
          <w:rPr>
            <w:noProof/>
            <w:webHidden/>
          </w:rPr>
          <w:fldChar w:fldCharType="begin"/>
        </w:r>
        <w:r>
          <w:rPr>
            <w:noProof/>
            <w:webHidden/>
          </w:rPr>
          <w:instrText xml:space="preserve"> PAGEREF _Toc201920774 \h </w:instrText>
        </w:r>
        <w:r>
          <w:rPr>
            <w:noProof/>
            <w:webHidden/>
          </w:rPr>
        </w:r>
        <w:r>
          <w:rPr>
            <w:noProof/>
            <w:webHidden/>
          </w:rPr>
          <w:fldChar w:fldCharType="separate"/>
        </w:r>
        <w:r w:rsidR="001E7669">
          <w:rPr>
            <w:noProof/>
            <w:webHidden/>
          </w:rPr>
          <w:t>32</w:t>
        </w:r>
        <w:r>
          <w:rPr>
            <w:noProof/>
            <w:webHidden/>
          </w:rPr>
          <w:fldChar w:fldCharType="end"/>
        </w:r>
      </w:hyperlink>
    </w:p>
    <w:p w14:paraId="0278DB9D" w14:textId="316CB012" w:rsidR="008F2E96" w:rsidRDefault="006B4476" w:rsidP="007C6F03">
      <w:pPr>
        <w:pStyle w:val="TOC1"/>
      </w:pPr>
      <w:r>
        <w:rPr>
          <w:sz w:val="28"/>
          <w:szCs w:val="28"/>
        </w:rPr>
        <w:fldChar w:fldCharType="end"/>
      </w:r>
      <w:r w:rsidR="008F2E96">
        <w:br w:type="page"/>
      </w:r>
    </w:p>
    <w:p w14:paraId="498ACBCE" w14:textId="5D438602" w:rsidR="00663512" w:rsidRPr="00A52809" w:rsidRDefault="00663512" w:rsidP="00663512">
      <w:pPr>
        <w:spacing w:before="120"/>
        <w:rPr>
          <w:b/>
          <w:caps/>
          <w:sz w:val="28"/>
          <w:szCs w:val="28"/>
        </w:rPr>
      </w:pPr>
      <w:r w:rsidRPr="00A52809">
        <w:rPr>
          <w:b/>
          <w:caps/>
          <w:sz w:val="28"/>
          <w:szCs w:val="28"/>
        </w:rPr>
        <w:lastRenderedPageBreak/>
        <w:t>Glossary of Abbreviations</w:t>
      </w:r>
    </w:p>
    <w:tbl>
      <w:tblPr>
        <w:tblW w:w="0" w:type="auto"/>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Look w:val="01E0" w:firstRow="1" w:lastRow="1" w:firstColumn="1" w:lastColumn="1" w:noHBand="0" w:noVBand="0"/>
      </w:tblPr>
      <w:tblGrid>
        <w:gridCol w:w="1769"/>
        <w:gridCol w:w="7248"/>
      </w:tblGrid>
      <w:tr w:rsidR="00D651E8" w:rsidRPr="008F2EB2" w14:paraId="60D2B1EB" w14:textId="77777777" w:rsidTr="002F525D">
        <w:tc>
          <w:tcPr>
            <w:tcW w:w="1769" w:type="dxa"/>
          </w:tcPr>
          <w:p w14:paraId="56136DF4" w14:textId="4AC0DF68" w:rsidR="007C6F03" w:rsidRPr="008F2EB2" w:rsidRDefault="007C6F03" w:rsidP="008F2EB2">
            <w:pPr>
              <w:pStyle w:val="NoSpacing"/>
            </w:pPr>
            <w:r>
              <w:t>BDAU</w:t>
            </w:r>
          </w:p>
        </w:tc>
        <w:tc>
          <w:tcPr>
            <w:tcW w:w="7248" w:type="dxa"/>
          </w:tcPr>
          <w:p w14:paraId="426DFB3D" w14:textId="1CE3D4E1" w:rsidR="007C6F03" w:rsidRPr="00103C4C" w:rsidRDefault="007C6F03" w:rsidP="008F2EB2">
            <w:pPr>
              <w:pStyle w:val="NoSpacing"/>
            </w:pPr>
            <w:r w:rsidRPr="007C6F03">
              <w:t xml:space="preserve">Big </w:t>
            </w:r>
            <w:r>
              <w:t>D</w:t>
            </w:r>
            <w:r w:rsidRPr="007C6F03">
              <w:t xml:space="preserve">ata and </w:t>
            </w:r>
            <w:r>
              <w:t>A</w:t>
            </w:r>
            <w:r w:rsidRPr="007C6F03">
              <w:t xml:space="preserve">nalytical </w:t>
            </w:r>
            <w:r>
              <w:t>U</w:t>
            </w:r>
            <w:r w:rsidRPr="007C6F03">
              <w:t>nit</w:t>
            </w:r>
          </w:p>
        </w:tc>
      </w:tr>
      <w:tr w:rsidR="004E0B04" w:rsidRPr="008F2EB2" w14:paraId="14D4E4C2" w14:textId="77777777" w:rsidTr="002F525D">
        <w:tc>
          <w:tcPr>
            <w:tcW w:w="1769" w:type="dxa"/>
          </w:tcPr>
          <w:p w14:paraId="200EE5FF" w14:textId="77777777" w:rsidR="004E0B04" w:rsidRPr="008F2EB2" w:rsidRDefault="004E0B04" w:rsidP="008F2EB2">
            <w:pPr>
              <w:pStyle w:val="NoSpacing"/>
            </w:pPr>
            <w:r w:rsidRPr="008F2EB2">
              <w:t>CRN</w:t>
            </w:r>
          </w:p>
        </w:tc>
        <w:tc>
          <w:tcPr>
            <w:tcW w:w="7248" w:type="dxa"/>
          </w:tcPr>
          <w:p w14:paraId="769A344A" w14:textId="57B53EB6" w:rsidR="004E0B04" w:rsidRPr="008F2EB2" w:rsidRDefault="004A08C4" w:rsidP="008F2EB2">
            <w:pPr>
              <w:pStyle w:val="NoSpacing"/>
            </w:pPr>
            <w:r w:rsidRPr="00103C4C">
              <w:t>Clinical Research Network</w:t>
            </w:r>
          </w:p>
        </w:tc>
      </w:tr>
      <w:tr w:rsidR="00EC2C3C" w:rsidRPr="008F2EB2" w14:paraId="0FC8D662" w14:textId="77777777" w:rsidTr="002F525D">
        <w:tc>
          <w:tcPr>
            <w:tcW w:w="1769" w:type="dxa"/>
          </w:tcPr>
          <w:p w14:paraId="0E2482E7" w14:textId="252642CB" w:rsidR="00EC2C3C" w:rsidRPr="008F2EB2" w:rsidRDefault="00EC2C3C" w:rsidP="008F2EB2">
            <w:pPr>
              <w:pStyle w:val="NoSpacing"/>
            </w:pPr>
            <w:r>
              <w:t>DARS</w:t>
            </w:r>
          </w:p>
        </w:tc>
        <w:tc>
          <w:tcPr>
            <w:tcW w:w="7248" w:type="dxa"/>
          </w:tcPr>
          <w:p w14:paraId="29BE978D" w14:textId="40FAA433" w:rsidR="00EC2C3C" w:rsidRPr="00103C4C" w:rsidRDefault="00EC2C3C" w:rsidP="008F2EB2">
            <w:pPr>
              <w:pStyle w:val="NoSpacing"/>
            </w:pPr>
            <w:r w:rsidRPr="00EC2C3C">
              <w:t>Data Access Request Service</w:t>
            </w:r>
          </w:p>
        </w:tc>
      </w:tr>
      <w:tr w:rsidR="004E0B04" w:rsidRPr="008F2EB2" w14:paraId="3512607F" w14:textId="77777777" w:rsidTr="002F525D">
        <w:tc>
          <w:tcPr>
            <w:tcW w:w="1769" w:type="dxa"/>
          </w:tcPr>
          <w:p w14:paraId="4658B347" w14:textId="77777777" w:rsidR="004E0B04" w:rsidRPr="008F2EB2" w:rsidRDefault="004E0B04" w:rsidP="008F2EB2">
            <w:pPr>
              <w:pStyle w:val="NoSpacing"/>
            </w:pPr>
            <w:r w:rsidRPr="008F2EB2">
              <w:t>EAG</w:t>
            </w:r>
          </w:p>
        </w:tc>
        <w:tc>
          <w:tcPr>
            <w:tcW w:w="7248" w:type="dxa"/>
          </w:tcPr>
          <w:p w14:paraId="53E28B99" w14:textId="77777777" w:rsidR="004E0B04" w:rsidRPr="008F2EB2" w:rsidRDefault="004E0B04" w:rsidP="008F2EB2">
            <w:pPr>
              <w:pStyle w:val="NoSpacing"/>
            </w:pPr>
            <w:r w:rsidRPr="008F2EB2">
              <w:t>Expert Advisory Group</w:t>
            </w:r>
          </w:p>
        </w:tc>
      </w:tr>
      <w:tr w:rsidR="004E0B04" w:rsidRPr="008F2EB2" w14:paraId="3D4E0246" w14:textId="77777777" w:rsidTr="002F525D">
        <w:tc>
          <w:tcPr>
            <w:tcW w:w="1769" w:type="dxa"/>
          </w:tcPr>
          <w:p w14:paraId="1D0CC1E7" w14:textId="77777777" w:rsidR="004E0B04" w:rsidRPr="008F2EB2" w:rsidRDefault="004E0B04" w:rsidP="008F2EB2">
            <w:pPr>
              <w:pStyle w:val="NoSpacing"/>
            </w:pPr>
            <w:r w:rsidRPr="008F2EB2">
              <w:t>ICS</w:t>
            </w:r>
          </w:p>
        </w:tc>
        <w:tc>
          <w:tcPr>
            <w:tcW w:w="7248" w:type="dxa"/>
          </w:tcPr>
          <w:p w14:paraId="0D7785A0" w14:textId="77777777" w:rsidR="004E0B04" w:rsidRPr="008F2EB2" w:rsidRDefault="004E0B04" w:rsidP="008F2EB2">
            <w:pPr>
              <w:pStyle w:val="NoSpacing"/>
            </w:pPr>
            <w:r w:rsidRPr="008F2EB2">
              <w:t>Integrated Care System</w:t>
            </w:r>
          </w:p>
        </w:tc>
      </w:tr>
      <w:tr w:rsidR="00A50F72" w:rsidRPr="008F2EB2" w14:paraId="08166622" w14:textId="77777777" w:rsidTr="002F525D">
        <w:tc>
          <w:tcPr>
            <w:tcW w:w="1769" w:type="dxa"/>
          </w:tcPr>
          <w:p w14:paraId="74BA0547" w14:textId="77777777" w:rsidR="004E0B04" w:rsidRDefault="004E0B04" w:rsidP="008F2EB2">
            <w:pPr>
              <w:pStyle w:val="NoSpacing"/>
            </w:pPr>
            <w:r>
              <w:t>NCRN</w:t>
            </w:r>
          </w:p>
        </w:tc>
        <w:tc>
          <w:tcPr>
            <w:tcW w:w="7248" w:type="dxa"/>
          </w:tcPr>
          <w:p w14:paraId="1F696A6F" w14:textId="77777777" w:rsidR="004E0B04" w:rsidRDefault="004E0B04" w:rsidP="008F2EB2">
            <w:pPr>
              <w:pStyle w:val="NoSpacing"/>
              <w:rPr>
                <w:highlight w:val="yellow"/>
              </w:rPr>
            </w:pPr>
            <w:r w:rsidRPr="00442B20">
              <w:t>NIHR Clinical Research Network (CRN)</w:t>
            </w:r>
          </w:p>
        </w:tc>
      </w:tr>
      <w:tr w:rsidR="00CA38B2" w:rsidRPr="008F2EB2" w14:paraId="05356B5B" w14:textId="77777777" w:rsidTr="002F525D">
        <w:tc>
          <w:tcPr>
            <w:tcW w:w="1769" w:type="dxa"/>
          </w:tcPr>
          <w:p w14:paraId="22C4B027" w14:textId="0CFF7171" w:rsidR="00CA38B2" w:rsidRDefault="00CA38B2" w:rsidP="008F2EB2">
            <w:pPr>
              <w:pStyle w:val="NoSpacing"/>
            </w:pPr>
            <w:r>
              <w:t>NHS</w:t>
            </w:r>
            <w:r w:rsidR="001E5022">
              <w:t>E</w:t>
            </w:r>
          </w:p>
        </w:tc>
        <w:tc>
          <w:tcPr>
            <w:tcW w:w="7248" w:type="dxa"/>
          </w:tcPr>
          <w:p w14:paraId="6EA6847C" w14:textId="19BB56AC" w:rsidR="00CA38B2" w:rsidRPr="00442B20" w:rsidRDefault="00CA38B2" w:rsidP="008F2EB2">
            <w:pPr>
              <w:pStyle w:val="NoSpacing"/>
            </w:pPr>
            <w:r>
              <w:t xml:space="preserve">NHS </w:t>
            </w:r>
            <w:r w:rsidR="001E5022">
              <w:t>England</w:t>
            </w:r>
          </w:p>
        </w:tc>
      </w:tr>
      <w:tr w:rsidR="00A50F72" w:rsidRPr="008F2EB2" w14:paraId="5CF41287" w14:textId="77777777" w:rsidTr="002F525D">
        <w:tc>
          <w:tcPr>
            <w:tcW w:w="1769" w:type="dxa"/>
          </w:tcPr>
          <w:p w14:paraId="6380193F" w14:textId="77777777" w:rsidR="004E0B04" w:rsidRDefault="004E0B04" w:rsidP="008F2EB2">
            <w:pPr>
              <w:pStyle w:val="NoSpacing"/>
            </w:pPr>
            <w:r>
              <w:t>NIHR</w:t>
            </w:r>
          </w:p>
        </w:tc>
        <w:tc>
          <w:tcPr>
            <w:tcW w:w="7248" w:type="dxa"/>
          </w:tcPr>
          <w:p w14:paraId="445563C6" w14:textId="77777777" w:rsidR="004E0B04" w:rsidRPr="00442B20" w:rsidRDefault="004E0B04" w:rsidP="008F2EB2">
            <w:pPr>
              <w:pStyle w:val="NoSpacing"/>
            </w:pPr>
            <w:r w:rsidRPr="00442B20">
              <w:t>National Institute for Health and Care Research</w:t>
            </w:r>
          </w:p>
        </w:tc>
      </w:tr>
      <w:tr w:rsidR="004E0B04" w:rsidRPr="008F2EB2" w14:paraId="6DB8B979" w14:textId="77777777" w:rsidTr="002F525D">
        <w:tc>
          <w:tcPr>
            <w:tcW w:w="1769" w:type="dxa"/>
          </w:tcPr>
          <w:p w14:paraId="55295E02" w14:textId="77777777" w:rsidR="004E0B04" w:rsidRPr="008F2EB2" w:rsidRDefault="004E0B04" w:rsidP="008F2EB2">
            <w:pPr>
              <w:pStyle w:val="NoSpacing"/>
            </w:pPr>
            <w:r w:rsidRPr="008F2EB2">
              <w:t>PCRN</w:t>
            </w:r>
          </w:p>
        </w:tc>
        <w:tc>
          <w:tcPr>
            <w:tcW w:w="7248" w:type="dxa"/>
          </w:tcPr>
          <w:p w14:paraId="2F08552F" w14:textId="77777777" w:rsidR="004E0B04" w:rsidRPr="008F2EB2" w:rsidRDefault="004E0B04" w:rsidP="008F2EB2">
            <w:pPr>
              <w:pStyle w:val="NoSpacing"/>
            </w:pPr>
            <w:r w:rsidRPr="008F2EB2">
              <w:t>Primary Care Research Network</w:t>
            </w:r>
          </w:p>
        </w:tc>
      </w:tr>
      <w:tr w:rsidR="004E0B04" w:rsidRPr="008F2EB2" w14:paraId="49C9E783" w14:textId="77777777" w:rsidTr="002F525D">
        <w:tc>
          <w:tcPr>
            <w:tcW w:w="1769" w:type="dxa"/>
          </w:tcPr>
          <w:p w14:paraId="62B04925" w14:textId="77777777" w:rsidR="004E0B04" w:rsidRPr="008F2EB2" w:rsidRDefault="004E0B04" w:rsidP="008F2EB2">
            <w:pPr>
              <w:pStyle w:val="NoSpacing"/>
            </w:pPr>
            <w:r w:rsidRPr="008F2EB2">
              <w:t>PGI</w:t>
            </w:r>
          </w:p>
        </w:tc>
        <w:tc>
          <w:tcPr>
            <w:tcW w:w="7248" w:type="dxa"/>
          </w:tcPr>
          <w:p w14:paraId="1FF309C1" w14:textId="77777777" w:rsidR="004E0B04" w:rsidRPr="008F2EB2" w:rsidRDefault="004E0B04" w:rsidP="008F2EB2">
            <w:pPr>
              <w:pStyle w:val="NoSpacing"/>
            </w:pPr>
            <w:r w:rsidRPr="008F2EB2">
              <w:t>Patient Generated Index</w:t>
            </w:r>
          </w:p>
        </w:tc>
      </w:tr>
      <w:tr w:rsidR="00D651E8" w:rsidRPr="008F2EB2" w14:paraId="4D3DA3C9" w14:textId="77777777" w:rsidTr="002F525D">
        <w:tc>
          <w:tcPr>
            <w:tcW w:w="1769" w:type="dxa"/>
          </w:tcPr>
          <w:p w14:paraId="13F2071A" w14:textId="44B35580" w:rsidR="00FF7FA2" w:rsidRPr="008F2EB2" w:rsidRDefault="00FF7FA2" w:rsidP="008F2EB2">
            <w:pPr>
              <w:pStyle w:val="NoSpacing"/>
            </w:pPr>
            <w:r>
              <w:t>PID</w:t>
            </w:r>
          </w:p>
        </w:tc>
        <w:tc>
          <w:tcPr>
            <w:tcW w:w="7248" w:type="dxa"/>
          </w:tcPr>
          <w:p w14:paraId="47072259" w14:textId="671BF90A" w:rsidR="00FF7FA2" w:rsidRPr="008F2EB2" w:rsidRDefault="00FF7FA2" w:rsidP="008F2EB2">
            <w:pPr>
              <w:pStyle w:val="NoSpacing"/>
            </w:pPr>
            <w:r w:rsidRPr="00FF7FA2">
              <w:t>Personal Identifiable Data</w:t>
            </w:r>
          </w:p>
        </w:tc>
      </w:tr>
      <w:tr w:rsidR="00081AB1" w:rsidRPr="008F2EB2" w14:paraId="5ADEDDB9" w14:textId="77777777" w:rsidTr="002F525D">
        <w:tc>
          <w:tcPr>
            <w:tcW w:w="1769" w:type="dxa"/>
          </w:tcPr>
          <w:p w14:paraId="62D57038" w14:textId="78AAB136" w:rsidR="00081AB1" w:rsidRDefault="00081AB1" w:rsidP="008F2EB2">
            <w:pPr>
              <w:pStyle w:val="NoSpacing"/>
            </w:pPr>
            <w:r>
              <w:t>PPIE</w:t>
            </w:r>
          </w:p>
        </w:tc>
        <w:tc>
          <w:tcPr>
            <w:tcW w:w="7248" w:type="dxa"/>
          </w:tcPr>
          <w:p w14:paraId="313F0CE8" w14:textId="772545B6" w:rsidR="00081AB1" w:rsidRPr="00FF7FA2" w:rsidRDefault="00081AB1" w:rsidP="008F2EB2">
            <w:pPr>
              <w:pStyle w:val="NoSpacing"/>
            </w:pPr>
            <w:r w:rsidRPr="00081AB1">
              <w:t>Patient and Public Involvement and Engagement</w:t>
            </w:r>
          </w:p>
        </w:tc>
      </w:tr>
      <w:tr w:rsidR="004E0B04" w:rsidRPr="008F2EB2" w14:paraId="7EC9E274" w14:textId="77777777" w:rsidTr="002F525D">
        <w:tc>
          <w:tcPr>
            <w:tcW w:w="1769" w:type="dxa"/>
          </w:tcPr>
          <w:p w14:paraId="61C3617B" w14:textId="77777777" w:rsidR="004E0B04" w:rsidRPr="008F2EB2" w:rsidRDefault="004E0B04" w:rsidP="008F2EB2">
            <w:pPr>
              <w:pStyle w:val="NoSpacing"/>
            </w:pPr>
            <w:r w:rsidRPr="008F2EB2">
              <w:t>PREM</w:t>
            </w:r>
          </w:p>
        </w:tc>
        <w:tc>
          <w:tcPr>
            <w:tcW w:w="7248" w:type="dxa"/>
          </w:tcPr>
          <w:p w14:paraId="1F7FA42C" w14:textId="77777777" w:rsidR="004E0B04" w:rsidRPr="008F2EB2" w:rsidRDefault="004E0B04" w:rsidP="008F2EB2">
            <w:pPr>
              <w:pStyle w:val="NoSpacing"/>
            </w:pPr>
            <w:r w:rsidRPr="008F2EB2">
              <w:t>Patient Reported Experience Measure</w:t>
            </w:r>
          </w:p>
        </w:tc>
      </w:tr>
      <w:tr w:rsidR="004E0B04" w:rsidRPr="008F2EB2" w14:paraId="40E710C2" w14:textId="77777777" w:rsidTr="002F525D">
        <w:tc>
          <w:tcPr>
            <w:tcW w:w="1769" w:type="dxa"/>
          </w:tcPr>
          <w:p w14:paraId="22017E5E" w14:textId="77777777" w:rsidR="004E0B04" w:rsidRPr="008F2EB2" w:rsidRDefault="004E0B04" w:rsidP="008F2EB2">
            <w:pPr>
              <w:pStyle w:val="NoSpacing"/>
            </w:pPr>
            <w:r w:rsidRPr="008F2EB2">
              <w:t>PRO</w:t>
            </w:r>
          </w:p>
        </w:tc>
        <w:tc>
          <w:tcPr>
            <w:tcW w:w="7248" w:type="dxa"/>
          </w:tcPr>
          <w:p w14:paraId="2E59AA4D" w14:textId="77777777" w:rsidR="004E0B04" w:rsidRPr="008F2EB2" w:rsidRDefault="004E0B04" w:rsidP="008F2EB2">
            <w:pPr>
              <w:pStyle w:val="NoSpacing"/>
            </w:pPr>
            <w:r w:rsidRPr="008F2EB2">
              <w:t>Patient Reported Outcome</w:t>
            </w:r>
          </w:p>
        </w:tc>
      </w:tr>
      <w:tr w:rsidR="004E0B04" w:rsidRPr="008F2EB2" w14:paraId="7BE76FAF" w14:textId="77777777" w:rsidTr="002F525D">
        <w:tc>
          <w:tcPr>
            <w:tcW w:w="1769" w:type="dxa"/>
          </w:tcPr>
          <w:p w14:paraId="7B7AB292" w14:textId="77777777" w:rsidR="004E0B04" w:rsidRPr="008F2EB2" w:rsidRDefault="004E0B04" w:rsidP="008F2EB2">
            <w:pPr>
              <w:pStyle w:val="NoSpacing"/>
            </w:pPr>
            <w:r w:rsidRPr="008F2EB2">
              <w:t>PROMs</w:t>
            </w:r>
          </w:p>
        </w:tc>
        <w:tc>
          <w:tcPr>
            <w:tcW w:w="7248" w:type="dxa"/>
          </w:tcPr>
          <w:p w14:paraId="2D2191E9" w14:textId="77777777" w:rsidR="004E0B04" w:rsidRPr="008F2EB2" w:rsidRDefault="004E0B04" w:rsidP="008F2EB2">
            <w:pPr>
              <w:pStyle w:val="NoSpacing"/>
            </w:pPr>
            <w:r w:rsidRPr="008F2EB2">
              <w:t>Patient Reported Outcome Measure</w:t>
            </w:r>
          </w:p>
        </w:tc>
      </w:tr>
      <w:tr w:rsidR="00E922D5" w:rsidRPr="008F2EB2" w14:paraId="548B2F92" w14:textId="77777777" w:rsidTr="002F525D">
        <w:tc>
          <w:tcPr>
            <w:tcW w:w="1769" w:type="dxa"/>
          </w:tcPr>
          <w:p w14:paraId="12288C26" w14:textId="373DBE9E" w:rsidR="00E922D5" w:rsidRPr="008F2EB2" w:rsidRDefault="00E922D5" w:rsidP="008F2EB2">
            <w:pPr>
              <w:pStyle w:val="NoSpacing"/>
            </w:pPr>
            <w:r w:rsidRPr="00E922D5">
              <w:t>QLACS</w:t>
            </w:r>
          </w:p>
        </w:tc>
        <w:tc>
          <w:tcPr>
            <w:tcW w:w="7248" w:type="dxa"/>
          </w:tcPr>
          <w:p w14:paraId="3895592F" w14:textId="47E28FA8" w:rsidR="00E922D5" w:rsidRPr="008F2EB2" w:rsidRDefault="00E922D5" w:rsidP="008F2EB2">
            <w:pPr>
              <w:pStyle w:val="NoSpacing"/>
            </w:pPr>
            <w:r>
              <w:t>Q</w:t>
            </w:r>
            <w:r w:rsidRPr="00E922D5">
              <w:t xml:space="preserve">uality of </w:t>
            </w:r>
            <w:r>
              <w:t>L</w:t>
            </w:r>
            <w:r w:rsidRPr="00E922D5">
              <w:t xml:space="preserve">ife in </w:t>
            </w:r>
            <w:r>
              <w:t>A</w:t>
            </w:r>
            <w:r w:rsidRPr="00E922D5">
              <w:t xml:space="preserve">dult </w:t>
            </w:r>
            <w:r>
              <w:t>C</w:t>
            </w:r>
            <w:r w:rsidRPr="00E922D5">
              <w:t xml:space="preserve">ancer </w:t>
            </w:r>
            <w:r>
              <w:t>S</w:t>
            </w:r>
            <w:r w:rsidRPr="00E922D5">
              <w:t xml:space="preserve">urvivors </w:t>
            </w:r>
          </w:p>
        </w:tc>
      </w:tr>
      <w:tr w:rsidR="00457C72" w:rsidRPr="008F2EB2" w14:paraId="1165DD0F" w14:textId="77777777" w:rsidTr="002F525D">
        <w:tc>
          <w:tcPr>
            <w:tcW w:w="1769" w:type="dxa"/>
          </w:tcPr>
          <w:p w14:paraId="7499A827" w14:textId="3E3A752F" w:rsidR="00457C72" w:rsidRPr="008F2EB2" w:rsidRDefault="00457C72" w:rsidP="008F2EB2">
            <w:pPr>
              <w:pStyle w:val="NoSpacing"/>
            </w:pPr>
            <w:r>
              <w:t>RDN</w:t>
            </w:r>
          </w:p>
        </w:tc>
        <w:tc>
          <w:tcPr>
            <w:tcW w:w="7248" w:type="dxa"/>
          </w:tcPr>
          <w:p w14:paraId="45D4D7C1" w14:textId="3E0553EC" w:rsidR="00457C72" w:rsidRPr="008F2EB2" w:rsidRDefault="00457C72" w:rsidP="008F2EB2">
            <w:pPr>
              <w:pStyle w:val="NoSpacing"/>
            </w:pPr>
            <w:r w:rsidRPr="00457C72">
              <w:t xml:space="preserve">Research </w:t>
            </w:r>
            <w:r w:rsidR="00C66C3E" w:rsidRPr="00C66C3E">
              <w:t xml:space="preserve">Delivery </w:t>
            </w:r>
            <w:r w:rsidRPr="00457C72">
              <w:t>Network</w:t>
            </w:r>
          </w:p>
        </w:tc>
      </w:tr>
      <w:tr w:rsidR="004E0B04" w:rsidRPr="008F2EB2" w14:paraId="1C6D8DF9" w14:textId="77777777" w:rsidTr="002F525D">
        <w:tc>
          <w:tcPr>
            <w:tcW w:w="1769" w:type="dxa"/>
          </w:tcPr>
          <w:p w14:paraId="78B476D2" w14:textId="77777777" w:rsidR="004E0B04" w:rsidRPr="008F2EB2" w:rsidRDefault="004E0B04" w:rsidP="008F2EB2">
            <w:pPr>
              <w:pStyle w:val="NoSpacing"/>
            </w:pPr>
            <w:r w:rsidRPr="008F2EB2">
              <w:t>SDI</w:t>
            </w:r>
          </w:p>
        </w:tc>
        <w:tc>
          <w:tcPr>
            <w:tcW w:w="7248" w:type="dxa"/>
          </w:tcPr>
          <w:p w14:paraId="3E3F4602" w14:textId="77777777" w:rsidR="004E0B04" w:rsidRPr="008F2EB2" w:rsidRDefault="004E0B04" w:rsidP="008F2EB2">
            <w:pPr>
              <w:pStyle w:val="NoSpacing"/>
            </w:pPr>
            <w:r w:rsidRPr="008F2EB2">
              <w:t>Social Difficulties Inventory</w:t>
            </w:r>
          </w:p>
        </w:tc>
      </w:tr>
      <w:tr w:rsidR="00D433C6" w:rsidRPr="008F2EB2" w14:paraId="3253587E" w14:textId="77777777" w:rsidTr="002F525D">
        <w:tc>
          <w:tcPr>
            <w:tcW w:w="1769" w:type="dxa"/>
          </w:tcPr>
          <w:p w14:paraId="31EC5BBB" w14:textId="77777777" w:rsidR="004E0B04" w:rsidRPr="008F2EB2" w:rsidRDefault="004E0B04" w:rsidP="008F2EB2">
            <w:pPr>
              <w:pStyle w:val="NoSpacing"/>
            </w:pPr>
            <w:r>
              <w:t>TMG</w:t>
            </w:r>
          </w:p>
        </w:tc>
        <w:tc>
          <w:tcPr>
            <w:tcW w:w="7248" w:type="dxa"/>
          </w:tcPr>
          <w:p w14:paraId="5387D958" w14:textId="5F33AD86" w:rsidR="004E0B04" w:rsidRPr="008F2EB2" w:rsidRDefault="004A08C4" w:rsidP="008F2EB2">
            <w:pPr>
              <w:pStyle w:val="NoSpacing"/>
              <w:rPr>
                <w:highlight w:val="yellow"/>
              </w:rPr>
            </w:pPr>
            <w:r w:rsidRPr="00103C4C">
              <w:t xml:space="preserve">Trial </w:t>
            </w:r>
            <w:r w:rsidR="001F0D83" w:rsidRPr="00103C4C">
              <w:t>M</w:t>
            </w:r>
            <w:r w:rsidRPr="00103C4C">
              <w:t>anagement Group</w:t>
            </w:r>
          </w:p>
        </w:tc>
      </w:tr>
      <w:tr w:rsidR="00D433C6" w:rsidRPr="008F2EB2" w14:paraId="6DC04600" w14:textId="77777777" w:rsidTr="002F525D">
        <w:tc>
          <w:tcPr>
            <w:tcW w:w="1769" w:type="dxa"/>
          </w:tcPr>
          <w:p w14:paraId="17E6E79C" w14:textId="77777777" w:rsidR="004E0B04" w:rsidRPr="008F2EB2" w:rsidRDefault="004E0B04" w:rsidP="008F2EB2">
            <w:pPr>
              <w:pStyle w:val="NoSpacing"/>
            </w:pPr>
            <w:r w:rsidRPr="008F2EB2">
              <w:t>WSIC</w:t>
            </w:r>
          </w:p>
        </w:tc>
        <w:tc>
          <w:tcPr>
            <w:tcW w:w="7248" w:type="dxa"/>
          </w:tcPr>
          <w:p w14:paraId="104FFB7B" w14:textId="77777777" w:rsidR="004E0B04" w:rsidRPr="008F2EB2" w:rsidRDefault="004E0B04" w:rsidP="008F2EB2">
            <w:pPr>
              <w:pStyle w:val="NoSpacing"/>
            </w:pPr>
            <w:r w:rsidRPr="008F2EB2">
              <w:t>Whole Systems Integrated Care</w:t>
            </w:r>
          </w:p>
        </w:tc>
      </w:tr>
    </w:tbl>
    <w:p w14:paraId="66AC6172" w14:textId="77777777" w:rsidR="008F2E96" w:rsidRDefault="008F2E96"/>
    <w:p w14:paraId="77A19776" w14:textId="7E23347E" w:rsidR="00663512" w:rsidRPr="00A52809" w:rsidRDefault="00663512" w:rsidP="00663512">
      <w:pPr>
        <w:rPr>
          <w:b/>
          <w:caps/>
          <w:sz w:val="28"/>
          <w:szCs w:val="28"/>
        </w:rPr>
      </w:pPr>
      <w:r w:rsidRPr="00A52809">
        <w:rPr>
          <w:b/>
          <w:caps/>
          <w:sz w:val="28"/>
          <w:szCs w:val="28"/>
        </w:rPr>
        <w:t>Keywords</w:t>
      </w:r>
    </w:p>
    <w:p w14:paraId="6E59AEEE" w14:textId="77777777" w:rsidR="006B2326" w:rsidRPr="00A52809" w:rsidRDefault="006B2326" w:rsidP="008F2EB2">
      <w:pPr>
        <w:pStyle w:val="NoSpacing"/>
      </w:pPr>
      <w:r w:rsidRPr="00A52809">
        <w:t>Cancer</w:t>
      </w:r>
    </w:p>
    <w:p w14:paraId="0198D3C8" w14:textId="77777777" w:rsidR="006B2326" w:rsidRPr="00A52809" w:rsidRDefault="006B2326" w:rsidP="008F2EB2">
      <w:pPr>
        <w:pStyle w:val="NoSpacing"/>
      </w:pPr>
      <w:r w:rsidRPr="00A52809">
        <w:t>Community</w:t>
      </w:r>
    </w:p>
    <w:p w14:paraId="5F0141BF" w14:textId="77777777" w:rsidR="006B2326" w:rsidRPr="00147A0D" w:rsidRDefault="006B2326" w:rsidP="008F2EB2">
      <w:pPr>
        <w:pStyle w:val="NoSpacing"/>
        <w:rPr>
          <w:szCs w:val="20"/>
        </w:rPr>
      </w:pPr>
      <w:r>
        <w:rPr>
          <w:szCs w:val="20"/>
        </w:rPr>
        <w:t>Digital clinical trial</w:t>
      </w:r>
    </w:p>
    <w:p w14:paraId="4E442F07" w14:textId="77777777" w:rsidR="006B2326" w:rsidRPr="00147A0D" w:rsidRDefault="006B2326" w:rsidP="008F2EB2">
      <w:pPr>
        <w:pStyle w:val="NoSpacing"/>
        <w:rPr>
          <w:szCs w:val="20"/>
        </w:rPr>
      </w:pPr>
      <w:r w:rsidRPr="00147A0D">
        <w:rPr>
          <w:szCs w:val="20"/>
        </w:rPr>
        <w:t>EORTC QLQ-C30</w:t>
      </w:r>
    </w:p>
    <w:p w14:paraId="28CD0167" w14:textId="77777777" w:rsidR="006B2326" w:rsidRPr="00147A0D" w:rsidRDefault="006B2326" w:rsidP="008F2EB2">
      <w:pPr>
        <w:pStyle w:val="NoSpacing"/>
        <w:rPr>
          <w:szCs w:val="20"/>
        </w:rPr>
      </w:pPr>
      <w:r w:rsidRPr="00147A0D">
        <w:rPr>
          <w:szCs w:val="20"/>
        </w:rPr>
        <w:t>EQ-5D-5L</w:t>
      </w:r>
    </w:p>
    <w:p w14:paraId="5BBB886F" w14:textId="4C194C6A" w:rsidR="006B2326" w:rsidRPr="00A52809" w:rsidRDefault="006B2326" w:rsidP="008F2EB2">
      <w:pPr>
        <w:pStyle w:val="NoSpacing"/>
      </w:pPr>
      <w:r w:rsidRPr="00A52809">
        <w:t>Long term outcome</w:t>
      </w:r>
      <w:r w:rsidR="00146CEB">
        <w:t>s</w:t>
      </w:r>
    </w:p>
    <w:p w14:paraId="446DF71F" w14:textId="77777777" w:rsidR="006B2326" w:rsidRPr="00147A0D" w:rsidRDefault="006B2326" w:rsidP="008F2EB2">
      <w:pPr>
        <w:pStyle w:val="NoSpacing"/>
        <w:rPr>
          <w:szCs w:val="20"/>
        </w:rPr>
      </w:pPr>
      <w:r w:rsidRPr="00147A0D">
        <w:rPr>
          <w:szCs w:val="20"/>
        </w:rPr>
        <w:t>Patient Generated Index</w:t>
      </w:r>
    </w:p>
    <w:p w14:paraId="49AE3036" w14:textId="77777777" w:rsidR="006B2326" w:rsidRPr="00A52809" w:rsidRDefault="006B2326" w:rsidP="008F2EB2">
      <w:pPr>
        <w:pStyle w:val="NoSpacing"/>
      </w:pPr>
      <w:r w:rsidRPr="00A52809">
        <w:t>Patient Reported Experience Measurement</w:t>
      </w:r>
    </w:p>
    <w:p w14:paraId="3A7C5A30" w14:textId="77777777" w:rsidR="006B2326" w:rsidRDefault="006B2326" w:rsidP="008F2EB2">
      <w:pPr>
        <w:pStyle w:val="NoSpacing"/>
      </w:pPr>
      <w:r w:rsidRPr="00A52809">
        <w:t>Patient Reported Outcome Measurement</w:t>
      </w:r>
    </w:p>
    <w:p w14:paraId="67E1F2D0" w14:textId="3BF468C7" w:rsidR="00C42BAF" w:rsidRPr="00A52809" w:rsidRDefault="00C42BAF" w:rsidP="008F2EB2">
      <w:pPr>
        <w:pStyle w:val="NoSpacing"/>
      </w:pPr>
      <w:r>
        <w:t>QLACS</w:t>
      </w:r>
    </w:p>
    <w:p w14:paraId="4F9CC3B8" w14:textId="77777777" w:rsidR="006B2326" w:rsidRPr="00A52809" w:rsidRDefault="006B2326" w:rsidP="008F2EB2">
      <w:pPr>
        <w:pStyle w:val="NoSpacing"/>
      </w:pPr>
      <w:r w:rsidRPr="00A52809">
        <w:t>Service use</w:t>
      </w:r>
    </w:p>
    <w:p w14:paraId="4C0D5358" w14:textId="77777777" w:rsidR="006B2326" w:rsidRPr="00147A0D" w:rsidRDefault="006B2326" w:rsidP="008F2EB2">
      <w:pPr>
        <w:pStyle w:val="NoSpacing"/>
        <w:rPr>
          <w:szCs w:val="20"/>
        </w:rPr>
      </w:pPr>
      <w:r w:rsidRPr="00147A0D">
        <w:rPr>
          <w:szCs w:val="20"/>
        </w:rPr>
        <w:t>Social Difficulties Inventory</w:t>
      </w:r>
    </w:p>
    <w:p w14:paraId="36432738" w14:textId="45001F90" w:rsidR="006B2326" w:rsidRDefault="006B2326" w:rsidP="008F2EB2">
      <w:pPr>
        <w:pStyle w:val="NoSpacing"/>
        <w:rPr>
          <w:szCs w:val="20"/>
        </w:rPr>
      </w:pPr>
      <w:r w:rsidRPr="00147A0D">
        <w:rPr>
          <w:szCs w:val="20"/>
        </w:rPr>
        <w:t>Value</w:t>
      </w:r>
      <w:r w:rsidR="006769E7">
        <w:rPr>
          <w:szCs w:val="20"/>
        </w:rPr>
        <w:t>-</w:t>
      </w:r>
      <w:r w:rsidRPr="00147A0D">
        <w:rPr>
          <w:szCs w:val="20"/>
        </w:rPr>
        <w:t>based healthcare</w:t>
      </w:r>
    </w:p>
    <w:p w14:paraId="37CD572D" w14:textId="77777777" w:rsidR="008F2E96" w:rsidRDefault="008F2E96" w:rsidP="00FB110A">
      <w:r>
        <w:br w:type="page"/>
      </w:r>
    </w:p>
    <w:p w14:paraId="290F181D" w14:textId="02DEC8E3" w:rsidR="00663512" w:rsidRPr="00A52809" w:rsidRDefault="00663512" w:rsidP="00663512">
      <w:pPr>
        <w:rPr>
          <w:b/>
          <w:caps/>
          <w:sz w:val="28"/>
          <w:szCs w:val="28"/>
        </w:rPr>
      </w:pPr>
      <w:r w:rsidRPr="00A52809">
        <w:rPr>
          <w:b/>
          <w:caps/>
          <w:sz w:val="28"/>
          <w:szCs w:val="28"/>
        </w:rPr>
        <w:lastRenderedPageBreak/>
        <w:t>Study Summary</w:t>
      </w:r>
    </w:p>
    <w:p w14:paraId="431CD77E" w14:textId="77777777" w:rsidR="00663512" w:rsidRPr="00A52809" w:rsidRDefault="00663512" w:rsidP="00461C30"/>
    <w:tbl>
      <w:tblPr>
        <w:tblW w:w="10872" w:type="dxa"/>
        <w:tblInd w:w="-459" w:type="dxa"/>
        <w:tblLayout w:type="fixed"/>
        <w:tblLook w:val="0000" w:firstRow="0" w:lastRow="0" w:firstColumn="0" w:lastColumn="0" w:noHBand="0" w:noVBand="0"/>
      </w:tblPr>
      <w:tblGrid>
        <w:gridCol w:w="2779"/>
        <w:gridCol w:w="8093"/>
      </w:tblGrid>
      <w:tr w:rsidR="00663512" w:rsidRPr="008F2EB2" w14:paraId="2AD9DC61" w14:textId="77777777" w:rsidTr="7C01BE37">
        <w:tc>
          <w:tcPr>
            <w:tcW w:w="2779" w:type="dxa"/>
          </w:tcPr>
          <w:p w14:paraId="4483D723" w14:textId="77777777" w:rsidR="00663512" w:rsidRPr="008F2EB2" w:rsidRDefault="00663512" w:rsidP="00B6108A">
            <w:pPr>
              <w:spacing w:before="60" w:after="60"/>
              <w:jc w:val="right"/>
              <w:rPr>
                <w:b/>
                <w:color w:val="000000"/>
                <w:szCs w:val="20"/>
              </w:rPr>
            </w:pPr>
            <w:r w:rsidRPr="008F2EB2">
              <w:rPr>
                <w:b/>
                <w:color w:val="000000"/>
                <w:szCs w:val="20"/>
              </w:rPr>
              <w:t>TITLE</w:t>
            </w:r>
          </w:p>
        </w:tc>
        <w:tc>
          <w:tcPr>
            <w:tcW w:w="8093" w:type="dxa"/>
          </w:tcPr>
          <w:p w14:paraId="10E135CE" w14:textId="5A467C51" w:rsidR="00663512" w:rsidRPr="008F2EB2" w:rsidRDefault="00282F78" w:rsidP="00103C4C">
            <w:pPr>
              <w:spacing w:before="100" w:beforeAutospacing="1" w:after="100" w:afterAutospacing="1"/>
              <w:rPr>
                <w:color w:val="000000"/>
                <w:szCs w:val="20"/>
              </w:rPr>
            </w:pPr>
            <w:r w:rsidRPr="008F2EB2">
              <w:rPr>
                <w:color w:val="000000"/>
                <w:szCs w:val="20"/>
              </w:rPr>
              <w:t>I</w:t>
            </w:r>
            <w:r w:rsidR="008A5035">
              <w:rPr>
                <w:color w:val="000000"/>
                <w:szCs w:val="20"/>
              </w:rPr>
              <w:t>N</w:t>
            </w:r>
            <w:r w:rsidRPr="008F2EB2">
              <w:rPr>
                <w:color w:val="000000"/>
                <w:szCs w:val="20"/>
              </w:rPr>
              <w:t xml:space="preserve">DIGO </w:t>
            </w:r>
            <w:r w:rsidR="004A08C4">
              <w:rPr>
                <w:color w:val="000000"/>
                <w:szCs w:val="20"/>
              </w:rPr>
              <w:t>[</w:t>
            </w:r>
            <w:r w:rsidR="004A08C4" w:rsidRPr="00103C4C">
              <w:rPr>
                <w:b/>
                <w:bCs/>
                <w:color w:val="000000"/>
                <w:szCs w:val="20"/>
                <w:lang w:eastAsia="en-GB"/>
              </w:rPr>
              <w:t>IN</w:t>
            </w:r>
            <w:r w:rsidR="004A08C4" w:rsidRPr="00103C4C">
              <w:rPr>
                <w:color w:val="000000"/>
                <w:szCs w:val="20"/>
                <w:lang w:eastAsia="en-GB"/>
              </w:rPr>
              <w:t xml:space="preserve">vestigating </w:t>
            </w:r>
            <w:r w:rsidR="004A08C4" w:rsidRPr="00103C4C">
              <w:rPr>
                <w:b/>
                <w:bCs/>
                <w:color w:val="000000"/>
                <w:szCs w:val="20"/>
                <w:lang w:eastAsia="en-GB"/>
              </w:rPr>
              <w:t>DIG</w:t>
            </w:r>
            <w:r w:rsidR="004A08C4" w:rsidRPr="00103C4C">
              <w:rPr>
                <w:color w:val="000000"/>
                <w:szCs w:val="20"/>
                <w:lang w:eastAsia="en-GB"/>
              </w:rPr>
              <w:t xml:space="preserve">ital </w:t>
            </w:r>
            <w:r w:rsidR="004A08C4" w:rsidRPr="00103C4C">
              <w:rPr>
                <w:b/>
                <w:bCs/>
                <w:color w:val="000000"/>
                <w:szCs w:val="20"/>
                <w:lang w:eastAsia="en-GB"/>
              </w:rPr>
              <w:t>O</w:t>
            </w:r>
            <w:r w:rsidR="004A08C4" w:rsidRPr="00103C4C">
              <w:rPr>
                <w:color w:val="000000"/>
                <w:szCs w:val="20"/>
                <w:lang w:eastAsia="en-GB"/>
              </w:rPr>
              <w:t>utcomes</w:t>
            </w:r>
            <w:r w:rsidR="004A08C4">
              <w:rPr>
                <w:color w:val="000000"/>
                <w:szCs w:val="20"/>
                <w:lang w:eastAsia="en-GB"/>
              </w:rPr>
              <w:t>]</w:t>
            </w:r>
          </w:p>
        </w:tc>
      </w:tr>
      <w:tr w:rsidR="00663512" w:rsidRPr="008F2EB2" w14:paraId="5386C4B3" w14:textId="77777777" w:rsidTr="7C01BE37">
        <w:tc>
          <w:tcPr>
            <w:tcW w:w="2779" w:type="dxa"/>
          </w:tcPr>
          <w:p w14:paraId="02E84617" w14:textId="77777777" w:rsidR="00663512" w:rsidRPr="008F2EB2" w:rsidRDefault="00663512" w:rsidP="00B6108A">
            <w:pPr>
              <w:spacing w:before="60" w:after="60"/>
              <w:jc w:val="right"/>
              <w:rPr>
                <w:b/>
                <w:color w:val="000000"/>
                <w:szCs w:val="20"/>
              </w:rPr>
            </w:pPr>
            <w:r w:rsidRPr="008F2EB2">
              <w:rPr>
                <w:b/>
                <w:color w:val="000000"/>
                <w:szCs w:val="20"/>
              </w:rPr>
              <w:t>DESIGN</w:t>
            </w:r>
          </w:p>
        </w:tc>
        <w:tc>
          <w:tcPr>
            <w:tcW w:w="8093" w:type="dxa"/>
          </w:tcPr>
          <w:p w14:paraId="23D59375" w14:textId="44140AA3" w:rsidR="00663512" w:rsidRPr="008F2EB2" w:rsidRDefault="00282F78" w:rsidP="00B6108A">
            <w:pPr>
              <w:spacing w:before="60" w:after="60"/>
              <w:rPr>
                <w:color w:val="000000"/>
                <w:szCs w:val="20"/>
              </w:rPr>
            </w:pPr>
            <w:r w:rsidRPr="008F2EB2">
              <w:rPr>
                <w:color w:val="000000"/>
                <w:szCs w:val="20"/>
              </w:rPr>
              <w:t>Research administering questionnaires in a mixed methods study</w:t>
            </w:r>
          </w:p>
        </w:tc>
      </w:tr>
      <w:tr w:rsidR="00663512" w:rsidRPr="008F2EB2" w14:paraId="4A997A55" w14:textId="77777777" w:rsidTr="7C01BE37">
        <w:tc>
          <w:tcPr>
            <w:tcW w:w="2779" w:type="dxa"/>
          </w:tcPr>
          <w:p w14:paraId="7434E5A9" w14:textId="77777777" w:rsidR="00663512" w:rsidRPr="008F2EB2" w:rsidRDefault="00663512" w:rsidP="00B6108A">
            <w:pPr>
              <w:spacing w:before="60" w:after="60"/>
              <w:jc w:val="right"/>
              <w:rPr>
                <w:b/>
                <w:color w:val="000000"/>
                <w:szCs w:val="20"/>
              </w:rPr>
            </w:pPr>
            <w:r w:rsidRPr="008F2EB2">
              <w:rPr>
                <w:b/>
                <w:color w:val="000000"/>
                <w:szCs w:val="20"/>
              </w:rPr>
              <w:t>AIMS</w:t>
            </w:r>
          </w:p>
        </w:tc>
        <w:tc>
          <w:tcPr>
            <w:tcW w:w="8093" w:type="dxa"/>
          </w:tcPr>
          <w:p w14:paraId="2C5B6E0C" w14:textId="7569F150" w:rsidR="00663512" w:rsidRPr="008F2EB2" w:rsidRDefault="00282F78" w:rsidP="00B6108A">
            <w:pPr>
              <w:spacing w:before="60" w:after="60"/>
              <w:rPr>
                <w:color w:val="000000"/>
                <w:szCs w:val="20"/>
              </w:rPr>
            </w:pPr>
            <w:r w:rsidRPr="008F2EB2">
              <w:rPr>
                <w:color w:val="000000"/>
                <w:szCs w:val="20"/>
              </w:rPr>
              <w:t xml:space="preserve">To understand more about the </w:t>
            </w:r>
            <w:r w:rsidR="00267787" w:rsidRPr="008F2EB2">
              <w:rPr>
                <w:color w:val="000000"/>
                <w:szCs w:val="20"/>
              </w:rPr>
              <w:t>long-term</w:t>
            </w:r>
            <w:r w:rsidR="0000560F" w:rsidRPr="008F2EB2">
              <w:rPr>
                <w:color w:val="000000"/>
                <w:szCs w:val="20"/>
              </w:rPr>
              <w:t xml:space="preserve"> outcomes and service use </w:t>
            </w:r>
            <w:r w:rsidR="00D9546B" w:rsidRPr="008F2EB2">
              <w:rPr>
                <w:color w:val="000000"/>
                <w:szCs w:val="20"/>
              </w:rPr>
              <w:t>of patients</w:t>
            </w:r>
            <w:r w:rsidRPr="008F2EB2">
              <w:rPr>
                <w:color w:val="000000"/>
                <w:szCs w:val="20"/>
              </w:rPr>
              <w:t xml:space="preserve"> </w:t>
            </w:r>
            <w:r w:rsidR="0000560F" w:rsidRPr="008F2EB2">
              <w:rPr>
                <w:color w:val="000000"/>
                <w:szCs w:val="20"/>
              </w:rPr>
              <w:t xml:space="preserve">living with </w:t>
            </w:r>
            <w:r w:rsidR="00046040" w:rsidRPr="008F2EB2">
              <w:rPr>
                <w:color w:val="000000"/>
                <w:szCs w:val="20"/>
              </w:rPr>
              <w:t xml:space="preserve">and </w:t>
            </w:r>
            <w:r w:rsidR="0000560F" w:rsidRPr="008F2EB2">
              <w:rPr>
                <w:color w:val="000000"/>
                <w:szCs w:val="20"/>
              </w:rPr>
              <w:t xml:space="preserve">beyond a diagnosis of </w:t>
            </w:r>
            <w:r w:rsidRPr="008F2EB2">
              <w:rPr>
                <w:color w:val="000000"/>
                <w:szCs w:val="20"/>
              </w:rPr>
              <w:t>cancer</w:t>
            </w:r>
          </w:p>
        </w:tc>
      </w:tr>
      <w:tr w:rsidR="00663512" w:rsidRPr="008F2EB2" w14:paraId="1C808506" w14:textId="77777777" w:rsidTr="7C01BE37">
        <w:tc>
          <w:tcPr>
            <w:tcW w:w="2779" w:type="dxa"/>
          </w:tcPr>
          <w:p w14:paraId="7CF6DCA7" w14:textId="77777777" w:rsidR="00663512" w:rsidRPr="008F2EB2" w:rsidRDefault="00663512" w:rsidP="00B6108A">
            <w:pPr>
              <w:spacing w:before="60" w:after="60"/>
              <w:ind w:left="-73" w:firstLine="73"/>
              <w:jc w:val="right"/>
              <w:rPr>
                <w:b/>
                <w:color w:val="000000"/>
                <w:szCs w:val="20"/>
              </w:rPr>
            </w:pPr>
            <w:r w:rsidRPr="008F2EB2">
              <w:rPr>
                <w:b/>
                <w:color w:val="000000"/>
                <w:szCs w:val="20"/>
              </w:rPr>
              <w:t>OUTCOME MEASURES</w:t>
            </w:r>
          </w:p>
        </w:tc>
        <w:tc>
          <w:tcPr>
            <w:tcW w:w="8093" w:type="dxa"/>
          </w:tcPr>
          <w:p w14:paraId="32C052C2" w14:textId="2EF13FFD" w:rsidR="00D9546B" w:rsidRPr="008F2EB2" w:rsidRDefault="00D9546B" w:rsidP="00147A0D">
            <w:pPr>
              <w:rPr>
                <w:szCs w:val="20"/>
              </w:rPr>
            </w:pPr>
            <w:r w:rsidRPr="008F2EB2">
              <w:rPr>
                <w:b/>
                <w:bCs/>
                <w:szCs w:val="20"/>
              </w:rPr>
              <w:t>Co-primary outcome measures</w:t>
            </w:r>
          </w:p>
          <w:p w14:paraId="6FCEC540" w14:textId="1A31938E" w:rsidR="00267787" w:rsidRPr="008F2EB2" w:rsidRDefault="6D24A4D0" w:rsidP="00147A0D">
            <w:pPr>
              <w:pStyle w:val="ListParagraph"/>
              <w:numPr>
                <w:ilvl w:val="0"/>
                <w:numId w:val="30"/>
              </w:numPr>
              <w:rPr>
                <w:szCs w:val="20"/>
              </w:rPr>
            </w:pPr>
            <w:bookmarkStart w:id="7" w:name="_Hlk121753522"/>
            <w:r w:rsidRPr="008F2EB2">
              <w:rPr>
                <w:szCs w:val="20"/>
              </w:rPr>
              <w:t xml:space="preserve">To assess the feasibility of recruiting to a </w:t>
            </w:r>
            <w:r w:rsidR="002F523C">
              <w:rPr>
                <w:szCs w:val="20"/>
              </w:rPr>
              <w:t>self-enrolment</w:t>
            </w:r>
            <w:r w:rsidR="00A212C8">
              <w:rPr>
                <w:szCs w:val="20"/>
              </w:rPr>
              <w:t xml:space="preserve"> </w:t>
            </w:r>
            <w:r w:rsidRPr="008F2EB2">
              <w:rPr>
                <w:szCs w:val="20"/>
              </w:rPr>
              <w:t>community digital Patient Reported Outcomes</w:t>
            </w:r>
            <w:r w:rsidR="00D8582B" w:rsidRPr="008F2EB2">
              <w:rPr>
                <w:szCs w:val="20"/>
              </w:rPr>
              <w:t xml:space="preserve"> Measures</w:t>
            </w:r>
            <w:r w:rsidRPr="008F2EB2">
              <w:rPr>
                <w:szCs w:val="20"/>
              </w:rPr>
              <w:t xml:space="preserve"> (PRO</w:t>
            </w:r>
            <w:r w:rsidR="00D8582B" w:rsidRPr="008F2EB2">
              <w:rPr>
                <w:szCs w:val="20"/>
              </w:rPr>
              <w:t>M</w:t>
            </w:r>
            <w:r w:rsidR="0015562A" w:rsidRPr="008F2EB2">
              <w:rPr>
                <w:szCs w:val="20"/>
              </w:rPr>
              <w:t>s</w:t>
            </w:r>
            <w:r w:rsidRPr="008F2EB2">
              <w:rPr>
                <w:szCs w:val="20"/>
              </w:rPr>
              <w:t xml:space="preserve">) study via </w:t>
            </w:r>
            <w:r w:rsidR="00A212C8">
              <w:rPr>
                <w:szCs w:val="20"/>
              </w:rPr>
              <w:t xml:space="preserve">participant </w:t>
            </w:r>
            <w:r w:rsidR="00D651E8">
              <w:rPr>
                <w:szCs w:val="20"/>
              </w:rPr>
              <w:t>self-identification</w:t>
            </w:r>
            <w:r w:rsidR="00A212C8">
              <w:rPr>
                <w:szCs w:val="20"/>
              </w:rPr>
              <w:t xml:space="preserve"> or contact from </w:t>
            </w:r>
            <w:r w:rsidRPr="008F2EB2">
              <w:rPr>
                <w:szCs w:val="20"/>
              </w:rPr>
              <w:t>the primary care research network</w:t>
            </w:r>
            <w:bookmarkEnd w:id="7"/>
            <w:r w:rsidR="006769E7">
              <w:rPr>
                <w:szCs w:val="20"/>
              </w:rPr>
              <w:t xml:space="preserve"> / </w:t>
            </w:r>
            <w:r w:rsidR="006769E7">
              <w:t>r</w:t>
            </w:r>
            <w:r w:rsidR="006769E7" w:rsidRPr="00457C72">
              <w:t xml:space="preserve">esearch </w:t>
            </w:r>
            <w:r w:rsidR="00E04CE5">
              <w:t>d</w:t>
            </w:r>
            <w:r w:rsidR="00E04CE5" w:rsidRPr="00E04CE5">
              <w:t>elivery</w:t>
            </w:r>
            <w:r w:rsidR="00E04CE5">
              <w:t xml:space="preserve"> </w:t>
            </w:r>
            <w:r w:rsidR="006769E7">
              <w:t>n</w:t>
            </w:r>
            <w:r w:rsidR="006769E7" w:rsidRPr="00457C72">
              <w:t>etwork</w:t>
            </w:r>
            <w:r w:rsidR="006769E7">
              <w:t>s</w:t>
            </w:r>
            <w:r w:rsidRPr="008F2EB2">
              <w:rPr>
                <w:szCs w:val="20"/>
              </w:rPr>
              <w:t>.</w:t>
            </w:r>
          </w:p>
          <w:p w14:paraId="007923A2" w14:textId="7C5B80AC" w:rsidR="00D9546B" w:rsidRPr="008F2EB2" w:rsidRDefault="00D9546B" w:rsidP="00147A0D">
            <w:pPr>
              <w:pStyle w:val="ListParagraph"/>
              <w:numPr>
                <w:ilvl w:val="0"/>
                <w:numId w:val="30"/>
              </w:numPr>
              <w:rPr>
                <w:szCs w:val="20"/>
              </w:rPr>
            </w:pPr>
            <w:r w:rsidRPr="008F2EB2">
              <w:rPr>
                <w:szCs w:val="20"/>
              </w:rPr>
              <w:t xml:space="preserve">Feasibility of linking participants </w:t>
            </w:r>
            <w:r w:rsidR="00D8582B" w:rsidRPr="008F2EB2">
              <w:rPr>
                <w:szCs w:val="20"/>
              </w:rPr>
              <w:t>PROM</w:t>
            </w:r>
            <w:r w:rsidR="0015562A" w:rsidRPr="008F2EB2">
              <w:rPr>
                <w:szCs w:val="20"/>
              </w:rPr>
              <w:t>s</w:t>
            </w:r>
            <w:r w:rsidRPr="008F2EB2">
              <w:rPr>
                <w:szCs w:val="20"/>
              </w:rPr>
              <w:t xml:space="preserve"> to regional and national data sets.</w:t>
            </w:r>
          </w:p>
          <w:p w14:paraId="6141220C" w14:textId="5D643501" w:rsidR="00D9546B" w:rsidRPr="008F2EB2" w:rsidRDefault="00D9546B">
            <w:pPr>
              <w:rPr>
                <w:b/>
                <w:bCs/>
                <w:szCs w:val="20"/>
              </w:rPr>
            </w:pPr>
            <w:r w:rsidRPr="008F2EB2">
              <w:rPr>
                <w:b/>
                <w:bCs/>
                <w:szCs w:val="20"/>
              </w:rPr>
              <w:t xml:space="preserve">Secondary </w:t>
            </w:r>
            <w:r w:rsidR="00157596">
              <w:rPr>
                <w:b/>
                <w:bCs/>
                <w:szCs w:val="20"/>
              </w:rPr>
              <w:t>o</w:t>
            </w:r>
            <w:r w:rsidRPr="008F2EB2">
              <w:rPr>
                <w:b/>
                <w:bCs/>
                <w:szCs w:val="20"/>
              </w:rPr>
              <w:t>utcome measures</w:t>
            </w:r>
          </w:p>
          <w:p w14:paraId="6F412EB8" w14:textId="68523E34" w:rsidR="00267787" w:rsidRPr="008F2EB2" w:rsidRDefault="7C01BE37" w:rsidP="00147A0D">
            <w:pPr>
              <w:pStyle w:val="ListParagraph"/>
              <w:numPr>
                <w:ilvl w:val="0"/>
                <w:numId w:val="34"/>
              </w:numPr>
              <w:rPr>
                <w:szCs w:val="20"/>
              </w:rPr>
            </w:pPr>
            <w:r w:rsidRPr="008F2EB2">
              <w:rPr>
                <w:szCs w:val="20"/>
              </w:rPr>
              <w:t xml:space="preserve">Feasibility of different methods of communication to trigger participant self-identification and self-enrolment </w:t>
            </w:r>
            <w:r w:rsidR="004A08C4">
              <w:rPr>
                <w:szCs w:val="20"/>
              </w:rPr>
              <w:t>in</w:t>
            </w:r>
            <w:r w:rsidRPr="008F2EB2">
              <w:rPr>
                <w:szCs w:val="20"/>
              </w:rPr>
              <w:t>to a digital</w:t>
            </w:r>
            <w:r w:rsidR="006F2385">
              <w:rPr>
                <w:szCs w:val="20"/>
              </w:rPr>
              <w:t xml:space="preserve">ly administered </w:t>
            </w:r>
            <w:r w:rsidRPr="008F2EB2">
              <w:rPr>
                <w:szCs w:val="20"/>
              </w:rPr>
              <w:t>community cancer PRO</w:t>
            </w:r>
            <w:r w:rsidR="00D8582B" w:rsidRPr="008F2EB2">
              <w:rPr>
                <w:szCs w:val="20"/>
              </w:rPr>
              <w:t>M</w:t>
            </w:r>
            <w:r w:rsidR="0015562A" w:rsidRPr="008F2EB2">
              <w:rPr>
                <w:szCs w:val="20"/>
              </w:rPr>
              <w:t>s</w:t>
            </w:r>
            <w:r w:rsidRPr="008F2EB2">
              <w:rPr>
                <w:szCs w:val="20"/>
              </w:rPr>
              <w:t xml:space="preserve"> study.</w:t>
            </w:r>
          </w:p>
          <w:p w14:paraId="46D2A81A" w14:textId="5D1C2570" w:rsidR="00267787" w:rsidRPr="008F2EB2" w:rsidRDefault="7C01BE37" w:rsidP="00147A0D">
            <w:pPr>
              <w:pStyle w:val="ListParagraph"/>
              <w:numPr>
                <w:ilvl w:val="0"/>
                <w:numId w:val="34"/>
              </w:numPr>
              <w:rPr>
                <w:szCs w:val="20"/>
              </w:rPr>
            </w:pPr>
            <w:r w:rsidRPr="008F2EB2">
              <w:rPr>
                <w:szCs w:val="20"/>
              </w:rPr>
              <w:t xml:space="preserve">To assess which of </w:t>
            </w:r>
            <w:r w:rsidR="00861B9D">
              <w:rPr>
                <w:szCs w:val="20"/>
              </w:rPr>
              <w:t>four</w:t>
            </w:r>
            <w:r w:rsidR="00861B9D" w:rsidRPr="008F2EB2">
              <w:rPr>
                <w:szCs w:val="20"/>
              </w:rPr>
              <w:t xml:space="preserve"> </w:t>
            </w:r>
            <w:r w:rsidRPr="008F2EB2">
              <w:rPr>
                <w:szCs w:val="20"/>
              </w:rPr>
              <w:t>PROM</w:t>
            </w:r>
            <w:r w:rsidR="0015562A" w:rsidRPr="008F2EB2">
              <w:rPr>
                <w:szCs w:val="20"/>
              </w:rPr>
              <w:t>s</w:t>
            </w:r>
            <w:r w:rsidRPr="008F2EB2">
              <w:rPr>
                <w:szCs w:val="20"/>
              </w:rPr>
              <w:t xml:space="preserve"> participants identify a</w:t>
            </w:r>
            <w:r w:rsidR="004A08C4">
              <w:rPr>
                <w:szCs w:val="20"/>
              </w:rPr>
              <w:t>s</w:t>
            </w:r>
            <w:r w:rsidRPr="008F2EB2">
              <w:rPr>
                <w:szCs w:val="20"/>
              </w:rPr>
              <w:t xml:space="preserve"> most useful to them in combination with EQ-5D-5L.</w:t>
            </w:r>
          </w:p>
          <w:p w14:paraId="48A7B842" w14:textId="67589713" w:rsidR="008F2EB2" w:rsidRPr="008F2EB2" w:rsidRDefault="008F2EB2" w:rsidP="008F2EB2">
            <w:pPr>
              <w:rPr>
                <w:b/>
                <w:bCs/>
                <w:szCs w:val="20"/>
              </w:rPr>
            </w:pPr>
            <w:r w:rsidRPr="008F2EB2">
              <w:rPr>
                <w:b/>
                <w:bCs/>
                <w:szCs w:val="20"/>
              </w:rPr>
              <w:t xml:space="preserve">Tertiary </w:t>
            </w:r>
            <w:r w:rsidR="00157596">
              <w:rPr>
                <w:b/>
                <w:bCs/>
                <w:szCs w:val="20"/>
              </w:rPr>
              <w:t>o</w:t>
            </w:r>
            <w:r w:rsidRPr="008F2EB2">
              <w:rPr>
                <w:b/>
                <w:bCs/>
                <w:szCs w:val="20"/>
              </w:rPr>
              <w:t>utcome measures</w:t>
            </w:r>
          </w:p>
          <w:p w14:paraId="13668728" w14:textId="749EB99A" w:rsidR="00267787" w:rsidRPr="008F2EB2" w:rsidRDefault="00D9546B" w:rsidP="008F2EB2">
            <w:pPr>
              <w:pStyle w:val="ListParagraph"/>
              <w:numPr>
                <w:ilvl w:val="0"/>
                <w:numId w:val="145"/>
              </w:numPr>
              <w:rPr>
                <w:szCs w:val="20"/>
              </w:rPr>
            </w:pPr>
            <w:r w:rsidRPr="008F2EB2">
              <w:rPr>
                <w:szCs w:val="20"/>
              </w:rPr>
              <w:t>The feasibility of collecting, filtering, grouping</w:t>
            </w:r>
            <w:r w:rsidR="00D8582B" w:rsidRPr="008F2EB2">
              <w:rPr>
                <w:szCs w:val="20"/>
              </w:rPr>
              <w:t>,</w:t>
            </w:r>
            <w:r w:rsidRPr="008F2EB2">
              <w:rPr>
                <w:szCs w:val="20"/>
              </w:rPr>
              <w:t xml:space="preserve"> and interpreting free text responses in the context of a digital community-based PRO</w:t>
            </w:r>
            <w:r w:rsidR="00D8582B" w:rsidRPr="008F2EB2">
              <w:rPr>
                <w:szCs w:val="20"/>
              </w:rPr>
              <w:t>M</w:t>
            </w:r>
            <w:r w:rsidRPr="008F2EB2">
              <w:rPr>
                <w:szCs w:val="20"/>
              </w:rPr>
              <w:t xml:space="preserve"> study.</w:t>
            </w:r>
          </w:p>
          <w:p w14:paraId="63361D72" w14:textId="77777777" w:rsidR="00663512" w:rsidRDefault="00D9546B" w:rsidP="008F2EB2">
            <w:pPr>
              <w:pStyle w:val="ListParagraph"/>
              <w:numPr>
                <w:ilvl w:val="0"/>
                <w:numId w:val="145"/>
              </w:numPr>
              <w:rPr>
                <w:szCs w:val="20"/>
              </w:rPr>
            </w:pPr>
            <w:r w:rsidRPr="008F2EB2">
              <w:rPr>
                <w:szCs w:val="20"/>
              </w:rPr>
              <w:t xml:space="preserve">The feasibility of developing a national cohort of people living with </w:t>
            </w:r>
            <w:r w:rsidR="00157596">
              <w:rPr>
                <w:szCs w:val="20"/>
              </w:rPr>
              <w:t>and</w:t>
            </w:r>
            <w:r w:rsidR="00157596" w:rsidRPr="008F2EB2">
              <w:rPr>
                <w:szCs w:val="20"/>
              </w:rPr>
              <w:t xml:space="preserve"> </w:t>
            </w:r>
            <w:r w:rsidRPr="008F2EB2">
              <w:rPr>
                <w:szCs w:val="20"/>
              </w:rPr>
              <w:t>beyond cancer with linked registry datasets who can be followed longitudinally with repeat sampling.</w:t>
            </w:r>
          </w:p>
          <w:p w14:paraId="257BE157" w14:textId="0BF36581" w:rsidR="0058306B" w:rsidRPr="008F2EB2" w:rsidRDefault="0058306B" w:rsidP="008F2EB2">
            <w:pPr>
              <w:pStyle w:val="ListParagraph"/>
              <w:numPr>
                <w:ilvl w:val="0"/>
                <w:numId w:val="145"/>
              </w:numPr>
              <w:rPr>
                <w:szCs w:val="20"/>
              </w:rPr>
            </w:pPr>
            <w:r>
              <w:rPr>
                <w:szCs w:val="20"/>
              </w:rPr>
              <w:t>The feasibility of administering PGI digitally with no help from NHS staff and research team.</w:t>
            </w:r>
          </w:p>
        </w:tc>
      </w:tr>
      <w:tr w:rsidR="00663512" w:rsidRPr="008F2EB2" w14:paraId="40E4C39D" w14:textId="77777777" w:rsidTr="7C01BE37">
        <w:tc>
          <w:tcPr>
            <w:tcW w:w="2779" w:type="dxa"/>
          </w:tcPr>
          <w:p w14:paraId="097BF66C" w14:textId="77777777" w:rsidR="00663512" w:rsidRPr="008F2EB2" w:rsidRDefault="00663512" w:rsidP="00B6108A">
            <w:pPr>
              <w:spacing w:before="60" w:after="60"/>
              <w:jc w:val="right"/>
              <w:rPr>
                <w:b/>
                <w:color w:val="000000"/>
                <w:szCs w:val="20"/>
              </w:rPr>
            </w:pPr>
            <w:r w:rsidRPr="008F2EB2">
              <w:rPr>
                <w:b/>
                <w:color w:val="000000"/>
                <w:szCs w:val="20"/>
              </w:rPr>
              <w:t>POPULATION</w:t>
            </w:r>
          </w:p>
        </w:tc>
        <w:tc>
          <w:tcPr>
            <w:tcW w:w="8093" w:type="dxa"/>
          </w:tcPr>
          <w:p w14:paraId="73A94C65" w14:textId="1BD516C0" w:rsidR="00663512" w:rsidRPr="008F2EB2" w:rsidRDefault="00282F78" w:rsidP="00B6108A">
            <w:pPr>
              <w:spacing w:before="60" w:after="60"/>
              <w:rPr>
                <w:color w:val="000000"/>
                <w:szCs w:val="20"/>
              </w:rPr>
            </w:pPr>
            <w:r w:rsidRPr="008F2EB2">
              <w:rPr>
                <w:color w:val="000000"/>
                <w:szCs w:val="20"/>
              </w:rPr>
              <w:t>Patients who have received a diagnosis</w:t>
            </w:r>
            <w:r w:rsidR="006F2385">
              <w:rPr>
                <w:color w:val="000000"/>
                <w:szCs w:val="20"/>
              </w:rPr>
              <w:t xml:space="preserve"> </w:t>
            </w:r>
            <w:r w:rsidRPr="008F2EB2">
              <w:rPr>
                <w:color w:val="000000"/>
                <w:szCs w:val="20"/>
              </w:rPr>
              <w:t xml:space="preserve">of cancer in </w:t>
            </w:r>
            <w:r w:rsidR="00E60963">
              <w:rPr>
                <w:color w:val="000000"/>
                <w:szCs w:val="20"/>
              </w:rPr>
              <w:t>the United Kingdom</w:t>
            </w:r>
            <w:r w:rsidR="00157596">
              <w:rPr>
                <w:color w:val="000000"/>
                <w:szCs w:val="20"/>
              </w:rPr>
              <w:t>.</w:t>
            </w:r>
          </w:p>
        </w:tc>
      </w:tr>
      <w:tr w:rsidR="00663512" w:rsidRPr="008F2EB2" w14:paraId="0EDB6EA2" w14:textId="77777777" w:rsidTr="7C01BE37">
        <w:tc>
          <w:tcPr>
            <w:tcW w:w="2779" w:type="dxa"/>
          </w:tcPr>
          <w:p w14:paraId="233140DE" w14:textId="77777777" w:rsidR="00663512" w:rsidRPr="008F2EB2" w:rsidRDefault="00663512" w:rsidP="00B6108A">
            <w:pPr>
              <w:tabs>
                <w:tab w:val="left" w:pos="720"/>
              </w:tabs>
              <w:spacing w:before="60" w:after="60"/>
              <w:jc w:val="right"/>
              <w:rPr>
                <w:b/>
                <w:color w:val="000000"/>
                <w:szCs w:val="20"/>
              </w:rPr>
            </w:pPr>
            <w:r w:rsidRPr="008F2EB2">
              <w:rPr>
                <w:b/>
                <w:color w:val="000000"/>
                <w:szCs w:val="20"/>
              </w:rPr>
              <w:t>ELIGIBILITY</w:t>
            </w:r>
          </w:p>
        </w:tc>
        <w:tc>
          <w:tcPr>
            <w:tcW w:w="8093" w:type="dxa"/>
          </w:tcPr>
          <w:p w14:paraId="33924E87" w14:textId="14C0F6C1" w:rsidR="00663512" w:rsidRPr="008F2EB2" w:rsidRDefault="00282F78" w:rsidP="00B6108A">
            <w:pPr>
              <w:spacing w:before="60" w:after="60"/>
              <w:rPr>
                <w:color w:val="000000" w:themeColor="text1"/>
                <w:szCs w:val="20"/>
              </w:rPr>
            </w:pPr>
            <w:r w:rsidRPr="008F2EB2">
              <w:rPr>
                <w:color w:val="000000" w:themeColor="text1"/>
                <w:szCs w:val="20"/>
              </w:rPr>
              <w:t xml:space="preserve">All </w:t>
            </w:r>
            <w:r w:rsidR="00D668B6">
              <w:rPr>
                <w:color w:val="000000" w:themeColor="text1"/>
                <w:szCs w:val="20"/>
              </w:rPr>
              <w:t>peopl</w:t>
            </w:r>
            <w:r w:rsidRPr="008F2EB2">
              <w:rPr>
                <w:color w:val="000000" w:themeColor="text1"/>
                <w:szCs w:val="20"/>
              </w:rPr>
              <w:t>e over the age of 16</w:t>
            </w:r>
            <w:r w:rsidR="002C75A5" w:rsidRPr="008F2EB2">
              <w:rPr>
                <w:color w:val="000000" w:themeColor="text1"/>
                <w:szCs w:val="20"/>
              </w:rPr>
              <w:t xml:space="preserve"> </w:t>
            </w:r>
            <w:r w:rsidR="00D668B6">
              <w:rPr>
                <w:color w:val="000000" w:themeColor="text1"/>
                <w:szCs w:val="20"/>
              </w:rPr>
              <w:t xml:space="preserve">who have been diagnosed with cancer and completed their initial treatment (if any was received) more than </w:t>
            </w:r>
            <w:r w:rsidR="00D8582B" w:rsidRPr="008F2EB2">
              <w:rPr>
                <w:color w:val="000000" w:themeColor="text1"/>
                <w:szCs w:val="20"/>
              </w:rPr>
              <w:t>12 months</w:t>
            </w:r>
            <w:r w:rsidR="00D668B6">
              <w:rPr>
                <w:color w:val="000000" w:themeColor="text1"/>
                <w:szCs w:val="20"/>
              </w:rPr>
              <w:t xml:space="preserve"> ago. Patients receiving subsequent treatment or maintenance </w:t>
            </w:r>
            <w:r w:rsidR="00115B0F">
              <w:rPr>
                <w:color w:val="000000" w:themeColor="text1"/>
                <w:szCs w:val="20"/>
              </w:rPr>
              <w:t>therapy</w:t>
            </w:r>
            <w:r w:rsidR="00D668B6">
              <w:rPr>
                <w:color w:val="000000" w:themeColor="text1"/>
                <w:szCs w:val="20"/>
              </w:rPr>
              <w:t xml:space="preserve"> are eligible to participate</w:t>
            </w:r>
          </w:p>
        </w:tc>
      </w:tr>
      <w:tr w:rsidR="00663512" w:rsidRPr="008F2EB2" w14:paraId="61248C27" w14:textId="77777777" w:rsidTr="7C01BE37">
        <w:tc>
          <w:tcPr>
            <w:tcW w:w="2779" w:type="dxa"/>
          </w:tcPr>
          <w:p w14:paraId="132FEB4F" w14:textId="77777777" w:rsidR="00663512" w:rsidRPr="008F2EB2" w:rsidRDefault="00663512" w:rsidP="00B6108A">
            <w:pPr>
              <w:tabs>
                <w:tab w:val="left" w:pos="720"/>
              </w:tabs>
              <w:spacing w:before="60" w:after="60"/>
              <w:jc w:val="right"/>
              <w:rPr>
                <w:b/>
                <w:color w:val="000000"/>
                <w:szCs w:val="20"/>
              </w:rPr>
            </w:pPr>
            <w:r w:rsidRPr="008F2EB2">
              <w:rPr>
                <w:b/>
                <w:caps/>
                <w:color w:val="000000"/>
                <w:szCs w:val="20"/>
              </w:rPr>
              <w:t>duration</w:t>
            </w:r>
          </w:p>
        </w:tc>
        <w:tc>
          <w:tcPr>
            <w:tcW w:w="8093" w:type="dxa"/>
          </w:tcPr>
          <w:p w14:paraId="306300DB" w14:textId="0FFE7FDE" w:rsidR="00663512" w:rsidRPr="008F2EB2" w:rsidRDefault="00282F78" w:rsidP="00B6108A">
            <w:pPr>
              <w:pStyle w:val="Helvetica"/>
              <w:spacing w:before="60" w:after="60"/>
              <w:rPr>
                <w:rFonts w:ascii="PT Serif" w:hAnsi="PT Serif" w:cs="Arial"/>
                <w:sz w:val="20"/>
              </w:rPr>
            </w:pPr>
            <w:del w:id="8" w:author="Kerlann" w:date="2025-10-30T11:25:00Z" w16du:dateUtc="2025-10-30T11:25:00Z">
              <w:r w:rsidRPr="008F2EB2" w:rsidDel="00865C03">
                <w:rPr>
                  <w:rFonts w:ascii="PT Serif" w:hAnsi="PT Serif" w:cs="Arial"/>
                  <w:sz w:val="20"/>
                </w:rPr>
                <w:delText xml:space="preserve">24 </w:delText>
              </w:r>
            </w:del>
            <w:ins w:id="9" w:author="Kerlann" w:date="2025-10-30T11:25:00Z" w16du:dateUtc="2025-10-30T11:25:00Z">
              <w:r w:rsidR="00865C03">
                <w:rPr>
                  <w:rFonts w:ascii="PT Serif" w:hAnsi="PT Serif" w:cs="Arial"/>
                  <w:sz w:val="20"/>
                </w:rPr>
                <w:t>48</w:t>
              </w:r>
              <w:r w:rsidR="00865C03" w:rsidRPr="008F2EB2">
                <w:rPr>
                  <w:rFonts w:ascii="PT Serif" w:hAnsi="PT Serif" w:cs="Arial"/>
                  <w:sz w:val="20"/>
                </w:rPr>
                <w:t xml:space="preserve"> </w:t>
              </w:r>
            </w:ins>
            <w:r w:rsidRPr="008F2EB2">
              <w:rPr>
                <w:rFonts w:ascii="PT Serif" w:hAnsi="PT Serif" w:cs="Arial"/>
                <w:sz w:val="20"/>
              </w:rPr>
              <w:t>months</w:t>
            </w:r>
            <w:r w:rsidR="00F340FA" w:rsidRPr="008F2EB2">
              <w:rPr>
                <w:rFonts w:ascii="PT Serif" w:hAnsi="PT Serif" w:cs="Arial"/>
                <w:sz w:val="20"/>
              </w:rPr>
              <w:t xml:space="preserve"> recruitment, 12 months follow</w:t>
            </w:r>
            <w:r w:rsidR="004136D9">
              <w:rPr>
                <w:rFonts w:ascii="PT Serif" w:hAnsi="PT Serif" w:cs="Arial"/>
                <w:sz w:val="20"/>
              </w:rPr>
              <w:t>-</w:t>
            </w:r>
            <w:r w:rsidR="00F340FA" w:rsidRPr="008F2EB2">
              <w:rPr>
                <w:rFonts w:ascii="PT Serif" w:hAnsi="PT Serif" w:cs="Arial"/>
                <w:sz w:val="20"/>
              </w:rPr>
              <w:t>up</w:t>
            </w:r>
          </w:p>
        </w:tc>
      </w:tr>
    </w:tbl>
    <w:p w14:paraId="162827B7" w14:textId="77777777" w:rsidR="008F2E96" w:rsidRDefault="008F2E96">
      <w:pPr>
        <w:rPr>
          <w:rFonts w:cs="Arial"/>
          <w:b/>
          <w:bCs/>
          <w:caps/>
          <w:sz w:val="28"/>
          <w:lang w:eastAsia="en-GB"/>
        </w:rPr>
      </w:pPr>
      <w:bookmarkStart w:id="10" w:name="_Toc33089428"/>
      <w:r>
        <w:br w:type="page"/>
      </w:r>
    </w:p>
    <w:p w14:paraId="306AE421" w14:textId="35B06CBE" w:rsidR="00663512" w:rsidRPr="00147A0D" w:rsidRDefault="00663512" w:rsidP="00147A0D">
      <w:pPr>
        <w:pStyle w:val="Heading1"/>
      </w:pPr>
      <w:bookmarkStart w:id="11" w:name="_Toc201920737"/>
      <w:r w:rsidRPr="00147A0D">
        <w:lastRenderedPageBreak/>
        <w:t>INTRODUCTION</w:t>
      </w:r>
      <w:bookmarkEnd w:id="10"/>
      <w:bookmarkEnd w:id="11"/>
    </w:p>
    <w:p w14:paraId="1B26A64F" w14:textId="6DCA1FE1" w:rsidR="00663512" w:rsidRPr="0015562A" w:rsidRDefault="00251684" w:rsidP="005E03A3">
      <w:pPr>
        <w:pStyle w:val="Heading2"/>
      </w:pPr>
      <w:bookmarkStart w:id="12" w:name="_Toc101782402"/>
      <w:bookmarkStart w:id="13" w:name="_Toc101783156"/>
      <w:bookmarkStart w:id="14" w:name="_Toc101783193"/>
      <w:bookmarkStart w:id="15" w:name="_Toc101783230"/>
      <w:bookmarkStart w:id="16" w:name="_Toc101860495"/>
      <w:bookmarkStart w:id="17" w:name="_Toc101860825"/>
      <w:bookmarkStart w:id="18" w:name="_Toc101861213"/>
      <w:bookmarkStart w:id="19" w:name="_Toc201920738"/>
      <w:bookmarkEnd w:id="12"/>
      <w:bookmarkEnd w:id="13"/>
      <w:bookmarkEnd w:id="14"/>
      <w:bookmarkEnd w:id="15"/>
      <w:bookmarkEnd w:id="16"/>
      <w:bookmarkEnd w:id="17"/>
      <w:bookmarkEnd w:id="18"/>
      <w:r>
        <w:t>Background</w:t>
      </w:r>
      <w:bookmarkEnd w:id="19"/>
    </w:p>
    <w:p w14:paraId="4BA7E4C9" w14:textId="784A61F2" w:rsidR="00663512" w:rsidRPr="00A52809" w:rsidRDefault="004005CF">
      <w:r w:rsidRPr="00A52809">
        <w:t>It</w:t>
      </w:r>
      <w:r w:rsidR="00A72369" w:rsidRPr="00A52809">
        <w:t xml:space="preserve"> has been e</w:t>
      </w:r>
      <w:r w:rsidRPr="00A52809">
        <w:t>stimated that</w:t>
      </w:r>
      <w:r w:rsidR="00A72369" w:rsidRPr="00A52809">
        <w:t xml:space="preserve"> in 2020</w:t>
      </w:r>
      <w:r w:rsidRPr="00A52809">
        <w:t xml:space="preserve"> there were 2.4 million people in the UK living with or beyond a diagnosis of cancer</w:t>
      </w:r>
      <w:r w:rsidR="009C7410">
        <w:t xml:space="preserve"> </w:t>
      </w:r>
      <w:r w:rsidR="009C7410">
        <w:fldChar w:fldCharType="begin" w:fldLock="1"/>
      </w:r>
      <w:r w:rsidR="00C414B9">
        <w:instrText xml:space="preserve">ADDIN CSL_CITATION {"citationItems":[{"id":"ITEM-1","itemData":{"abstract":"People living with cancer – cancer prevalence Headlines </w:instrText>
      </w:r>
      <w:r w:rsidR="00C414B9">
        <w:instrText xml:space="preserve"> There are now an estimated 2.5 million people living with cancer in the UK, rising to 4 million by 2030 1 </w:instrText>
      </w:r>
      <w:r w:rsidR="00C414B9">
        <w:instrText> The number of people living with cancer in the UK in 2015 has increased by almost half a million people in the last five years 1,2 1 Maddams J, Utley M, Møller H. Projections of cancer prevalence in the United Kingdom, 2010-2040. Br J Cancer 2012; 107: 1195-1202. (Projections scenario 1). Macmillan analysis based on extrapolation of 2010 and 2020 projections that the number of people living with cancer will hit an estimated 2.5 million in 2015. 2 'Five years' refers to 2010-2015.","author":[{"dropping-particle":"","family":"Macmillan Cancer Support","given":"","non-dropping-particle":"","parse-names":false,"suffix":""}],"container-title":"Macmillan Cancer Support","id":"ITEM-1","issue":"September","issued":{"date-parts":[["2021"]]},"number-of-pages":"1-10","title":"Statistics Fact Sheet","type":"report"},"uris":["http://www.mendeley.com/documents/?uuid=f3838e87-b0ff-4030-b3f9-77b0b25fe1df"]}],"mendeley":{"formattedCitation":"&lt;sup&gt;1&lt;/sup&gt;","plainTextFormattedCitation":"1","previouslyFormattedCitation":"&lt;sup&gt;1&lt;/sup&gt;"},"properties":{"noteIndex":0},"schema":"https://github.com/citation-style-language/schema/raw/master/csl-citation.json"}</w:instrText>
      </w:r>
      <w:r w:rsidR="009C7410">
        <w:fldChar w:fldCharType="separate"/>
      </w:r>
      <w:r w:rsidR="009C7410" w:rsidRPr="009C7410">
        <w:rPr>
          <w:noProof/>
          <w:vertAlign w:val="superscript"/>
        </w:rPr>
        <w:t>1</w:t>
      </w:r>
      <w:r w:rsidR="009C7410">
        <w:fldChar w:fldCharType="end"/>
      </w:r>
      <w:r w:rsidRPr="00A52809">
        <w:t>.</w:t>
      </w:r>
      <w:r w:rsidR="00A72369" w:rsidRPr="00A52809">
        <w:t xml:space="preserve"> There have been studies that have sought to develop and optimise </w:t>
      </w:r>
      <w:r w:rsidR="0015562A">
        <w:t>P</w:t>
      </w:r>
      <w:r w:rsidR="00A72369" w:rsidRPr="00A52809">
        <w:t xml:space="preserve">atient </w:t>
      </w:r>
      <w:r w:rsidR="0015562A">
        <w:t>R</w:t>
      </w:r>
      <w:r w:rsidR="00A72369" w:rsidRPr="00A52809">
        <w:t xml:space="preserve">eported </w:t>
      </w:r>
      <w:r w:rsidR="0015562A">
        <w:t>O</w:t>
      </w:r>
      <w:r w:rsidR="00A72369" w:rsidRPr="00A52809">
        <w:t xml:space="preserve">utcome </w:t>
      </w:r>
      <w:r w:rsidR="0015562A">
        <w:t>M</w:t>
      </w:r>
      <w:r w:rsidR="00A72369" w:rsidRPr="00A52809">
        <w:t xml:space="preserve">easures </w:t>
      </w:r>
      <w:r w:rsidR="0015562A">
        <w:t xml:space="preserve">(PROMs) </w:t>
      </w:r>
      <w:r w:rsidR="00A72369" w:rsidRPr="00A52809">
        <w:t>in cancer care</w:t>
      </w:r>
      <w:r w:rsidR="00083645">
        <w:t xml:space="preserve"> </w:t>
      </w:r>
      <w:r w:rsidR="00C414B9">
        <w:fldChar w:fldCharType="begin" w:fldLock="1"/>
      </w:r>
      <w:r w:rsidR="00C414B9">
        <w:instrText>ADDIN CSL_CITATION {"citationItems":[{"id":"ITEM-1","itemData":{"DOI":"10.1186/s41687-020-00270-1","ISSN":"25098020","abstract":"Background: The use of Patient-Reported Outcome Measures (PROMs) in routine clinical care can help ensure symptoms are identified, acknowledged and addressed. In 2007, the provincial cancer agency, Cancer Care Ontario, began to implement routine symptom screening with the Edmonton Symptom Assessment System (ESAS) for ambulatory cancer patients. Having had a decade of experience with ESAS, the program developed a strategic interest in implementing new and/or additional measures. This article describes the development of a streamlined PROM selection and implementation evaluation process with core considerations. Methods: Development of the PROM selection and implementation evaluation process involved analysis of quantitative and qualitative data as well as consensus building through a multi-stakeholder workshop. Core PROM selection considerations were developed through a literature scan, review and refinement by a panel of methodological experts and patient advisors, and testing via a test case. Core PROM implementation evaluation considerations were developed through analysis of PROM evaluation frameworks, and review and refinement by a committee of provincial implementation leads. Results: Core PROM selection considerations were identified under three overarching themes: symptom coverage, usability and psychometric properties. The symptom coverage category assesses each PROM to determine how well the PROM items address the most prevalent and burdensome symptoms in the target patient population. The usability category aims to assess each measure on characteristics key to successful implementation in the clinical setting. The psychometric properties category assesses each PROM to ensure the data collected is credible, meaningful and interpretable. A scoring system was developed to rate PROM performance by assigning a grade of “weak”, “average” or “good” for each category. The process results in a summary matrix which illustrates the overall assessment of each PROM. Implementation evaluation considerations were identified under three overarching concepts: acceptability, outcomes, and sustainability. A consensus building exercise resulted in the further identification of patient, provider, and clinic specific indicators for each consideration. Conclusion: To address the need for a systematic, evidence-based approach to selection, implementation and evaluation of PROMs in the clinical setting, Cancer Care Ontario defined a process with embedded core consider…","author":[{"dropping-particle":"","family":"Montgomery","given":"Nicole","non-dropping-particle":"","parse-names":false,"suffix":""},{"dropping-particle":"","family":"Howell","given":"Doris","non-dropping-particle":"","parse-names":false,"suffix":""},{"dropping-particle":"","family":"Ismail","given":"Zahra","non-dropping-particle":"","parse-names":false,"suffix":""},{"dropping-particle":"","family":"Bartlett","given":"Susan J.","non-dropping-particle":"","parse-names":false,"suffix":""},{"dropping-particle":"","family":"Brundage","given":"Michael","non-dropping-particle":"","parse-names":false,"suffix":""},{"dropping-particle":"","family":"Bryant-Lukosius","given":"Denise","non-dropping-particle":"","parse-names":false,"suffix":""},{"dropping-particle":"","family":"Krzyzanowska","given":"Monika","non-dropping-particle":"","parse-names":false,"suffix":""},{"dropping-particle":"","family":"Moody","given":"Lesley","non-dropping-particle":"","parse-names":false,"suffix":""},{"dropping-particle":"","family":"Snyder","given":"Claire","non-dropping-particle":"","parse-names":false,"suffix":""},{"dropping-particle":"","family":"Barbera","given":"Lisa","non-dropping-particle":"","parse-names":false,"suffix":""},{"dropping-particle":"","family":"Barbera","given":"Lisa","non-dropping-particle":"","parse-names":false,"suffix":""},{"dropping-particle":"","family":"Pottie","given":"Patricia","non-dropping-particle":"","parse-names":false,"suffix":""},{"dropping-particle":"","family":"Dupras","given":"Lianne","non-dropping-particle":"","parse-names":false,"suffix":""},{"dropping-particle":"","family":"Staley","given":"Monica","non-dropping-particle":"","parse-names":false,"suffix":""},{"dropping-particle":"","family":"Martelli","given":"Lorraine","non-dropping-particle":"","parse-names":false,"suffix":""}],"container-title":"Journal of Patient-Reported Outcomes","id":"ITEM-1","issue":"1","issued":{"date-parts":[["2020"]]},"page":"1-9","publisher":"Journal of Patient-Reported Outcomes","title":"Selecting, implementing and evaluating patient-reported outcome measures for routine clinical use in cancer: the Cancer Care Ontario approach","type":"article-journal","volume":"4"},"uris":["http://www.mendeley.com/documents/?uuid=8ac72148-47de-47e9-ad21-4df11c4d101e"]},{"id":"ITEM-2","itemData":{"DOI":"10.1136/jamia.2010.005660","ISSN":"1527-974X","abstract":"OBJECTIVE: To examine the effects of a computer-assisted, interactive tailored patient assessment (ITPA) tool in oncology practice on: documented patient care, symptom distress, and patients' need for symptom management support during treatment and rehabilitation. DESIGN AND METHODS: For this repeated measures clinical trial at a university hospital in Norway, 145 patients starting treatment for leukemia or lymphoma were randomly assigned to either an intervention (n=75) or control group (n=70). Both groups used the ITPA for symptom assessments prior to inpatient and outpatient visits for up to one year. The assessment summary, which displayed patients' self-reported symptoms, problems, and distress in rank-order of the patient's need for support, was provided to physicians and nurses in the intervention group only but not in the control group. RESULTS: Significantly more symptoms were addressed in the intervention group patient charts versus those of the control group. Symptom distress in the intervention group decreased significantly over time in 11 (58%) of 19 symptom/problem categories versus 2 (10%) for the control group. Need for symptom management support over time also decreased significantly more for the intervention group than the control group in 13 (68%) symptom categories. CONCLUSION: This is the first study to show that an ITPA used in an interdisciplinary oncology practice can significantly improve patient-centered care and patient outcomes, including reduced symptom distress and reduced need for symptom management support.","author":[{"dropping-particle":"","family":"Ruland","given":"Cornelia M","non-dropping-particle":"","parse-names":false,"suffix":""},{"dropping-particle":"","family":"Holte","given":"Harald H","non-dropping-particle":"","parse-names":false,"suffix":""},{"dropping-particle":"","family":"Røislien","given":"Jo","non-dropping-particle":"","parse-names":false,"suffix":""},{"dropping-particle":"","family":"Heaven","given":"Cathy","non-dropping-particle":"","parse-names":false,"suffix":""},{"dropping-particle":"","family":"Hamilton","given":"Glenys A","non-dropping-particle":"","parse-names":false,"suffix":""},{"dropping-particle":"","family":"Kristiansen","given":"Jørn","non-dropping-particle":"","parse-names":false,"suffix":""},{"dropping-particle":"","family":"Sandbaek","given":"Heidi","non-dropping-particle":"","parse-names":false,"suffix":""},{"dropping-particle":"","family":"Kvaløy","given":"Stein O","non-dropping-particle":"","parse-names":false,"suffix":""},{"dropping-particle":"","family":"Hasund","given":"Line","non-dropping-particle":"","parse-names":false,"suffix":""},{"dropping-particle":"","family":"Ellison","given":"Misoo C","non-dropping-particle":"","parse-names":false,"suffix":""}],"container-title":"Journal of the American Medical Informatics Association : JAMIA","id":"ITEM-2","issue":"4","issued":{"date-parts":[["2010"]]},"language":"eng","page":"403-410","publisher":"BMJ Group","title":"Effects of a computer-supported interactive tailored patient assessment tool on patient care, symptom distress, and patients' need for symptom management support: a randomized clinical trial","type":"article-journal","volume":"17"},"uris":["http://www.mendeley.com/documents/?uuid=3066f6c3-a73b-4151-9b3d-55efde576d53"]},{"id":"ITEM-3","itemData":{"DOI":"10.1016/j.jpainsymman.2008.07.011","ISSN":"08853924","PMID":"19394793","abstract":"Programmed, notebook-style, personal computers (\"e/Tablets\") can collect symptom and quality-of-life (QOL) data at the point of care. Patients use an e/Tablet in the clinic waiting area to complete electronic surveys. Information then travels wirelessly to a server, which generates a real-time report for use during the clinical visit. The objective of this study was to determine whether academic oncology patients find e/Tablets logistically acceptable and a satisfactory means of communicating symptoms to providers during repeated clinic visits. Sixty-six metastatic breast cancer patients at Duke Breast Cancer Clinic participated. E/Tablets were customized to electronically administer a satisfaction/acceptability survey, several validated questionnaires, and the Patient Care Monitor (PCM) review of symptoms survey. At each of the four visits within six months, participants completed the patient satisfaction/acceptability survey, which furnished data for the current analysis. Participant demographics were: mean age of 54 years, 77% Caucasian, and 47% with less than a college education. Participants reported that e/Tablets were easy to read (94%), easy to navigate (99%), and had a comfortable weight (90%); they found it easy to respond to questions using the e/Tablet (98%). Seventy-five percent initially indicated satisfaction with PCM for reporting symptoms; this proportion increased over time. By the last visit, 88% of participants indicated that they would recommend the PCM to other patients; 74% felt that the e/Tablet helped them remember symptoms to report to their clinician. E/Tablets offered a feasible and acceptable method for collecting longitudinal patient-reported symptom and QOL data within an academic, tertiary care, breast cancer clinic. © 2009 U.S. Cancer Pain Relief Committee.","author":[{"dropping-particle":"","family":"Abernethy","given":"Amy P.","non-dropping-particle":"","parse-names":false,"suffix":""},{"dropping-particle":"","family":"Herndon","given":"James E.","non-dropping-particle":"","parse-names":false,"suffix":""},{"dropping-particle":"","family":"Wheeler","given":"Jane L.","non-dropping-particle":"","parse-names":false,"suffix":""},{"dropping-particle":"","family":"Day","given":"Jeannette M.","non-dropping-particle":"","parse-names":false,"suffix":""},{"dropping-particle":"","family":"Hood","given":"Linda","non-dropping-particle":"","parse-names":false,"suffix":""},{"dropping-particle":"","family":"Patwardhan","given":"Meenal","non-dropping-particle":"","parse-names":false,"suffix":""},{"dropping-particle":"","family":"Shaw","given":"Heather","non-dropping-particle":"","parse-names":false,"suffix":""},{"dropping-particle":"","family":"Lyerly","given":"Herbert Kim","non-dropping-particle":"","parse-names":false,"suffix":""}],"container-title":"Journal of Pain and Symptom Management","id":"ITEM-3","issue":"6","issued":{"date-parts":[["2009"]]},"page":"1027-1038","publisher":"Elsevier Inc","title":"Feasibility and Acceptability to Patients of a Longitudinal System for Evaluating Cancer-Related Symptoms and Quality of Life: Pilot Study of an e/Tablet Data-Collection System in Academic Oncology","type":"article-journal","volume":"37"},"uris":["http://www.mendeley.com/documents/?uuid=ddcad803-2a9e-408e-b093-523b57ea12ea"]},{"id":"ITEM-4","itemData":{"DOI":"10.1054/brst.2002.0419","ISSN":"09609776","abstract":"Quality of life (QoL) can be assessed in an accurate, valid and reliable way by means of standardized QoL questionnaires and is an important endpoint in clinical trials today. The aim of this study is to implement quality of life as a diagnostic tool for problem-oriented follow-up care of cancer patients. This is done in the framework of an intervention study in the area of regional health care research using qualitative analysis and the methodological concept of barrier analysis. We developed the diagnostic tool by generating individual, graphic QoL profiles based on patients' responses to the EORTC QLQ-C30 and the corresponding disease-specific modules BR23 for breast cancer and CR38 for rectal cancer. The clinical application is investigated by assessing physicians' responses. The QoL profile is judged as a useful diagnostic tool by all participating physicians. It enables physicians to assess the QoL of the patient and incorporate the knowledge they gain in their daily practice. Especially in breast cancer follow-up care QoL profiles give added value to both patients and doctors. The next implementation steps have to extend the concept of QoL to larger groups of patients and physicians by overcoming the restraining factors as identified in the barrier analysis. © 2002 Elsevier Science Ltd. All rights reserved.","author":[{"dropping-particle":"","family":"Albert","given":"U. S.","non-dropping-particle":"","parse-names":false,"suffix":""},{"dropping-particle":"","family":"Koller","given":"M.","non-dropping-particle":"","parse-names":false,"suffix":""},{"dropping-particle":"","family":"Lorenz","given":"W.","non-dropping-particle":"","parse-names":false,"suffix":""},{"dropping-particle":"","family":"Kopp","given":"I.","non-dropping-particle":"","parse-names":false,"suffix":""},{"dropping-particle":"","family":"Heitmann","given":"C.","non-dropping-particle":"","parse-names":false,"suffix":""},{"dropping-particle":"","family":"Stinner","given":"B.","non-dropping-particle":"","parse-names":false,"suffix":""},{"dropping-particle":"","family":"Rothmund","given":"M.","non-dropping-particle":"","parse-names":false,"suffix":""},{"dropping-particle":"","family":"Schulz","given":"K. D.","non-dropping-particle":"","parse-names":false,"suffix":""}],"container-title":"Breast","id":"ITEM-4","issue":"4","issued":{"date-parts":[["2002"]]},"page":"324-334","title":"Quality of life profile: From measurement to clinical application","type":"article-journal","volume":"11"},"uris":["http://www.mendeley.com/documents/?uuid=73b01b1a-7ecb-44a7-97f2-c1e8d80ebee1"]},{"id":"ITEM-5","itemData":{"DOI":"10.1111/j.1365-2354.2005.00633.x","ISSN":"09615423","PMID":"16643264","abstract":"This study examined the effectiveness of giving medical oncologists immediate feedback about cancer patients' self-reported psychosocial well-being in reducing those patients' levels of anxiety, depression, perceived needs and physical symptoms. Cancer patients attending one cancer centre for their first visit were allocated to intervention (n = 42) or control (n = 38) groups. All patients completed a computerized survey assessing their psychosocial well-being while waiting to see the oncologist. Intervention patients' responses were immediately scored and summary reports were placed in each patient's file for follow-up. A total of 48 participants (25 intervention and 23 control) completed the survey four times. Intervention patients who reported a debilitating physical symptom at visit 2 were significantly less likely to report a debilitating physical symptom at visit 3 compared with control patients (OR = 2.8, P = 0.04). Reductions in levels of anxiety, depression and perceived needs among intervention patients were not significantly different to control patients. Repeated collection and immediate feedback of patient-reported health information to oncologists has potential to improve patients' symptom control, but has little impact upon emotional well-being, including those at high risk. Future research should consider providing the feedback to other health professionals and patients, and monitor the impact on the process of individual patient care. © 2005 Blackwell Publishing Ltd.","author":[{"dropping-particle":"","family":"Boyes","given":"A.","non-dropping-particle":"","parse-names":false,"suffix":""},{"dropping-particle":"","family":"Newell","given":"S.","non-dropping-particle":"","parse-names":false,"suffix":""},{"dropping-particle":"","family":"Girgis","given":"A.","non-dropping-particle":"","parse-names":false,"suffix":""},{"dropping-particle":"","family":"McElduff","given":"P.","non-dropping-particle":"","parse-names":false,"suffix":""},{"dropping-particle":"","family":"Sanson-Fisher","given":"R.","non-dropping-particle":"","parse-names":false,"suffix":""}],"container-title":"European Journal of Cancer Care","id":"ITEM-5","issue":"2","issued":{"date-parts":[["2006"]]},"page":"163-171","title":"Does routine assessment and real-time feedback improve cancer patients' psychosocial well-being?","type":"article-journal","volume":"15"},"uris":["http://www.mendeley.com/documents/?uuid=d871f662-3b41-468b-b68b-a50223e392dd"]}],"mendeley":{"formattedCitation":"&lt;sup&gt;2–6&lt;/sup&gt;","plainTextFormattedCitation":"2–6","previouslyFormattedCitation":"&lt;sup&gt;2–6&lt;/sup&gt;"},"properties":{"noteIndex":0},"schema":"https://github.com/citation-style-language/schema/raw/master/csl-citation.json"}</w:instrText>
      </w:r>
      <w:r w:rsidR="00C414B9">
        <w:fldChar w:fldCharType="separate"/>
      </w:r>
      <w:r w:rsidR="00C414B9" w:rsidRPr="00C414B9">
        <w:rPr>
          <w:noProof/>
          <w:vertAlign w:val="superscript"/>
        </w:rPr>
        <w:t>2–6</w:t>
      </w:r>
      <w:r w:rsidR="00C414B9">
        <w:fldChar w:fldCharType="end"/>
      </w:r>
      <w:r w:rsidR="00A72369" w:rsidRPr="00A52809">
        <w:t xml:space="preserve">. Patient reported outcome collection to date has almost universally been in the context of clinical trials assessing treatment or in </w:t>
      </w:r>
      <w:r w:rsidR="00C128B3" w:rsidRPr="00A52809">
        <w:t xml:space="preserve">the </w:t>
      </w:r>
      <w:r w:rsidR="00A72369" w:rsidRPr="00A52809">
        <w:t>early p</w:t>
      </w:r>
      <w:r w:rsidR="00C128B3" w:rsidRPr="00A52809">
        <w:t>eriod</w:t>
      </w:r>
      <w:r w:rsidR="00A72369" w:rsidRPr="00A52809">
        <w:t xml:space="preserve"> after cancer treatment has been completed</w:t>
      </w:r>
      <w:r w:rsidR="00C414B9">
        <w:t xml:space="preserve"> </w:t>
      </w:r>
      <w:r w:rsidR="00C414B9">
        <w:fldChar w:fldCharType="begin" w:fldLock="1"/>
      </w:r>
      <w:r w:rsidR="00C414B9">
        <w:instrText>ADDIN CSL_CITATION {"citationItems":[{"id":"ITEM-1","itemData":{"DOI":"10.1136/bmjopen-2012-002317","ISSN":"20446055","author":[{"dropping-particle":"","family":"Glaser","given":"Adam W","non-dropping-particle":"","parse-names":false,"suffix":""},{"dropping-particle":"","family":"Fraser","given":"Lorna K","non-dropping-particle":"","parse-names":false,"suffix":""},{"dropping-particle":"","family":"Corner","given":"Jessica","non-dropping-particle":"","parse-names":false,"suffix":""},{"dropping-particle":"","family":"Feltbower","given":"Richard","non-dropping-particle":"","parse-names":false,"suffix":""},{"dropping-particle":"","family":"Morris","given":"Eva J A","non-dropping-particle":"","parse-names":false,"suffix":""},{"dropping-particle":"","family":"Hartwell","given":"Greg","non-dropping-particle":"","parse-names":false,"suffix":""},{"dropping-particle":"","family":"Richards","given":"Mike","non-dropping-particle":"","parse-names":false,"suffix":""}],"container-title":"BMJ Open","id":"ITEM-1","issue":"4","issued":{"date-parts":[["2013"]]},"title":"Patient-reported outcomes of cancer survivors in England 1-5 years after diagnosis: A cross-sectional survey","type":"article-journal","volume":"3"},"uris":["http://www.mendeley.com/documents/?uuid=58a0afda-4715-313d-afd2-e6ae2a287f44"]},{"id":"ITEM-2","itemData":{"DOI":"10.1093/annonc/mdv576","ISSN":"1569-8041 (Electronic)","PMID":"26646758","abstract":"BACKGROUND: Patients with advanced, incurable cancer receiving anticancer  treatment often experience multidimensional symptoms. We hypothesize that real-time monitoring of both symptoms and clinical syndromes will improve symptom management by oncologists and patient outcomes. PATIENTS AND METHODS: In this prospective multicenter cluster-randomized phase-III trial, patients with incurable, symptomatic, solid tumors, who received new outpatient chemotherapy with palliative intention, were eligible. Immediately before the weekly oncologists' visit, patients completed the palm-based E-MOSAIC assessment (Edmonton-Symptom-Assessment-Scale, ≤3 additional symptoms, estimated nutritional intake, body weight change, Karnofsky Performance Status, medications for pain, fatigue, nutrition). A cumulative, longitudinal monitoring sheet (LoMoS) was printed immediately. Eligible experienced oncologists were defined as one cluster each and randomized to receive the immediate print-out LoMoS (intervention) or not (control). Primary analysis limited to patients having uninterrupted (&gt;4/6 visits with same oncologist) patient-oncologist sequences was a mixed model for the difference in patients global quality of life (G-QoL; items 29/30 of EORTC-QlQ-c30) between baseline (BL) and week 6. Intention-to-treat (ITT) analysis included all eligible patients. RESULTS: In 8 centers, 82 oncologists treated 264 patients (median 66 years; overall survival intervention 6.3, control 5.4 months) with various tumors. The between-arm difference in G-QoL of 102 uninterrupted patients (intervention: 55; control: 47) was 6.8 (P = 0.11) in favor of the intervention; in a sensitivity analysis (oncologists treating ≥2 patients; 50, 39), it was 9.0 (P = 0.07). ITT analysis revealed improvement in symptoms (difference last study visit-BL: intervention -5.4 versus control 2.1, P = 0.003) and favored the intervention for communication and coping. More patients with high symptom load received immediate symptom management (chart review, nurse-patient interview) by oncologists getting the LoMoS. CONCLUSION: Monitoring of patient symptoms, clinical syndromes and their management clearly reduced patients' symptoms, but not QoL. Our results encourage the implementation of real-time monitoring in the routine workflow of oncologist with a computer solution.","author":[{"dropping-particle":"","family":"Strasser","given":"F","non-dropping-particle":"","parse-names":false,"suffix":""},{"dropping-particle":"","family":"Blum","given":"D","non-dropping-particle":"","parse-names":false,"suffix":""},{"dropping-particle":"","family":"Moos","given":"R","non-dropping-particle":"von","parse-names":false,"suffix":""},{"dropping-particle":"","family":"Cathomas","given":"R","non-dropping-particle":"","parse-names":false,"suffix":""},{"dropping-particle":"","family":"Ribi","given":"K","non-dropping-particle":"","parse-names":false,"suffix":""},{"dropping-particle":"","family":"Aebi","given":"S","non-dropping-particle":"","parse-names":false,"suffix":""},{"dropping-particle":"","family":"Betticher","given":"D","non-dropping-particle":"","parse-names":false,"suffix":""},{"dropping-particle":"","family":"Hayoz","given":"S","non-dropping-particle":"","parse-names":false,"suffix":""},{"dropping-particle":"","family":"Klingbiel","given":"D","non-dropping-particle":"","parse-names":false,"suffix":""},{"dropping-particle":"","family":"Brauchli","given":"P","non-dropping-particle":"","parse-names":false,"suffix":""},{"dropping-particle":"","family":"Haefner","given":"M","non-dropping-particle":"","parse-names":false,"suffix":""},{"dropping-particle":"","family":"Mauri","given":"S","non-dropping-particle":"","parse-names":false,"suffix":""},{"dropping-particle":"","family":"Kaasa","given":"S","non-dropping-particle":"","parse-names":false,"suffix":""},{"dropping-particle":"","family":"Koeberle","given":"D","non-dropping-particle":"","parse-names":false,"suffix":""}],"container-title":"Annals of oncology : official journal of the European Society for Medical  Oncology","id":"ITEM-2","issue":"2","issued":{"date-parts":[["2016","2"]]},"language":"eng","page":"324-332","publisher-place":"England","title":"The effect of real-time electronic monitoring of patient-reported symptoms and  clinical syndromes in outpatient workflow of medical oncologists: E-MOSAIC, a multicenter cluster-randomized phase III study (SAKK 95/06).","type":"article-journal","volume":"27"},"uris":["http://www.mendeley.com/documents/?uuid=8ec1bb0a-3e8f-43d6-b730-6fc85d64a95a"]},{"id":"ITEM-3","itemData":{"DOI":"10.31557/APJCP.2019.20.9.2795","ISSN":"2476-762X","abstract":"Background: Use of patient-reported outcome measures in routine clinical practice has important benefits for patients with cancer. To examine the effect of a self-monitoring quality of life (QOL) intervention on global QOL and physical and emotional function in patients with cancer receiving palliative care. Methods: Prospective randomized study had been undertaken at Toshima Hospital, Japan. This study compared an intervention group that completed the shortened Care Notebook booklet versus a control group that received usual care. The primary outcome was global QOL and secondary outcomes were physical and emotional function. Participants completed the European Organization for Research and Treatment of Cancer Quality of Life Questionnaire Core 15 Palliative at baseline, and at 1 and 3 weeks. The effects of the intervention were evaluated with a linear mixed-effects model. Results: Forty-three patients were randomized. One patient in each group could not receive the allocated intervention, leaving 41 patients for inclusion in the modified intention-to-treat (ITT) analysis for the primary outcome. Twenty-seven patients were analyzed for the secondary outcomes using per protocol set (PPS). The ITT analysis showed no significant overall effect on global QOL (P=0.285), but the PPS analysis showed a significant overall effect on global QOL (P=0.034) and physical function (P=0.047) for group difference over time in the linear mixed-effects model. Conclusions: Use of the Care Notebook might have beneficial effects. The results could be interpreted as the effectiveness of the intervention of the Care Notebook for with cancer receiving palliative care.","author":[{"dropping-particle":"","family":"Matsuda","given":"Ayako","non-dropping-particle":"","parse-names":false,"suffix":""},{"dropping-particle":"","family":"Yamada","given":"Yosuke","non-dropping-particle":"","parse-names":false,"suffix":""},{"dropping-particle":"","family":"Ishizuka","given":"Noriko","non-dropping-particle":"","parse-names":false,"suffix":""},{"dropping-particle":"","family":"Matsushima","given":"Eisuke","non-dropping-particle":"","parse-names":false,"suffix":""},{"dropping-particle":"","family":"Kobayashi","given":"Kunihiko","non-dropping-particle":"","parse-names":false,"suffix":""},{"dropping-particle":"","family":"Ohkubo","given":"Takayoshi","non-dropping-particle":"","parse-names":false,"suffix":""},{"dropping-particle":"","family":"Yamaoka","given":"Kazue","non-dropping-particle":"","parse-names":false,"suffix":""}],"container-title":"Asian Pacific journal of cancer prevention : APJCP","id":"ITEM-3","issue":"9","issued":{"date-parts":[["2019","9","1"]]},"language":"eng","page":"2795-2802","publisher":"West Asia Organization for Cancer Prevention","title":"Effectiveness of a Self-Monitoring Quality of Life Intervention For Patients with Cancer Receiving Palliative Care: A Randomized Controlled Clinical Trial","type":"article-journal","volume":"20"},"uris":["http://www.mendeley.com/documents/?uuid=8e7c51d3-adbb-412e-bc0d-44f056ee6f9b"]},{"id":"ITEM-4","itemData":{"DOI":"10.1007/s00520-012-1496-6","ISSN":"1433-7339 (Electronic)","PMID":"22644259","abstract":"PURPOSE: The aims of this study were to investigate the impact of individual  health-related quality of life (HRQL) evaluation on the attention towards symptom control and psychosocial function in advanced cancer patients. METHODS: Patients with advanced lung cancer or mesothelioma who attended a pulmonary oncology outpatient clinic were randomized to either of two strategies for HRQL assessment. The experimental group (EG) answered the EORTC QLQ-C30</w:instrText>
      </w:r>
      <w:r w:rsidR="00C414B9">
        <w:rPr>
          <w:rFonts w:ascii="Times New Roman" w:hAnsi="Times New Roman"/>
        </w:rPr>
        <w:instrText> </w:instrText>
      </w:r>
      <w:r w:rsidR="00C414B9">
        <w:instrText>+</w:instrText>
      </w:r>
      <w:r w:rsidR="00C414B9">
        <w:rPr>
          <w:rFonts w:ascii="Times New Roman" w:hAnsi="Times New Roman"/>
        </w:rPr>
        <w:instrText> </w:instrText>
      </w:r>
      <w:r w:rsidR="00C414B9">
        <w:instrText>LC13 questionnaire using a digital table interface, with outprint of aggregated scale scores presented to the consulting physician as a support for evaluation. The control group (CG) answered a paper version of the same questionnaire, which was stored for later analysis. Consultations were audio-recorded. Outcome measures were a quantitative content analysis of audio-recorded consultations and medical and psychosocial interventions abstracted from clinical records. RESULTS: One hundred seventy-one patients were randomized and participated in the study. Issues regarding emotional function were more frequently discussed during consultations in the EG (p</w:instrText>
      </w:r>
      <w:r w:rsidR="00C414B9">
        <w:rPr>
          <w:rFonts w:ascii="Times New Roman" w:hAnsi="Times New Roman"/>
        </w:rPr>
        <w:instrText> </w:instrText>
      </w:r>
      <w:r w:rsidR="00C414B9">
        <w:instrText>&lt;</w:instrText>
      </w:r>
      <w:r w:rsidR="00C414B9">
        <w:rPr>
          <w:rFonts w:ascii="Times New Roman" w:hAnsi="Times New Roman"/>
        </w:rPr>
        <w:instrText> </w:instrText>
      </w:r>
      <w:r w:rsidR="00C414B9">
        <w:instrText>0.05). Similarly, interventions directed to emotional and social concerns were more frequent in the EG (p</w:instrText>
      </w:r>
      <w:r w:rsidR="00C414B9">
        <w:rPr>
          <w:rFonts w:ascii="Times New Roman" w:hAnsi="Times New Roman"/>
        </w:rPr>
        <w:instrText> </w:instrText>
      </w:r>
      <w:r w:rsidR="00C414B9">
        <w:instrText>=</w:instrText>
      </w:r>
      <w:r w:rsidR="00C414B9">
        <w:rPr>
          <w:rFonts w:ascii="Times New Roman" w:hAnsi="Times New Roman"/>
        </w:rPr>
        <w:instrText> </w:instrText>
      </w:r>
      <w:r w:rsidR="00C414B9">
        <w:instrText>0.013 and p</w:instrText>
      </w:r>
      <w:r w:rsidR="00C414B9">
        <w:rPr>
          <w:rFonts w:ascii="Times New Roman" w:hAnsi="Times New Roman"/>
        </w:rPr>
        <w:instrText> </w:instrText>
      </w:r>
      <w:r w:rsidR="00C414B9">
        <w:instrText>=</w:instrText>
      </w:r>
      <w:r w:rsidR="00C414B9">
        <w:rPr>
          <w:rFonts w:ascii="Times New Roman" w:hAnsi="Times New Roman"/>
        </w:rPr>
        <w:instrText> </w:instrText>
      </w:r>
      <w:r w:rsidR="00C414B9">
        <w:instrText>0.0036, respectively). HRQL measures over time were similar across the groups. CONCLUSION: Individual HRQL assessment increased the attention to psychosocial functioning in patients with chest malignancies.","author":[{"dropping-particle":"","family":"Nicklasson","given":"Mercedes","non-dropping-particle":"","parse-names":false,"suffix":""},{"dropping-particle":"","family":"Elfström","given":"Magnus L","non-dropping-particle":"","parse-names":false,"suffix":""},{"dropping-particle":"","family":"Olofson","given":"Jan","non-dropping-particle":"","parse-names":false,"suffix":""},{"dropping-particle":"","family":"Bergman","given":"Bengt","non-dropping-particle":"","parse-names":false,"suffix":""}],"container-title":"Supportive care in cancer : official journal of the Multinational Association of  Supportive Care in Cancer","id":"ITEM-4","issue":"1","issued":{"date-parts":[["2013","1"]]},"language":"eng","page":"87-95","publisher-place":"Germany","title":"The impact of individual quality of life assessment on psychosocial attention in  patients with chest malignancies: a randomized study.","type":"article-journal","volume":"21"},"uris":["http://www.mendeley.com/documents/?uuid=5a800982-d887-469e-8a35-ac5c7cf3ed45"]},{"id":"ITEM-5","itemData":{"DOI":"10.1200/JCO.2015.63.0830","ISSN":"15277755","PMID":"26644527","abstract":"Purpose There is growing interest to enhance symptom monitoring during routine cancer care using patientreported outcomes, but evidence of impact on clinical outcomes is limited. Methods We randomly assigned patients receiving routine outpatient chemotherapy for advanced solid tumors at Memorial Sloan Kettering Cancer Center to report 12 common symptoms via tablet computers or to receive usual care consisting of symptom monitoring at the discretion of clinicians. Those with home computers received weekly e-mail prompts to report between visits. Treating physicians received symptom printouts at visits, and nurses received e-mail alerts when participants reported severe or worsening symptoms. The primary outcome was change in health-related quality of life (HRQL) at 6 months compared with baseline, measured by the EuroQol EQ-5D Index. Secondary endpoints included emergency room (ER) visits, hospitalizations, and survival. Results Among 766 patients allocated, HRQL improved among more participants in the intervention group than usual care (34% v 18%) and worsened among fewer (38% v 53%; P , .001). Overall, mean HRQL declined by less in the intervention group than usual care (1.4- v 7.1-point drop; P , .001). Patients receiving intervention were less frequently admitted to the ER (34% v 41%; P = .02) or hospitalized (45% v 49%; P = .08) and remained on chemotherapy longer (mean, 8.2 v 6.3 months; P = .002). Although 75% of the intervention group was alive at 1 year, 69% with usual care survived the year (P = .05), with differences also seen in quality-adjusted survival (mean of 8.7 v. 8.0 months; P = .004). Benefits were greater for participants lacking prior computer experience. Most patients receiving intervention (63%) reported severe symptoms during the study. Nurses frequently initiated clinical actions in response to e-mail alerts. Conclusion Clinical benefits were associated with symptom self-reporting during cancer care.","author":[{"dropping-particle":"","family":"Basch","given":"Ethan","non-dropping-particle":"","parse-names":false,"suffix":""},{"dropping-particle":"","family":"Deal","given":"Allison M.","non-dropping-particle":"","parse-names":false,"suffix":""},{"dropping-particle":"","family":"Kris","given":"Mark G.","non-dropping-particle":"","parse-names":false,"suffix":""},{"dropping-particle":"","family":"Scher","given":"Howard I.","non-dropping-particle":"","parse-names":false,"suffix":""},{"dropping-particle":"","family":"Hudis","given":"Clifford A.","non-dropping-particle":"","parse-names":false,"suffix":""},{"dropping-particle":"","family":"Sabbatini","given":"Paul","non-dropping-particle":"","parse-names":false,"suffix":""},{"dropping-particle":"","family":"Rogak","given":"Lauren","non-dropping-particle":"","parse-names":false,"suffix":""},{"dropping-particle":"V.","family":"Bennett","given":"Antonia","non-dropping-particle":"","parse-names":false,"suffix":""},{"dropping-particle":"","family":"Dueck","given":"Amylou C.","non-dropping-particle":"","parse-names":false,"suffix":""},{"dropping-particle":"","family":"Atkinson","given":"Thomas M.","non-dropping-particle":"","parse-names":false,"suffix":""},{"dropping-particle":"","family":"Chou","given":"Joanne F.","non-dropping-particle":"","parse-names":false,"suffix":""},{"dropping-particle":"","family":"Dulko","given":"Dorothy","non-dropping-particle":"","parse-names":false,"suffix":""},{"dropping-particle":"","family":"Sit","given":"Laura","non-dropping-particle":"","parse-names":false,"suffix":""},{"dropping-particle":"","family":"Barz","given":"Allison","non-dropping-particle":"","parse-names":false,"suffix":""},{"dropping-particle":"","family":"Novotny","given":"Paul","non-dropping-particle":"","parse-names":false,"suffix":""},{"dropping-particle":"","family":"Fruscione","given":"Michael","non-dropping-particle":"","parse-names":false,"suffix":""},{"dropping-particle":"","family":"Sloan","given":"Jeff A.","non-dropping-particle":"","parse-names":false,"suffix":""},{"dropping-particle":"","family":"Schrag","given":"Deborah","non-dropping-particle":"","parse-names":false,"suffix":""}],"container-title":"Journal of Clinical Oncology","id":"ITEM-5","issue":"6","issued":{"date-parts":[["2016"]]},"page":"557-565","title":"Symptom monitoring with patient-reported outcomes during routine cancer treatment: A randomized controlled trial","type":"article-journal","volume":"34"},"uris":["http://www.mendeley.com/documents/?uuid=5f3ed153-62ac-40b1-8441-eff7441f4224"]}],"mendeley":{"formattedCitation":"&lt;sup&gt;7–11&lt;/sup&gt;","plainTextFormattedCitation":"7–11","previouslyFormattedCitation":"&lt;sup&gt;7–11&lt;/sup&gt;"},"properties":{"noteIndex":0},"schema":"https://github.com/citation-style-language/schema/raw/master/csl-citation.json"}</w:instrText>
      </w:r>
      <w:r w:rsidR="00C414B9">
        <w:fldChar w:fldCharType="separate"/>
      </w:r>
      <w:r w:rsidR="00C414B9" w:rsidRPr="00C414B9">
        <w:rPr>
          <w:noProof/>
          <w:vertAlign w:val="superscript"/>
        </w:rPr>
        <w:t>7–11</w:t>
      </w:r>
      <w:r w:rsidR="00C414B9">
        <w:fldChar w:fldCharType="end"/>
      </w:r>
      <w:r w:rsidR="00A72369" w:rsidRPr="00A52809">
        <w:t xml:space="preserve">. This means that there is a gap in our knowledge when we consider outcomes and service use for the large number of people who are long term cancer survivors </w:t>
      </w:r>
      <w:r w:rsidR="00266AE0">
        <w:t xml:space="preserve">(both cancer free and living with cancer) </w:t>
      </w:r>
      <w:r w:rsidR="00A72369" w:rsidRPr="00A52809">
        <w:t>who are not utilising secondary care cancer services.</w:t>
      </w:r>
      <w:r w:rsidRPr="00A52809">
        <w:t xml:space="preserve"> </w:t>
      </w:r>
      <w:r w:rsidR="00A72369" w:rsidRPr="00A52809">
        <w:t xml:space="preserve">The purpose of this study is </w:t>
      </w:r>
      <w:r w:rsidR="006F2385">
        <w:t>t</w:t>
      </w:r>
      <w:r w:rsidR="00A72369" w:rsidRPr="00A52809">
        <w:t xml:space="preserve">o explore the feasibility of collecting patient reported outcomes </w:t>
      </w:r>
      <w:r w:rsidR="00282F78" w:rsidRPr="00A52809">
        <w:t xml:space="preserve">and service use in people who are living with or beyond cancer and who are not receiving routine care from their treating centre. </w:t>
      </w:r>
      <w:r w:rsidR="00A42D6C" w:rsidRPr="00A52809">
        <w:t xml:space="preserve">By doing this we hope to </w:t>
      </w:r>
      <w:r w:rsidR="00282F78" w:rsidRPr="00A52809">
        <w:t xml:space="preserve">improve our understanding of health-status related quality of life outcomes for people following </w:t>
      </w:r>
      <w:r w:rsidR="00C128B3" w:rsidRPr="00A52809">
        <w:t xml:space="preserve">treatment for </w:t>
      </w:r>
      <w:r w:rsidR="00282F78" w:rsidRPr="00A52809">
        <w:t>cancer.</w:t>
      </w:r>
      <w:r w:rsidR="006F2385">
        <w:t xml:space="preserve"> </w:t>
      </w:r>
    </w:p>
    <w:p w14:paraId="0B767B6F" w14:textId="23DC9868" w:rsidR="002A06E1" w:rsidRPr="00A52809" w:rsidRDefault="002A06E1">
      <w:r w:rsidRPr="00A52809">
        <w:t>PROMs are tools which help to translate a patient</w:t>
      </w:r>
      <w:r w:rsidR="00E84401" w:rsidRPr="00A52809">
        <w:t>’</w:t>
      </w:r>
      <w:r w:rsidRPr="00A52809">
        <w:t>s quality of life and results of their treatment into categories that clinical teams can measure and act upon</w:t>
      </w:r>
      <w:r w:rsidR="00C414B9">
        <w:t xml:space="preserve"> </w:t>
      </w:r>
      <w:r w:rsidR="00C414B9">
        <w:fldChar w:fldCharType="begin" w:fldLock="1"/>
      </w:r>
      <w:r w:rsidR="00903E6A">
        <w:instrText>ADDIN CSL_CITATION {"citationItems":[{"id":"ITEM-1","itemData":{"DOI":"10.1186/s41687-020-00270-1","ISSN":"25098020","abstract":"Background: The use of Patient-Reported Outcome Measures (PROMs) in routine clinical care can help ensure symptoms are identified, acknowledged and addressed. In 2007, the provincial cancer agency, Cancer Care Ontario, began to implement routine symptom screening with the Edmonton Symptom Assessment System (ESAS) for ambulatory cancer patients. Having had a decade of experience with ESAS, the program developed a strategic interest in implementing new and/or additional measures. This article describes the development of a streamlined PROM selection and implementation evaluation process with core considerations. Methods: Development of the PROM selection and implementation evaluation process involved analysis of quantitative and qualitative data as well as consensus building through a multi-stakeholder workshop. Core PROM selection considerations were developed through a literature scan, review and refinement by a panel of methodological experts and patient advisors, and testing via a test case. Core PROM implementation evaluation considerations were developed through analysis of PROM evaluation frameworks, and review and refinement by a committee of provincial implementation leads. Results: Core PROM selection considerations were identified under three overarching themes: symptom coverage, usability and psychometric properties. The symptom coverage category assesses each PROM to determine how well the PROM items address the most prevalent and burdensome symptoms in the target patient population. The usability category aims to assess each measure on characteristics key to successful implementation in the clinical setting. The psychometric properties category assesses each PROM to ensure the data collected is credible, meaningful and interpretable. A scoring system was developed to rate PROM performance by assigning a grade of “weak”, “average” or “good” for each category. The process results in a summary matrix which illustrates the overall assessment of each PROM. Implementation evaluation considerations were identified under three overarching concepts: acceptability, outcomes, and sustainability. A consensus building exercise resulted in the further identification of patient, provider, and clinic specific indicators for each consideration. Conclusion: To address the need for a systematic, evidence-based approach to selection, implementation and evaluation of PROMs in the clinical setting, Cancer Care Ontario defined a process with embedded core consider…","author":[{"dropping-particle":"","family":"Montgomery","given":"Nicole","non-dropping-particle":"","parse-names":false,"suffix":""},{"dropping-particle":"","family":"Howell","given":"Doris","non-dropping-particle":"","parse-names":false,"suffix":""},{"dropping-particle":"","family":"Ismail","given":"Zahra","non-dropping-particle":"","parse-names":false,"suffix":""},{"dropping-particle":"","family":"Bartlett","given":"Susan J.","non-dropping-particle":"","parse-names":false,"suffix":""},{"dropping-particle":"","family":"Brundage","given":"Michael","non-dropping-particle":"","parse-names":false,"suffix":""},{"dropping-particle":"","family":"Bryant-Lukosius","given":"Denise","non-dropping-particle":"","parse-names":false,"suffix":""},{"dropping-particle":"","family":"Krzyzanowska","given":"Monika","non-dropping-particle":"","parse-names":false,"suffix":""},{"dropping-particle":"","family":"Moody","given":"Lesley","non-dropping-particle":"","parse-names":false,"suffix":""},{"dropping-particle":"","family":"Snyder","given":"Claire","non-dropping-particle":"","parse-names":false,"suffix":""},{"dropping-particle":"","family":"Barbera","given":"Lisa","non-dropping-particle":"","parse-names":false,"suffix":""},{"dropping-particle":"","family":"Barbera","given":"Lisa","non-dropping-particle":"","parse-names":false,"suffix":""},{"dropping-particle":"","family":"Pottie","given":"Patricia","non-dropping-particle":"","parse-names":false,"suffix":""},{"dropping-particle":"","family":"Dupras","given":"Lianne","non-dropping-particle":"","parse-names":false,"suffix":""},{"dropping-particle":"","family":"Staley","given":"Monica","non-dropping-particle":"","parse-names":false,"suffix":""},{"dropping-particle":"","family":"Martelli","given":"Lorraine","non-dropping-particle":"","parse-names":false,"suffix":""}],"container-title":"Journal of Patient-Reported Outcomes","id":"ITEM-1","issue":"1","issued":{"date-parts":[["2020"]]},"page":"1-9","publisher":"Journal of Patient-Reported Outcomes","title":"Selecting, implementing and evaluating patient-reported outcome measures for routine clinical use in cancer: the Cancer Care Ontario approach","type":"article-journal","volume":"4"},"uris":["http://www.mendeley.com/documents/?uuid=8ac72148-47de-47e9-ad21-4df11c4d101e"]},{"id":"ITEM-2","itemData":{"DOI":"10.1016/j.jpainsymman.2008.07.011","ISSN":"08853924","PMID":"19394793","abstract":"Programmed, notebook-style, personal computers (\"e/Tablets\") can collect symptom and quality-of-life (QOL) data at the point of care. Patients use an e/Tablet in the clinic waiting area to complete electronic surveys. Information then travels wirelessly to a server, which generates a real-time report for use during the clinical visit. The objective of this study was to determine whether academic oncology patients find e/Tablets logistically acceptable and a satisfactory means of communicating symptoms to providers during repeated clinic visits. Sixty-six metastatic breast cancer patients at Duke Breast Cancer Clinic participated. E/Tablets were customized to electronically administer a satisfaction/acceptability survey, several validated questionnaires, and the Patient Care Monitor (PCM) review of symptoms survey. At each of the four visits within six months, participants completed the patient satisfaction/acceptability survey, which furnished data for the current analysis. Participant demographics were: mean age of 54 years, 77% Caucasian, and 47% with less than a college education. Participants reported that e/Tablets were easy to read (94%), easy to navigate (99%), and had a comfortable weight (90%); they found it easy to respond to questions using the e/Tablet (98%). Seventy-five percent initially indicated satisfaction with PCM for reporting symptoms; this proportion increased over time. By the last visit, 88% of participants indicated that they would recommend the PCM to other patients; 74% felt that the e/Tablet helped them remember symptoms to report to their clinician. E/Tablets offered a feasible and acceptable method for collecting longitudinal patient-reported symptom and QOL data within an academic, tertiary care, breast cancer clinic. © 2009 U.S. Cancer Pain Relief Committee.","author":[{"dropping-particle":"","family":"Abernethy","given":"Amy P.","non-dropping-particle":"","parse-names":false,"suffix":""},{"dropping-particle":"","family":"Herndon","given":"James E.","non-dropping-particle":"","parse-names":false,"suffix":""},{"dropping-particle":"","family":"Wheeler","given":"Jane L.","non-dropping-particle":"","parse-names":false,"suffix":""},{"dropping-particle":"","family":"Day","given":"Jeannette M.","non-dropping-particle":"","parse-names":false,"suffix":""},{"dropping-particle":"","family":"Hood","given":"Linda","non-dropping-particle":"","parse-names":false,"suffix":""},{"dropping-particle":"","family":"Patwardhan","given":"Meenal","non-dropping-particle":"","parse-names":false,"suffix":""},{"dropping-particle":"","family":"Shaw","given":"Heather","non-dropping-particle":"","parse-names":false,"suffix":""},{"dropping-particle":"","family":"Lyerly","given":"Herbert Kim","non-dropping-particle":"","parse-names":false,"suffix":""}],"container-title":"Journal of Pain and Symptom Management","id":"ITEM-2","issue":"6","issued":{"date-parts":[["2009"]]},"page":"1027-1038","publisher":"Elsevier Inc","title":"Feasibility and Acceptability to Patients of a Longitudinal System for Evaluating Cancer-Related Symptoms and Quality of Life: Pilot Study of an e/Tablet Data-Collection System in Academic Oncology","type":"article-journal","volume":"37"},"uris":["http://www.mendeley.com/documents/?uuid=ddcad803-2a9e-408e-b093-523b57ea12ea"]},{"id":"ITEM-3","itemData":{"DOI":"10.1054/brst.2002.0419","ISSN":"09609776","abstract":"Quality of life (QoL) can be assessed in an accurate, valid and reliable way by means of standardized QoL questionnaires and is an important endpoint in clinical trials today. The aim of this study is to implement quality of life as a diagnostic tool for problem-oriented follow-up care of cancer patients. This is done in the framework of an intervention study in the area of regional health care research using qualitative analysis and the methodological concept of barrier analysis. We developed the diagnostic tool by generating individual, graphic QoL profiles based on patients' responses to the EORTC QLQ-C30 and the corresponding disease-specific modules BR23 for breast cancer and CR38 for rectal cancer. The clinical application is investigated by assessing physicians' responses. The QoL profile is judged as a useful diagnostic tool by all participating physicians. It enables physicians to assess the QoL of the patient and incorporate the knowledge they gain in their daily practice. Especially in breast cancer follow-up care QoL profiles give added value to both patients and doctors. The next implementation steps have to extend the concept of QoL to larger groups of patients and physicians by overcoming the restraining factors as identified in the barrier analysis. © 2002 Elsevier Science Ltd. All rights reserved.","author":[{"dropping-particle":"","family":"Albert","given":"U. S.","non-dropping-particle":"","parse-names":false,"suffix":""},{"dropping-particle":"","family":"Koller","given":"M.","non-dropping-particle":"","parse-names":false,"suffix":""},{"dropping-particle":"","family":"Lorenz","given":"W.","non-dropping-particle":"","parse-names":false,"suffix":""},{"dropping-particle":"","family":"Kopp","given":"I.","non-dropping-particle":"","parse-names":false,"suffix":""},{"dropping-particle":"","family":"Heitmann","given":"C.","non-dropping-particle":"","parse-names":false,"suffix":""},{"dropping-particle":"","family":"Stinner","given":"B.","non-dropping-particle":"","parse-names":false,"suffix":""},{"dropping-particle":"","family":"Rothmund","given":"M.","non-dropping-particle":"","parse-names":false,"suffix":""},{"dropping-particle":"","family":"Schulz","given":"K. D.","non-dropping-particle":"","parse-names":false,"suffix":""}],"container-title":"Breast","id":"ITEM-3","issue":"4","issued":{"date-parts":[["2002"]]},"page":"324-334","title":"Quality of life profile: From measurement to clinical application","type":"article-journal","volume":"11"},"uris":["http://www.mendeley.com/documents/?uuid=73b01b1a-7ecb-44a7-97f2-c1e8d80ebee1"]}],"mendeley":{"formattedCitation":"&lt;sup&gt;2,4,5&lt;/sup&gt;","plainTextFormattedCitation":"2,4,5","previouslyFormattedCitation":"&lt;sup&gt;2,4,5&lt;/sup&gt;"},"properties":{"noteIndex":0},"schema":"https://github.com/citation-style-language/schema/raw/master/csl-citation.json"}</w:instrText>
      </w:r>
      <w:r w:rsidR="00C414B9">
        <w:fldChar w:fldCharType="separate"/>
      </w:r>
      <w:r w:rsidR="00C414B9" w:rsidRPr="00C414B9">
        <w:rPr>
          <w:noProof/>
          <w:vertAlign w:val="superscript"/>
        </w:rPr>
        <w:t>2,4,5</w:t>
      </w:r>
      <w:r w:rsidR="00C414B9">
        <w:fldChar w:fldCharType="end"/>
      </w:r>
      <w:r w:rsidRPr="00A52809">
        <w:t>. Most PROM studies in cancer care have been part of clinical trials. Clinical trials do not include all 'types' of patients which means that they are limited in how much they can tell us about the 'real world' experiences of patients</w:t>
      </w:r>
      <w:r w:rsidR="00E368BD">
        <w:t xml:space="preserve"> </w:t>
      </w:r>
      <w:r w:rsidR="00903E6A">
        <w:fldChar w:fldCharType="begin" w:fldLock="1"/>
      </w:r>
      <w:r w:rsidR="0091541E">
        <w:instrText>ADDIN CSL_CITATION {"citationItems":[{"id":"ITEM-1","itemData":{"DOI":"10.1136/bmj.e3445","author":[{"dropping-particle":"","family":"Watts","given":"Geoff","non-dropping-particle":"","parse-names":false,"suffix":""}],"container-title":"BMJ","id":"ITEM-1","issued":{"date-parts":[["2012"]]},"publisher":"BMJ Publishing Group Ltd","title":"Why the exclusion of older people from clinical research must stop","type":"article-journal","volume":"344"},"uris":["http://www.mendeley.com/documents/?uuid=69784108-c20f-4e96-b668-ce95ac970cd7"]},{"id":"ITEM-2","itemData":{"DOI":"10.2165/11591990-000000000-00000","ISSN":"1170229X","PMID":"21812501","abstract":"Background: There has been concern about under-representation of older people in clinical trials. The PREDICT study reported that older people and those with co-morbidity continue to be excluded unjustifiably from clinical trials. However, there is no information about differences of opinion on these issues between EU countries. The results of a survey of health-related professionals from nine EU countries that participated in the PREDICT study are presented in this study. Objective: The aim of the study was to identify and examine any differences of opinion between EU countries on the inclusion of older patients in clinical trials. Methods: A questionnaire using a Likert scale and free text was completed by 521 general practitioners, geriatricians, clinical researchers, ethicists, nurses and industry pharmacologists/ pharmacists. The questions explored the impact of the present situation, possible reasons for under-representation and potential methods of improving participation. Countries participating were the Czech Republic, Israel, Italy, Lithuania, the Netherlands, Poland, Romania, Spain and the UK. Results: There was agreement that exclusion from clinical trials on age grounds alone was unjustified (87%) and that under-representation of older people in trials caused difficulties for prescribers (79%) and patients (73%). There were national differences between professionals. All but the Lithuanians believed that older people were disadvantaged because of under-representation. The Czech, Lithuanian and Romanian professionals felt that it was justified to have age limits based on co-morbidity (61-83%) and polypharmacy (63-85%). Romanians also thought that having age limits on trial participation was justified because of reduced life expectancy (62%) and physical disability (58%) in older people. All but the Romanian professionals felt that the present arrangements for clinical trials were satisfactory (62%). All but the Israelis (56%) and Lithuanians (70%) agreed that regulation of clinical trials needed alteration. Conclusions: Although respondent selection bias cannot be excluded, the differences that emerged between countries may be the result of the political and healthcare-system differences between older and newer members of the EU. These differences may influence decision making about clinical trial regulations and practice in older people. © 2011 Adis Data Information BV. All rights reserved.","author":[{"dropping-particle":"","family":"Crome","given":"Peter","non-dropping-particle":"","parse-names":false,"suffix":""},{"dropping-particle":"","family":"Lally","given":"Frank","non-dropping-particle":"","parse-names":false,"suffix":""},{"dropping-particle":"","family":"Cherubini","given":"Antonio","non-dropping-particle":"","parse-names":false,"suffix":""},{"dropping-particle":"","family":"Oristrell","given":"Joaquim","non-dropping-particle":"","parse-names":false,"suffix":""},{"dropping-particle":"","family":"Beswick","given":"Andrew D.","non-dropping-particle":"","parse-names":false,"suffix":""},{"dropping-particle":"","family":"Clarfield","given":"A. Mark","non-dropping-particle":"","parse-names":false,"suffix":""},{"dropping-particle":"","family":"Hertogh","given":"Cees","non-dropping-particle":"","parse-names":false,"suffix":""},{"dropping-particle":"","family":"Lesauskaite","given":"Vita","non-dropping-particle":"","parse-names":false,"suffix":""},{"dropping-particle":"","family":"Prada","given":"Gabriel I.","non-dropping-particle":"","parse-names":false,"suffix":""},{"dropping-particle":"","family":"Szczerbiska","given":"Katarzyna","non-dropping-particle":"","parse-names":false,"suffix":""},{"dropping-particle":"","family":"Topinkova","given":"Eva","non-dropping-particle":"","parse-names":false,"suffix":""},{"dropping-particle":"","family":"Sinclair-Cohen","given":"Judith","non-dropping-particle":"","parse-names":false,"suffix":""},{"dropping-particle":"","family":"Edbrooke","given":"David","non-dropping-particle":"","parse-names":false,"suffix":""},{"dropping-particle":"","family":"Mills","given":"Gary","non-dropping-particle":"","parse-names":false,"suffix":""}],"container-title":"Drugs and Aging","id":"ITEM-2","issue":"8","issued":{"date-parts":[["2011"]]},"page":"667-677","title":"Exclusion of older people from clinical trials: Professional views from nine European countries participating in the PREDICT study","type":"article-journal","volume":"28"},"uris":["http://www.mendeley.com/documents/?uuid=2d7260e5-1a27-460f-ad48-f2382ebcb62a"]},{"id":"ITEM-3","itemData":{"DOI":"10.1200/JCO.2003.08.010","ISSN":"0732183X","PMID":"12663731","abstract":"Purpose: Although 61% of new cases of cancer occur among the elderly, recent studies indicate that the elderly comprise only 25% of participants in cancer clinical trials. Further investigation into the reasons for low elderly participation is warranted. Our objective was to evaluate the participation of the elderly in clinical trials sponsored by the National Cancer Institute (NCI) and assess the impact of protocol exclusion criteria on elderly participation. Patients and Methods: We conducted a retrospective analysis using NCI data, analyzing patient and trial characteristics for 59,300 patients enrolled onto 495 NCI-sponsored, cooperative group trials, active from 1997 through 2000. Our main outcome measure was the proportion of elderly patients enrolled onto cancer clinical trials compared with the proportion of incident cancer patients who are elderly. Results: Overall, 32% of participants in phase II and III clinical trials were elderly, compared with 61% of patients with incident cancers in the United States who are elderly. The degree of underrepresentation was more pronounced in trials for early-stage cancers than in trials for late-stage cancers (P &lt; .001). Furthermore, protocol exclusion criteria on the basis of organ-system abnormalities and functional status limitations were associated with lower elderly participation. We estimate that if protocol exclusions were relaxed, elderly participation in cancer trials would be 60%. Conclusion: The elderly are underrepresented in cancer clinical trials relative to their disease burden. Older patients are more likely to have medical histories that make them ineligible for clinical trials because of protocol exclusions. Insurance coverage for clinical trials is one step toward improvement of elderly access to clinical trials. Without a change in study design or requirements, this step may not be sufficient. © 2003 by American Society of Clinical Oncology.","author":[{"dropping-particle":"","family":"Lewis","given":"Joy H.","non-dropping-particle":"","parse-names":false,"suffix":""},{"dropping-particle":"","family":"Kilgore","given":"Meredith L.","non-dropping-particle":"","parse-names":false,"suffix":""},{"dropping-particle":"","family":"Goldman","given":"Dana P.","non-dropping-particle":"","parse-names":false,"suffix":""},{"dropping-particle":"","family":"Trimble","given":"Edward L.","non-dropping-particle":"","parse-names":false,"suffix":""},{"dropping-particle":"","family":"Kaplan","given":"Richard","non-dropping-particle":"","parse-names":false,"suffix":""},{"dropping-particle":"","family":"Montello","given":"Michael J.","non-dropping-particle":"","parse-names":false,"suffix":""},{"dropping-particle":"","family":"Housman","given":"Michael G.","non-dropping-particle":"","parse-names":false,"suffix":""},{"dropping-particle":"","family":"Escarce","given":"José J.","non-dropping-particle":"","parse-names":false,"suffix":""}],"container-title":"Journal of Clinical Oncology","id":"ITEM-3","issue":"7","issued":{"date-parts":[["2003"]]},"page":"1383-1389","title":"Participation of patients 65 years of age or older in cancer clinical trials","type":"article-journal","volume":"21"},"uris":["http://www.mendeley.com/documents/?uuid=f409429d-ac7b-489d-80e0-961786a32852"]},{"id":"ITEM-4","itemData":{"DOI":"10.1200/JCO.2005.00.141","ISSN":"0732183X","PMID":"15860871","abstract":"Purpose: Older patients are significantly underrepresented in cancer clinical trials. A literature review was undertaken to identify the barriers that impede the accrual of this vulnerable population onto clinical trials and to determine what specific strategies are needed to improve the representation of older patients in research studies. Methods: A systematic literature search was undertaken using several different strategies to identify relevant articles. Results: Nine of 31 relevant papers from 159 citations were included. Age is a significant barrier to recruitment; only a quarter to one third of potentially eligible older patients are enrolled onto trials. Physicians' perceptions, protocol eligibility criteria with restrictions on comorbid conditions, and functional status to optimize treatment tolerability are the most important reasons resulting in the exclusion of older patients. Other barriers include the lack of social support and the need for extra time and resources to enroll these patients. Conversely, older patients do not view their age as an important reason for refusing trials. Conclusion: Specific clinical trials confined to older patients should be conducted to evaluate tumor biology, treatment tolerability, and the effect of comorbid conditions. Protocol designs need to stratify for age and be less restrictive with respect to exclusions on functional status, comorbidity, and previous cancers, such that results are generalizable to older patients. Physician education to dispel unfounded perceptions, improved access to available clinical trials, and provision of personnel and resources to accommodate the unique requirements of an older population are possible solutions to remove the barriers of ageism. © 2005 by American Society of Clinical Oncology.","author":[{"dropping-particle":"","family":"Townsley","given":"Carol A.","non-dropping-particle":"","parse-names":false,"suffix":""},{"dropping-particle":"","family":"Selby","given":"Rita","non-dropping-particle":"","parse-names":false,"suffix":""},{"dropping-particle":"","family":"Siu","given":"Lillian L.","non-dropping-particle":"","parse-names":false,"suffix":""}],"container-title":"Journal of Clinical Oncology","id":"ITEM-4","issue":"13","issued":{"date-parts":[["2005"]]},"page":"3112-3124","title":"Systematic review of barriers to the recruitment of older patients with cancer onto clinical trials","type":"article-journal","volume":"23"},"uris":["http://www.mendeley.com/documents/?uuid=f508df00-4e67-430c-afe9-b329a4542273"]}],"mendeley":{"formattedCitation":"&lt;sup&gt;12–15&lt;/sup&gt;","plainTextFormattedCitation":"12–15","previouslyFormattedCitation":"&lt;sup&gt;12–15&lt;/sup&gt;"},"properties":{"noteIndex":0},"schema":"https://github.com/citation-style-language/schema/raw/master/csl-citation.json"}</w:instrText>
      </w:r>
      <w:r w:rsidR="00903E6A">
        <w:fldChar w:fldCharType="separate"/>
      </w:r>
      <w:r w:rsidR="00903E6A" w:rsidRPr="00903E6A">
        <w:rPr>
          <w:noProof/>
          <w:vertAlign w:val="superscript"/>
        </w:rPr>
        <w:t>12–15</w:t>
      </w:r>
      <w:r w:rsidR="00903E6A">
        <w:fldChar w:fldCharType="end"/>
      </w:r>
      <w:r w:rsidRPr="00A52809">
        <w:t xml:space="preserve">. </w:t>
      </w:r>
      <w:r w:rsidR="000B479A">
        <w:t>Clinical trials tend to recruit younger and fitter patients</w:t>
      </w:r>
      <w:r w:rsidR="008D6DDF">
        <w:t>, with a disparity in gender</w:t>
      </w:r>
      <w:r w:rsidR="0091541E">
        <w:t xml:space="preserve"> </w:t>
      </w:r>
      <w:r w:rsidR="0091541E">
        <w:fldChar w:fldCharType="begin" w:fldLock="1"/>
      </w:r>
      <w:r w:rsidR="00DA6AD4">
        <w:instrText>ADDIN CSL_CITATION {"citationItems":[{"id":"ITEM-1","itemData":{"DOI":"https://doi.org/10.1002/cncr.33533","ISSN":"0008-543X","abstract":"Background Ensuring representative data accrual in clinical trials is important to safeguard the generalizability of results and to minimize disparities in care. This study's goal was to evaluate differences in gender representation in trials leading to US Food and Drug Administration (FDA) cancer drug approvals. Methods An observational study was conducted from January 2014 to April 2019 using PubMed and the National Institutes of Health trials registry for primary trial reports. The National Cancer Institute's Surveillance, Epidemiology, and End Results program and US Census were consulted for national cancer incidence. The outcome was an enrollment incidence disparity (EID), which was calculated as the difference between male and female trial enrollment and national incidence, with positive values representing male overrepresentation. Results There were 149 clinical trials with 59,988 participants?60.3% and 39.7% were male and female, respectively?leading to 127 oncology drug approvals. The US incidence rates were 55.4% for men versus 44.6% for women. Gender representation varied by specific tumor type. Most notably, women were underrepresented in thyroid cancer (EID, +27.4%), whereas men were underrepresented in soft tissue cancer (EID, ?26.1%). Overall, women were underrepresented when compared with expected incidence (EID, +4.9%; 42% of trials). Conclusions For many specific tumor types, women are underrepresented in clinical trials leading to FDA oncology drug approvals. It is critical to better align clinical trial cohort demographics and the populations to which these data will be extrapolated. Lay Summary This study assesses whether gender disparities exist in clinical trials leading to US Food and Drug Administration (FDA) cancer drug approvals. From January 2014 to April 2019, 149 clinical trials leading to FDA oncology drug approvals showed 60.3% and 39.7% of the enrollees were male and female, respectively. Gender representation varied by specific tumor when compared with the expected incidence rate of cancer in the United States, although women were more often underrepresented. Increased efforts are needed with regard to ensuring equitable representation in oncology clinical trials.","author":[{"dropping-particle":"","family":"Dymanus","given":"Kyle A","non-dropping-particle":"","parse-names":false,"suffix":""},{"dropping-particle":"","family":"Butaney","given":"Mohit","non-dropping-particle":"","parse-names":false,"suffix":""},{"dropping-particle":"","family":"Magee","given":"Diana E","non-dropping-particle":"","parse-names":false,"suffix":""},{"dropping-particle":"","family":"Hird","given":"Amanda E","non-dropping-particle":"","parse-names":false,"suffix":""},{"dropping-particle":"","family":"Luckenbaugh","given":"Amy N","non-dropping-particle":"","parse-names":false,"suffix":""},{"dropping-particle":"","family":"Ma","given":"Merry W","non-dropping-particle":"","parse-names":false,"suffix":""},{"dropping-particle":"","family":"Hall","given":"Mary E","non-dropping-particle":"","parse-names":false,"suffix":""},{"dropping-particle":"","family":"Huelster","given":"Heather L","non-dropping-particle":"","parse-names":false,"suffix":""},{"dropping-particle":"","family":"Laviana","given":"Aaron A","non-dropping-particle":"","parse-names":false,"suffix":""},{"dropping-particle":"","family":"Davis","given":"Nancy B","non-dropping-particle":"","parse-names":false,"suffix":""},{"dropping-particle":"","family":"Terris","given":"Martha K","non-dropping-particle":"","parse-names":false,"suffix":""},{"dropping-particle":"","family":"Klaassen","given":"Zachary","non-dropping-particle":"","parse-names":false,"suffix":""},{"dropping-particle":"","family":"Wallis","given":"Christopher J D","non-dropping-particle":"","parse-names":false,"suffix":""}],"container-title":"Cancer","id":"ITEM-1","issue":"17","issued":{"date-parts":[["2021","9","1"]]},"note":"https://doi.org/10.1002/cncr.33533","page":"3156-3162","publisher":"John Wiley &amp; Sons, Ltd","title":"Assessment of gender representation in clinical trials leading to FDA approval for oncology therapeutics between 2014 and 2019: A systematic review-based cohort study","type":"article-journal","volume":"127"},"uris":["http://www.mendeley.com/documents/?uuid=b5b8814d-f177-4c71-9a22-dc7788c87242"]},{"id":"ITEM-2","itemData":{"DOI":"10.1016/j.xcrm.2022.100553","ISSN":"26663791","abstract":"Women, and specifically women of color, are underrepresented in clinical trials, limiting biological understanding and contributing to health inequities and social injustice. Analyses of barriers to inclusion suggest practical interventions that together create a roadmap of specific and actionable steps to increase diverse representation in research and sustainable change.","author":[{"dropping-particle":"","family":"Bierer","given":"Barbara E.","non-dropping-particle":"","parse-names":false,"suffix":""},{"dropping-particle":"","family":"Meloney","given":"Laura G.","non-dropping-particle":"","parse-names":false,"suffix":""},{"dropping-particle":"","family":"Ahmed","given":"Hayat R.","non-dropping-particle":"","parse-names":false,"suffix":""},{"dropping-particle":"","family":"White","given":"Sarah A.","non-dropping-particle":"","parse-names":false,"suffix":""}],"container-title":"Cell Reports Medicine","id":"ITEM-2","issue":"4","issued":{"date-parts":[["2022"]]},"page":"100553","publisher":"The Author(s)","title":"Advancing the inclusion of underrepresented women in clinical research","type":"article-journal","volume":"3"},"uris":["http://www.mendeley.com/documents/?uuid=c71308a3-651b-4d3c-9d92-939c9fa97bdd"]},{"id":"ITEM-3","itemData":{"DOI":"10.1001/jamanetworkopen.2021.13749","ISSN":"15452123","PMID":"34143192","abstract":"This cross-sectional study uses data from clinical trials registered in ClinicalTrials.gov between 2000 and 2020 to assess the presence of clinical trial data according to sex, female burden of disease relative to female proportion of enrollees, and associations of disease category and study features with female proportion of enrollees.","author":[{"dropping-particle":"","family":"Steinberg","given":"Jecca R.","non-dropping-particle":"","parse-names":false,"suffix":""},{"dropping-particle":"","family":"Turner","given":"Brandon E.","non-dropping-particle":"","parse-names":false,"suffix":""},{"dropping-particle":"","family":"Weeks","given":"Brannon T.","non-dropping-particle":"","parse-names":false,"suffix":""},{"dropping-particle":"","family":"Magnani","given":"Christopher J.","non-dropping-particle":"","parse-names":false,"suffix":""},{"dropping-particle":"","family":"Wong","given":"Bonnie O.","non-dropping-particle":"","parse-names":false,"suffix":""},{"dropping-particle":"","family":"Rodriguez","given":"Fatima","non-dropping-particle":"","parse-names":false,"suffix":""},{"dropping-particle":"","family":"Yee","given":"Lynn M.","non-dropping-particle":"","parse-names":false,"suffix":""},{"dropping-particle":"","family":"Cullen","given":"Mark R.","non-dropping-particle":"","parse-names":false,"suffix":""},{"dropping-particle":"","family":"Steinberg","given":"Jecca R.","non-dropping-particle":"","parse-names":false,"suffix":""}],"container-title":"Annual Review of Plant Biology","id":"ITEM-3","issue":"6","issued":{"date-parts":[["2021"]]},"title":"Analysis of Female Enrollment and Participant Sex by Burden of Disease in US Clinical Trials between 2000 and 2020","type":"article-journal","volume":"4"},"uris":["http://www.mendeley.com/documents/?uuid=a597c2d7-5474-435e-b5b9-6a53fce051ff"]}],"mendeley":{"formattedCitation":"&lt;sup&gt;16–18&lt;/sup&gt;","plainTextFormattedCitation":"16–18","previouslyFormattedCitation":"&lt;sup&gt;16–18&lt;/sup&gt;"},"properties":{"noteIndex":0},"schema":"https://github.com/citation-style-language/schema/raw/master/csl-citation.json"}</w:instrText>
      </w:r>
      <w:r w:rsidR="0091541E">
        <w:fldChar w:fldCharType="separate"/>
      </w:r>
      <w:r w:rsidR="0091541E" w:rsidRPr="0091541E">
        <w:rPr>
          <w:noProof/>
          <w:vertAlign w:val="superscript"/>
        </w:rPr>
        <w:t>16–18</w:t>
      </w:r>
      <w:r w:rsidR="0091541E">
        <w:fldChar w:fldCharType="end"/>
      </w:r>
      <w:r w:rsidR="000B479A">
        <w:t xml:space="preserve">. </w:t>
      </w:r>
      <w:r w:rsidRPr="00A52809">
        <w:t>There have been studies</w:t>
      </w:r>
      <w:r w:rsidR="004A08C4">
        <w:t xml:space="preserve"> </w:t>
      </w:r>
      <w:r w:rsidRPr="00A52809">
        <w:t xml:space="preserve">looking at long term </w:t>
      </w:r>
      <w:r w:rsidR="000B479A" w:rsidRPr="00A52809">
        <w:t>outcomes,</w:t>
      </w:r>
      <w:r w:rsidRPr="00A52809">
        <w:t xml:space="preserve"> but these studies have limitations. For </w:t>
      </w:r>
      <w:r w:rsidR="00C128B3" w:rsidRPr="00A52809">
        <w:t>example,</w:t>
      </w:r>
      <w:r w:rsidRPr="00A52809">
        <w:t xml:space="preserve"> they recruited only patients </w:t>
      </w:r>
      <w:r w:rsidR="0075055B">
        <w:t xml:space="preserve">with </w:t>
      </w:r>
      <w:r w:rsidRPr="00A52809">
        <w:t>one cancer type</w:t>
      </w:r>
      <w:r w:rsidR="006E561B">
        <w:t xml:space="preserve"> </w:t>
      </w:r>
      <w:r w:rsidR="003B665A">
        <w:fldChar w:fldCharType="begin" w:fldLock="1"/>
      </w:r>
      <w:r w:rsidR="003B665A">
        <w:instrText>ADDIN CSL_CITATION {"citationItems":[{"id":"ITEM-1","itemData":{"abstract":"A report on a pilot Patient Reported Outcome Measures Survey of cancer survivors conducted in July 2011 to understand the quality of life health outcomes of a sample of adult cancer patients at various time points since diagnosis with a primary diagnosis of breast, prostate, colorectal cancer and non-Hodgkin’s lymphoma","author":[{"dropping-particle":"","family":"Glaser","given":"Adam","non-dropping-particle":"","parse-names":false,"suffix":""},{"dropping-particle":"","family":"Wood","given":"Charlotte","non-dropping-particle":"","parse-names":false,"suffix":""},{"dropping-particle":"","family":"Lawton","given":"Sahra","non-dropping-particle":"","parse-names":false,"suffix":""},{"dropping-particle":"","family":"Downing","given":"Amy","non-dropping-particle":"","parse-names":false,"suffix":""},{"dropping-particle":"","family":"Morris","given":"Eva","non-dropping-particle":"","parse-names":false,"suffix":""},{"dropping-particle":"","family":"Foster","given":"Claire","non-dropping-particle":"","parse-names":false,"suffix":""}],"container-title":"NHS England Publications","id":"ITEM-1","issue":"March","issued":{"date-parts":[["2015"]]},"page":"179","title":"Quality of Life of Colorectal Cancer Survivors in England","type":"article-journal"},"uris":["http://www.mendeley.com/documents/?uuid=ba609cc8-aa4e-47c3-ad5b-32430a7b1e0f"]},{"id":"ITEM-2","itemData":{"ISSN":"02634465","author":[{"dropping-particle":"","family":"Public Health England","given":"","non-dropping-particle":"","parse-names":false,"suffix":""},{"dropping-particle":"","family":"NHS England","given":"","non-dropping-particle":"","parse-names":false,"suffix":""}],"container-title":"NHS England Publications","id":"ITEM-2","issued":{"date-parts":[["2015"]]},"title":"Living with and beyond breast cancer","type":"report"},"uris":["http://www.mendeley.com/documents/?uuid=a6e81161-d685-493f-b94c-9f747bc26069"]}],"mendeley":{"formattedCitation":"&lt;sup&gt;19,20&lt;/sup&gt;","plainTextFormattedCitation":"19,20","previouslyFormattedCitation":"&lt;sup&gt;19,20&lt;/sup&gt;"},"properties":{"noteIndex":0},"schema":"https://github.com/citation-style-language/schema/raw/master/csl-citation.json"}</w:instrText>
      </w:r>
      <w:r w:rsidR="003B665A">
        <w:fldChar w:fldCharType="separate"/>
      </w:r>
      <w:r w:rsidR="003B665A" w:rsidRPr="003B665A">
        <w:rPr>
          <w:noProof/>
          <w:vertAlign w:val="superscript"/>
        </w:rPr>
        <w:t>19,20</w:t>
      </w:r>
      <w:r w:rsidR="003B665A">
        <w:fldChar w:fldCharType="end"/>
      </w:r>
      <w:r w:rsidR="0075055B">
        <w:t>or they recru</w:t>
      </w:r>
      <w:r w:rsidR="00CE5246">
        <w:t>i</w:t>
      </w:r>
      <w:r w:rsidR="0075055B">
        <w:t xml:space="preserve">ted patients who were still under the period of cancer follow up, 1-5 years from diagnosis </w:t>
      </w:r>
      <w:r w:rsidR="003B665A">
        <w:fldChar w:fldCharType="begin" w:fldLock="1"/>
      </w:r>
      <w:r w:rsidR="00145F04">
        <w:instrText>ADDIN CSL_CITATION {"citationItems":[{"id":"ITEM-1","itemData":{"abstract":"A report on a pilot Patient Reported Outcome Measures Survey of cancer survivors conducted in July 2011 to understand the quality of life health outcomes of a sample of adult cancer patients at various time points since diagnosis with a primary diagnosis of breast, prostate, colorectal cancer and non-Hodgkin’s lymphoma","author":[{"dropping-particle":"","family":"Glaser","given":"Adam","non-dropping-particle":"","parse-names":false,"suffix":""},{"dropping-particle":"","family":"Wood","given":"Charlotte","non-dropping-particle":"","parse-names":false,"suffix":""},{"dropping-particle":"","family":"Lawton","given":"Sahra","non-dropping-particle":"","parse-names":false,"suffix":""},{"dropping-particle":"","family":"Downing","given":"Amy","non-dropping-particle":"","parse-names":false,"suffix":""},{"dropping-particle":"","family":"Morris","given":"Eva","non-dropping-particle":"","parse-names":false,"suffix":""},{"dropping-particle":"","family":"Foster","given":"Claire","non-dropping-particle":"","parse-names":false,"suffix":""}],"container-title":"NHS England Publications","id":"ITEM-1","issue":"March","issued":{"date-parts":[["2015"]]},"page":"179","title":"Quality of Life of Colorectal Cancer Survivors in England","type":"article-journal"},"uris":["http://www.mendeley.com/documents/?uuid=ba609cc8-aa4e-47c3-ad5b-32430a7b1e0f"]},{"id":"ITEM-2","itemData":{"ISSN":"02634465","author":[{"dropping-particle":"","family":"Public Health England","given":"","non-dropping-particle":"","parse-names":false,"suffix":""},{"dropping-particle":"","family":"NHS England","given":"","non-dropping-particle":"","parse-names":false,"suffix":""}],"container-title":"NHS England Publications","id":"ITEM-2","issued":{"date-parts":[["2015"]]},"title":"Living with and beyond breast cancer","type":"report"},"uris":["http://www.mendeley.com/documents/?uuid=a6e81161-d685-493f-b94c-9f747bc26069"]},{"id":"ITEM-3","itemData":{"DOI":"10.1136/bmjopen-2012-002317","ISSN":"20446055","author":[{"dropping-particle":"","family":"Glaser","given":"Adam W","non-dropping-particle":"","parse-names":false,"suffix":""},{"dropping-particle":"","family":"Fraser","given":"Lorna K","non-dropping-particle":"","parse-names":false,"suffix":""},{"dropping-particle":"","family":"Corner","given":"Jessica","non-dropping-particle":"","parse-names":false,"suffix":""},{"dropping-particle":"","family":"Feltbower","given":"Richard","non-dropping-particle":"","parse-names":false,"suffix":""},{"dropping-particle":"","family":"Morris","given":"Eva J A","non-dropping-particle":"","parse-names":false,"suffix":""},{"dropping-particle":"","family":"Hartwell","given":"Greg","non-dropping-particle":"","parse-names":false,"suffix":""},{"dropping-particle":"","family":"Richards","given":"Mike","non-dropping-particle":"","parse-names":false,"suffix":""}],"container-title":"BMJ Open","id":"ITEM-3","issue":"4","issued":{"date-parts":[["2013"]]},"title":"Patient-reported outcomes of cancer survivors in England 1-5 years after diagnosis: A cross-sectional survey","type":"article-journal","volume":"3"},"uris":["http://www.mendeley.com/documents/?uuid=58a0afda-4715-313d-afd2-e6ae2a287f44"]}],"mendeley":{"formattedCitation":"&lt;sup&gt;7,19,20&lt;/sup&gt;","plainTextFormattedCitation":"7,19,20","previouslyFormattedCitation":"&lt;sup&gt;7,19,20&lt;/sup&gt;"},"properties":{"noteIndex":0},"schema":"https://github.com/citation-style-language/schema/raw/master/csl-citation.json"}</w:instrText>
      </w:r>
      <w:r w:rsidR="003B665A">
        <w:fldChar w:fldCharType="separate"/>
      </w:r>
      <w:r w:rsidR="003B665A" w:rsidRPr="003B665A">
        <w:rPr>
          <w:noProof/>
          <w:vertAlign w:val="superscript"/>
        </w:rPr>
        <w:t>7,19,20</w:t>
      </w:r>
      <w:r w:rsidR="003B665A">
        <w:fldChar w:fldCharType="end"/>
      </w:r>
      <w:r w:rsidR="0075055B">
        <w:t xml:space="preserve">. These studies yielded response rates of 54-66% using </w:t>
      </w:r>
      <w:r w:rsidR="001E41C9">
        <w:t>paper-based</w:t>
      </w:r>
      <w:r w:rsidR="0075055B">
        <w:t xml:space="preserve"> methodologies. </w:t>
      </w:r>
      <w:r w:rsidRPr="00A52809">
        <w:t xml:space="preserve">Reaching patients who are no longer receiving </w:t>
      </w:r>
      <w:r w:rsidR="00C128B3" w:rsidRPr="00A52809">
        <w:t>treatment or hospital follow</w:t>
      </w:r>
      <w:r w:rsidR="00061D24">
        <w:t>-</w:t>
      </w:r>
      <w:r w:rsidR="00C128B3" w:rsidRPr="00A52809">
        <w:t xml:space="preserve">up </w:t>
      </w:r>
      <w:r w:rsidRPr="00A52809">
        <w:t xml:space="preserve">for their cancer has been a barrier to research in this area. </w:t>
      </w:r>
      <w:r w:rsidR="00052321" w:rsidRPr="00A52809">
        <w:t>We are aiming to explore outcomes in the longer term, 5</w:t>
      </w:r>
      <w:r w:rsidR="00061D24">
        <w:t xml:space="preserve"> to </w:t>
      </w:r>
      <w:r w:rsidR="00052321" w:rsidRPr="00A52809">
        <w:t xml:space="preserve">10 years following a diagnosis of cancer. </w:t>
      </w:r>
      <w:r w:rsidR="00266AE0">
        <w:t>In addition to PROM collection th</w:t>
      </w:r>
      <w:r w:rsidRPr="00A52809">
        <w:t xml:space="preserve">ere have been very few </w:t>
      </w:r>
      <w:r w:rsidR="00052321" w:rsidRPr="00A52809">
        <w:t>large-scale</w:t>
      </w:r>
      <w:r w:rsidRPr="00A52809">
        <w:t xml:space="preserve"> studies </w:t>
      </w:r>
      <w:r w:rsidR="00266AE0">
        <w:t xml:space="preserve">exploring </w:t>
      </w:r>
      <w:r w:rsidRPr="00A52809">
        <w:t>which healthcare services patients use in the long term as they live beyond their cancer diagnosis and its treatmen</w:t>
      </w:r>
      <w:r w:rsidR="0040143B">
        <w:t>t</w:t>
      </w:r>
      <w:r w:rsidR="004A32E6">
        <w:t>. Those that have been performed often focus on costs not qualitative measures</w:t>
      </w:r>
      <w:r w:rsidR="00B85882">
        <w:t xml:space="preserve"> </w:t>
      </w:r>
      <w:r w:rsidR="00145F04">
        <w:fldChar w:fldCharType="begin" w:fldLock="1"/>
      </w:r>
      <w:r w:rsidR="00145F04">
        <w:instrText>ADDIN CSL_CITATION {"citationItems":[{"id":"ITEM-1","itemData":{"DOI":"10.1001/jamanetworkopen.2021.27784","ISSN":"2574-3805 (Electronic)","PMID":"34613403","abstract":"IMPORTANCE: Currently, there are limited published data regarding resource use  and spending on cancer care in the US. OBJECTIVE: To characterize the most frequent medical services provided and the associated spending for privately insured patients with cancer in the US. DESIGN, SETTING, AND PARTICIPANTS: This cohort study used data from the MarketScan database for the calendar year 2018 from a sample of 27.1 million privately insured individuals, including patients with a diagnosis of the 15 most prevalent cancers, predominantly from large insurers and self-insured employers. Overall societal health care spending was estimated for each cancer type by multiplying the mean total spending per patient (estimated from MarketScan) by the number of privately insured patients living with that cancer in 2018, as reported by the National Cancer Institute's Surveillance, Epidemiology, and End Results program. Analyses were performed from February 1, 2018, to July 8, 2021. EXPOSURES: Evaluation and management as prescribed by treating care team. MAIN OUTCOMES AND MEASURES: Current Procedural Terminology and Healthcare Common Procedure Coding System codes based on cancer diagnosis code. RESULTS: The estimated cost of cancer care in 2018 for 402</w:instrText>
      </w:r>
      <w:r w:rsidR="00145F04">
        <w:rPr>
          <w:rFonts w:ascii="Times New Roman" w:hAnsi="Times New Roman"/>
        </w:rPr>
        <w:instrText> </w:instrText>
      </w:r>
      <w:r w:rsidR="00145F04">
        <w:instrText>115 patients with the 15 most prevalent cancer types was approximately $156.2 billion for privately insured adults younger than 65 years in the US. There were a total of 38.4 million documented procedure codes for 15 cancers in the MarketScan database, totaling $10.8 billion. Patients with breast cancer contributed the greatest total number of services (10.9 million [28.4%]), followed by those with colorectal cancer (3.9 million [10.2%]) and prostate cancer (3.6 million [9.4%]). Pathology and laboratory tests contributed the highest number of services performed (11.7 million [30.5%]), followed by medical services (6.3 million [16.4%]) and medical supplies and nonphysician services (6.1 million [15.9%]). The costliest cancers were those of the breast ($3.4 billion [31.5%]), followed by lung ($1.1 billion [10.2%]) and colorectum ($1.1 billion [10.2%]). Medical supplies and nonphysician services contributed the highest total spent ($4.0 billion [37.0%]), followed by radiology ($2.1 billion [19.4%]) and surgery ($1.8 billion [16.7%]). CONCLUSIONS AND RELEVANCE: This analysis suggests that patients with breast, colorectal, and prostate cancers had the greatest number of services performed, particularly for pathology and laborator…","author":[{"dropping-particle":"","family":"Zaorsky","given":"Nicholas G","non-dropping-particle":"","parse-names":false,"suffix":""},{"dropping-particle":"","family":"Khunsriraksakul","given":"Chachrit","non-dropping-particle":"","parse-names":false,"suffix":""},{"dropping-particle":"","family":"Acri","given":"Samantha L","non-dropping-particle":"","parse-names":false,"suffix":""},{"dropping-particle":"","family":"Liu","given":"Dajiang J","non-dropping-particle":"","parse-names":false,"suffix":""},{"dropping-particle":"","family":"Ba","given":"Djibril M","non-dropping-particle":"","parse-names":false,"suffix":""},{"dropping-particle":"","family":"Lin","given":"John L","non-dropping-particle":"","parse-names":false,"suffix":""},{"dropping-particle":"","family":"Liu","given":"Guodong","non-dropping-particle":"","parse-names":false,"suffix":""},{"dropping-particle":"","family":"Segel","given":"Joel E","non-dropping-particle":"","parse-names":false,"suffix":""},{"dropping-particle":"","family":"Drabick","given":"Joseph J","non-dropping-particle":"","parse-names":false,"suffix":""},{"dropping-particle":"","family":"Mackley","given":"Heath B","non-dropping-particle":"","parse-names":false,"suffix":""},{"dropping-particle":"","family":"Leslie","given":"Douglas L","non-dropping-particle":"","parse-names":false,"suffix":""}],"container-title":"JAMA network open","id":"ITEM-1","issue":"10","issued":{"date-parts":[["2021","10"]]},"language":"eng","page":"e2127784","title":"Medical Service Use and Charges for Cancer Care in 2018 for Privately Insured  Patients Younger Than 65 Years in the US.","type":"article-journal","volume":"4"},"uris":["http://www.mendeley.com/documents/?uuid=0d3b24a6-0633-42f1-82d7-8c6085766c3d"]}],"mendeley":{"formattedCitation":"&lt;sup&gt;21&lt;/sup&gt;","plainTextFormattedCitation":"21","previouslyFormattedCitation":"&lt;sup&gt;21&lt;/sup&gt;"},"properties":{"noteIndex":0},"schema":"https://github.com/citation-style-language/schema/raw/master/csl-citation.json"}</w:instrText>
      </w:r>
      <w:r w:rsidR="00145F04">
        <w:fldChar w:fldCharType="separate"/>
      </w:r>
      <w:r w:rsidR="00145F04" w:rsidRPr="00145F04">
        <w:rPr>
          <w:noProof/>
          <w:vertAlign w:val="superscript"/>
        </w:rPr>
        <w:t>21</w:t>
      </w:r>
      <w:r w:rsidR="00145F04">
        <w:fldChar w:fldCharType="end"/>
      </w:r>
      <w:r w:rsidRPr="00A52809">
        <w:t>.</w:t>
      </w:r>
    </w:p>
    <w:p w14:paraId="0DC85854" w14:textId="7456D031" w:rsidR="002A06E1" w:rsidRPr="00A52809" w:rsidRDefault="6D24A4D0">
      <w:r w:rsidRPr="6D24A4D0">
        <w:t>Historically PROM studies involved paper-based questionnaires. This methodology is associated with significant costs especially in terms of administration and data processing. Secure digital platforms are being increasingly used due to the opportunity the</w:t>
      </w:r>
      <w:r w:rsidR="004A08C4">
        <w:t>y</w:t>
      </w:r>
      <w:r w:rsidRPr="6D24A4D0">
        <w:t xml:space="preserve"> offer to reduce costs </w:t>
      </w:r>
      <w:r w:rsidR="00DA6AD4">
        <w:fldChar w:fldCharType="begin" w:fldLock="1"/>
      </w:r>
      <w:r w:rsidR="00145F04">
        <w:instrText>ADDIN CSL_CITATION {"citationItems":[{"id":"ITEM-1","itemData":{"DOI":"10.1159/000495294","ISSN":"14230232","PMID":"30517946","abstract":"There is accumulating evidence from randomized trials suggesting that digital patient-centered care allows a more reliable detection of tumour-related symptoms and adverse events -with a direct impact on overall survival. Consequently, a variety of unsynchronized approaches were kicked off to (electronically) measure patient-reported outcomes (PROs). Despite increasing evidence that PRO data are highly relevant for patient care, the data generated in these initial projects lack standardized processing pathways in order to impact clinical routine; therefore, potential future routine PRO assessments require adequate analysis, storage and processing to allow a robust, reproducible and reliable incorporation into routine clinical decision-making. Here, we discuss relevant challenges of digital follow-up that need to be tackled to render PRO data as relevant to physicians as laboratory or biomarker data.","author":[{"dropping-particle":"","family":"Giordano","given":"Frank A.","non-dropping-particle":"","parse-names":false,"suffix":""},{"dropping-particle":"","family":"Welzel","given":"Grit","non-dropping-particle":"","parse-names":false,"suffix":""},{"dropping-particle":"","family":"Siefert","given":"Victor","non-dropping-particle":"","parse-names":false,"suffix":""},{"dropping-particle":"","family":"Jahnke","given":"Lennart","non-dropping-particle":"","parse-names":false,"suffix":""},{"dropping-particle":"","family":"Ganslandt","given":"Thomas","non-dropping-particle":"","parse-names":false,"suffix":""},{"dropping-particle":"","family":"Wenz","given":"Frederik","non-dropping-particle":"","parse-names":false,"suffix":""},{"dropping-particle":"","family":"Grosu","given":"Anca Ligia","non-dropping-particle":"","parse-names":false,"suffix":""},{"dropping-particle":"","family":"Heinemann","given":"Felix","non-dropping-particle":"","parse-names":false,"suffix":""},{"dropping-particle":"","family":"Nicolay","given":"Nils H.","non-dropping-particle":"","parse-names":false,"suffix":""}],"container-title":"Oncology (Switzerland)","id":"ITEM-1","issue":"6","issued":{"date-parts":[["2020"]]},"page":"379-385","title":"Digital Follow-Up and the Perspective of Patient-Centered Care in Oncology: What's the PROblem?","type":"article-journal","volume":"98"},"uris":["http://www.mendeley.com/documents/?uuid=e2cc3637-dc45-4496-94a8-9dd111a4413b"]},{"id":"ITEM-2","itemData":{"DOI":"10.1136/bmjopen-2020-040253","ISSN":"20446055","PMID":"32912957","abstract":"Introduction Breast cancer has become a chronic disease due to survival improvement and the need to monitor the side effects of treatment and the disease itself. The aim of the SURBCAN study is to describe comorbidity, healthcare services use and adherence to preventive recommendations in long-term breast cancer survivors and to compare them with those in women without this diagnosis in order to improve and adapt the care response to this group of survivors. Methods and analysis Population-based retrospective cohort study using real-world data from cancer registries and linked electronic medical records in five Spanish regions. Long-term breast cancer survivors diagnosed between 2000 and 2006 will be identified and matched by age and administrative health area with women without this diagnosis. Sociodemographic and clinical variables including comorbidities and variables on the use of health services between 2012 and 2016 will be obtained from databases in primary and hospital care. Health services use will be assessed through the annual number of visits to primary care professionals and to specialists and through annual imaging and laboratory tests. Factors associated with healthcare utilisation and comorbidities will be analysed using multilevel logistic regression models. Recruitment started in December 2018. Ethics and dissemination This study was approved by the Ethics Committee of Parc de Salut Mar. The results of the study will be published in a peer-reviewed journal and will be presented at national and international scientific conferences and at patient associations. Trial registration number This protocol is registered in Clinical Trials.gov (identifier: NCT03846999).","author":[{"dropping-particle":"","family":"Jansana","given":"Anna","non-dropping-particle":"","parse-names":false,"suffix":""},{"dropping-particle":"","family":"Cura","given":"Isabel","non-dropping-particle":"Del","parse-names":false,"suffix":""},{"dropping-particle":"","family":"Prados-Torres","given":"Alexandra","non-dropping-particle":"","parse-names":false,"suffix":""},{"dropping-particle":"","family":"Sanz Cuesta","given":"Teresa","non-dropping-particle":"","parse-names":false,"suffix":""},{"dropping-particle":"","family":"Poblador-Plou","given":"Beatriz","non-dropping-particle":"","parse-names":false,"suffix":""},{"dropping-particle":"","family":"Gimeno Miguel","given":"A.","non-dropping-particle":"","parse-names":false,"suffix":""},{"dropping-particle":"","family":"Lanzuela","given":"Manuela","non-dropping-particle":"","parse-names":false,"suffix":""},{"dropping-particle":"","family":"Ibañez","given":"Berta","non-dropping-particle":"","parse-names":false,"suffix":""},{"dropping-particle":"","family":"Tamayo","given":"Ibai","non-dropping-particle":"","parse-names":false,"suffix":""},{"dropping-particle":"","family":"Moreno-Iribas","given":"Conchi","non-dropping-particle":"","parse-names":false,"suffix":""},{"dropping-particle":"","family":"Padilla-Ruiz","given":"María","non-dropping-particle":"","parse-names":false,"suffix":""},{"dropping-particle":"","family":"Redondo","given":"Maximino","non-dropping-particle":"","parse-names":false,"suffix":""},{"dropping-particle":"","family":"Comas","given":"Mercè","non-dropping-particle":"","parse-names":false,"suffix":""},{"dropping-particle":"","family":"Domingo","given":"Laia","non-dropping-particle":"","parse-names":false,"suffix":""},{"dropping-particle":"","family":"Díaz-Holgado","given":"Antonio","non-dropping-particle":"","parse-names":false,"suffix":""},{"dropping-particle":"","family":"Salamanca","given":"Francisco Javier","non-dropping-particle":"","parse-names":false,"suffix":""},{"dropping-particle":"","family":"Castells","given":"Xavier","non-dropping-particle":"","parse-names":false,"suffix":""},{"dropping-particle":"","family":"Sala","given":"Maria","non-dropping-particle":"","parse-names":false,"suffix":""}],"container-title":"BMJ Open","id":"ITEM-2","issue":"9","issued":{"date-parts":[["2020"]]},"page":"1-7","title":"Use of real-world data to study health services utilisation and comorbidities in long-term breast cancer survivors (the SURBCAN study): Study protocol for a longitudinal population-based cohort study","type":"article-journal","volume":"10"},"uris":["http://www.mendeley.com/documents/?uuid=a08259c9-4d99-4c34-be83-273df042bb43"]},{"id":"ITEM-3","itemData":{"DOI":"10.1200/JCO.1999.17.3.998","ISSN":"0732-183X","abstract":"PURPOSE: To evaluate alternative automated methods of collecting data on quality of life (QOL) in cancer patients. After initial evaluation of a range of technologies, we compared computer touch-screen questionnaires with paper questionnaires scanned by optical reading systems in terms of patients' acceptance, data quality, and reliability. PATIENTS AND METHODS: In a randomized cross-over trial, 149 cancer patients completed the European Organization for Research and Treatment of Cancer Quality of Life Questionnaire?Core 30, version 2.0 (EORTC QLQ-C30), and the Hospital Anxiety and Depression Scale (HADS) on paper and on a touch screen. In a further test-retest study, 81 patients completed the electronic version of the questionnaires twice, with a time interval of 3 hours between questionnaires. RESULTS: Fifty-two percent of the patients preferred the touch screen to paper; 24% had no preference. The quality of the data collected with the touch-screen system was good, with no missed responses. At the group level, the differences between scores obtained with the two modes of administration of the instruments were small, suggesting equivalence for most of the QOL scales, with the possible exception of the emotional, fatigue, and nausea/vomiting scales and the appetite item, where patients tended to give more positive responses on the touch screen. At the individual patient level, the agreement was good, with a kappa coefficient from 0.57 to 0.77 and percent global agreement from 61% to 97%. The electronic questionnaire had good test-retest reliability, with correlation coefficients between the two administrations from 0.78 to 0.95, kappa coefficients of agreement from 0.55 to 0.90, and percent global agreement from 56% to 100%. CONCLUSION: Computer touch-screen QOL questionnaires were well accepted by cancer patients, with good data quality and reliability.","author":[{"dropping-particle":"","family":"Velikova","given":"G","non-dropping-particle":"","parse-names":false,"suffix":""},{"dropping-particle":"","family":"Wright","given":"E P","non-dropping-particle":"","parse-names":false,"suffix":""},{"dropping-particle":"","family":"Smith","given":"A B","non-dropping-particle":"","parse-names":false,"suffix":""},{"dropping-particle":"","family":"Cull","given":"A","non-dropping-particle":"","parse-names":false,"suffix":""},{"dropping-particle":"","family":"Gould","given":"A","non-dropping-particle":"","parse-names":false,"suffix":""},{"dropping-particle":"","family":"Forman","given":"D","non-dropping-particle":"","parse-names":false,"suffix":""},{"dropping-particle":"","family":"Perren","given":"T","non-dropping-particle":"","parse-names":false,"suffix":""},{"dropping-particle":"","family":"Stead","given":"M","non-dropping-particle":"","parse-names":false,"suffix":""},{"dropping-particle":"","family":"Brown","given":"J","non-dropping-particle":"","parse-names":false,"suffix":""},{"dropping-particle":"","family":"Selby","given":"P J","non-dropping-particle":"","parse-names":false,"suffix":""}],"container-title":"Journal of Clinical Oncology","id":"ITEM-3","issue":"3","issued":{"date-parts":[["1999","3","1"]]},"note":"doi: 10.1200/JCO.1999.17.3.998","page":"998","publisher":"Wolters Kluwer","title":"Automated Collection of Quality-of-Life Data: A Comparison of Paper and Computer Touch-Screen Questionnaires","type":"article-journal","volume":"17"},"uris":["http://www.mendeley.com/documents/?uuid=abfead99-4dbb-4d70-a6be-c1bc7c4674d8"]},{"id":"ITEM-4","itemData":{"DOI":"10.1007/s00520-021-06473-6","ISSN":"1433-7339 (Electronic)","PMID":"34363495","abstract":"PURPOSE: This study aims to identify factors associated with the adoption and  compliance of electronic patient-reported outcome measure (ePROM) use among cancer patients in a real-world setting. METHODS: This prospective cohort study was conducted at the Samsung Medical Center in Seoul, Korea, from September 2018 to January 2019. Cancer patients aged 18 years or older who owned smartphones and who were receiving chemotherapy or radiation therapy were eligible for this study. Patients were asked to use the app to report their symptoms every 7 days for a total of 21 days (3 weeks). Logistic regression was performed to identify the factors associated with the adoption and compliance. RESULTS: Among 580 patients, 417 (71.9%) adopted the ePROM app and 159 (27.4%) out of 417 had good compliance. Patients who had greater expectations regarding the ease of use (adjusted odds ratio [aOR] 2.67, 95% CI: 1.28-5.57) and usefulness (aOR 1.69, 95% CI: 1.05-2.72) of the ePROM app were more likely to adopt the app than those who did not. Patients who had greater satisfaction with usefulness (aOR 1.89, 95% CI 1.10-3.25) were more likely to comply with using the app, but satisfaction with ease of use was not related to the compliance. CONCLUSION: While expectation regarding the ease of use and usefulness of the ePROM app was associated with the adoption of the app, satisfaction with ease of use was not related to compliance with the ePROM app. Satisfaction with usefulness was associated with the compliance of ePROM app use.","author":[{"dropping-particle":"","family":"Lee","given":"Mangyeong","non-dropping-particle":"","parse-names":false,"suffix":""},{"dropping-particle":"","family":"Kang","given":"Danbee","non-dropping-particle":"","parse-names":false,"suffix":""},{"dropping-particle":"","family":"Kim","given":"Sooyeon","non-dropping-particle":"","parse-names":false,"suffix":""},{"dropping-particle":"","family":"Lim","given":"Jihyun","non-dropping-particle":"","parse-names":false,"suffix":""},{"dropping-particle":"","family":"Yoon","given":"Junghee","non-dropping-particle":"","parse-names":false,"suffix":""},{"dropping-particle":"","family":"Kim","given":"Youngha","non-dropping-particle":"","parse-names":false,"suffix":""},{"dropping-particle":"","family":"Shim","given":"Sungkeun","non-dropping-particle":"","parse-names":false,"suffix":""},{"dropping-particle":"","family":"Kang","given":"Eunji","non-dropping-particle":"","parse-names":false,"suffix":""},{"dropping-particle":"","family":"Ahn","given":"Jin Seok","non-dropping-particle":"","parse-names":false,"suffix":""},{"dropping-particle":"","family":"Cho","given":"Juhee","non-dropping-particle":"","parse-names":false,"suffix":""},{"dropping-particle":"","family":"Shin","given":"Soo-Yong","non-dropping-particle":"","parse-names":false,"suffix":""},{"dropping-particle":"","family":"Oh","given":"Dongryul","non-dropping-particle":"","parse-names":false,"suffix":""}],"container-title":"Supportive care in cancer : official journal of the Multinational Association of  Supportive Care in Cancer","id":"ITEM-4","issue":"1","issued":{"date-parts":[["2022","1"]]},"language":"eng","page":"659-668","publisher-place":"Germany","title":"Who is more likely to adopt and comply with the electronic patient-reported  outcome measure (ePROM) mobile application? A real-world study with cancer patients undergoing active treatment.","type":"article-journal","volume":"30"},"uris":["http://www.mendeley.com/documents/?uuid=8e9a11b3-25b3-4b73-abb7-369b2165f2e3"]}],"mendeley":{"formattedCitation":"&lt;sup&gt;22–25&lt;/sup&gt;","plainTextFormattedCitation":"22–25","previouslyFormattedCitation":"&lt;sup&gt;22–25&lt;/sup&gt;"},"properties":{"noteIndex":0},"schema":"https://github.com/citation-style-language/schema/raw/master/csl-citation.json"}</w:instrText>
      </w:r>
      <w:r w:rsidR="00DA6AD4">
        <w:fldChar w:fldCharType="separate"/>
      </w:r>
      <w:r w:rsidR="00145F04" w:rsidRPr="00145F04">
        <w:rPr>
          <w:noProof/>
          <w:vertAlign w:val="superscript"/>
        </w:rPr>
        <w:t>22–25</w:t>
      </w:r>
      <w:r w:rsidR="00DA6AD4">
        <w:fldChar w:fldCharType="end"/>
      </w:r>
      <w:r w:rsidRPr="6D24A4D0">
        <w:t>. Further</w:t>
      </w:r>
      <w:r w:rsidR="008B0D48">
        <w:t>more</w:t>
      </w:r>
      <w:r w:rsidRPr="6D24A4D0">
        <w:t>, they also offer an ability to edit</w:t>
      </w:r>
      <w:r w:rsidR="00046040">
        <w:t>,</w:t>
      </w:r>
      <w:r w:rsidRPr="6D24A4D0">
        <w:t xml:space="preserve"> update</w:t>
      </w:r>
      <w:r w:rsidR="008B0D48">
        <w:t xml:space="preserve">, and share </w:t>
      </w:r>
      <w:r w:rsidRPr="6D24A4D0">
        <w:t>questionnaires much more easily allowing iterative approaches to questionnaire design to maximise utility and minimise responder burden.</w:t>
      </w:r>
      <w:r w:rsidR="00266AE0">
        <w:t xml:space="preserve"> </w:t>
      </w:r>
      <w:r w:rsidR="00266AE0" w:rsidRPr="00A52809">
        <w:t xml:space="preserve">NHS England have commenced PROM collection for all patients 18 months after a diagnosis of cancer utilising </w:t>
      </w:r>
      <w:r w:rsidR="00266AE0">
        <w:t>two</w:t>
      </w:r>
      <w:r w:rsidR="00266AE0" w:rsidRPr="00A52809">
        <w:t xml:space="preserve"> PROM questionnaires</w:t>
      </w:r>
      <w:r w:rsidR="00266AE0">
        <w:t xml:space="preserve"> </w:t>
      </w:r>
      <w:r w:rsidR="00145F04">
        <w:fldChar w:fldCharType="begin" w:fldLock="1"/>
      </w:r>
      <w:r w:rsidR="003C0461">
        <w:instrText>ADDIN CSL_CITATION {"citationItems":[{"id":"ITEM-1","itemData":{"author":[{"dropping-particle":"","family":"NHS England","given":"","non-dropping-particle":"","parse-names":false,"suffix":""}],"id":"ITEM-1","issued":{"date-parts":[["2021"]]},"title":"Cancer quality of life survey Summary report : first data release","type":"report"},"uris":["http://www.mendeley.com/documents/?uuid=abb280d3-3fa1-4285-bf5e-9a228221d107"]}],"mendeley":{"formattedCitation":"&lt;sup&gt;26&lt;/sup&gt;","plainTextFormattedCitation":"26","previouslyFormattedCitation":"&lt;sup&gt;26&lt;/sup&gt;"},"properties":{"noteIndex":0},"schema":"https://github.com/citation-style-language/schema/raw/master/csl-citation.json"}</w:instrText>
      </w:r>
      <w:r w:rsidR="00145F04">
        <w:fldChar w:fldCharType="separate"/>
      </w:r>
      <w:r w:rsidR="00145F04" w:rsidRPr="00145F04">
        <w:rPr>
          <w:noProof/>
          <w:vertAlign w:val="superscript"/>
        </w:rPr>
        <w:t>26</w:t>
      </w:r>
      <w:r w:rsidR="00145F04">
        <w:fldChar w:fldCharType="end"/>
      </w:r>
      <w:r w:rsidR="00266AE0" w:rsidRPr="00A52809">
        <w:t>. Their methodology involves using the national cancer registry to identify potential participants</w:t>
      </w:r>
      <w:r w:rsidR="00266AE0">
        <w:t xml:space="preserve"> who are invited in writing to participate in an online study (or paper based if the participant prefers</w:t>
      </w:r>
      <w:r w:rsidR="0075793C">
        <w:t>)</w:t>
      </w:r>
      <w:r w:rsidR="00266AE0">
        <w:t xml:space="preserve">. </w:t>
      </w:r>
      <w:r w:rsidR="00DE2D21">
        <w:t xml:space="preserve">Initial analysis demonstrated </w:t>
      </w:r>
      <w:r w:rsidR="00266AE0">
        <w:t xml:space="preserve">a 52% response rate and </w:t>
      </w:r>
      <w:r w:rsidR="00681EB7">
        <w:t>most</w:t>
      </w:r>
      <w:r w:rsidR="00266AE0">
        <w:t xml:space="preserve"> respondents opt</w:t>
      </w:r>
      <w:r w:rsidR="00DE2D21">
        <w:t>ed</w:t>
      </w:r>
      <w:r w:rsidR="00266AE0">
        <w:t xml:space="preserve"> for online questionnaire completion. The focus of this rolling programme </w:t>
      </w:r>
      <w:r w:rsidR="000744FE">
        <w:t>was initially</w:t>
      </w:r>
      <w:r w:rsidR="00266AE0">
        <w:t xml:space="preserve"> breast, colorectal and prostate cancer and now other cancer patients are being offered the opportunity to participate</w:t>
      </w:r>
      <w:r w:rsidR="0058306B">
        <w:fldChar w:fldCharType="begin" w:fldLock="1"/>
      </w:r>
      <w:r w:rsidR="00D651E8">
        <w:instrText>ADDIN CSL_CITATION {"citationItems":[{"id":"ITEM-1","itemData":{"author":[{"dropping-particle":"","family":"NHS England","given":"","non-dropping-particle":"","parse-names":false,"suffix":""}],"id":"ITEM-1","issue":"April 2022","issued":{"date-parts":[["2021"]]},"title":"Cancer quality of life survey Summary report : first data release","type":"article-journal"},"uris":["http://www.mendeley.com/documents/?uuid=ee700a40-654e-4902-b77e-57b5273d40a1"]},{"id":"ITEM-2","itemData":{"URL":"https://digital.nhs.uk/data-and-information/publications/statistical/mi-cancer-quality-of-life-survey/invites-up-to-june-2022#","accessed":{"date-parts":[["2022","12","12"]]},"author":[{"dropping-particle":"","family":"NHS Digital","given":"","non-dropping-particle":"","parse-names":false,"suffix":""}],"id":"ITEM-2","issued":{"date-parts":[["2022"]]},"title":"Cancer Quality of Life Survey, Invites up to June 2022","type":"webpage"},"uris":["http://www.mendeley.com/documents/?uuid=109993d3-77c9-43e1-a419-5da9351a72ba"]}],"mendeley":{"formattedCitation":"&lt;sup&gt;27,28&lt;/sup&gt;","plainTextFormattedCitation":"27,28","previouslyFormattedCitation":"&lt;sup&gt;27,28&lt;/sup&gt;"},"properties":{"noteIndex":0},"schema":"https://github.com/citation-style-language/schema/raw/master/csl-citation.json"}</w:instrText>
      </w:r>
      <w:r w:rsidR="0058306B">
        <w:fldChar w:fldCharType="separate"/>
      </w:r>
      <w:r w:rsidR="0058306B" w:rsidRPr="0058306B">
        <w:rPr>
          <w:noProof/>
          <w:vertAlign w:val="superscript"/>
        </w:rPr>
        <w:t>27,28</w:t>
      </w:r>
      <w:r w:rsidR="0058306B">
        <w:fldChar w:fldCharType="end"/>
      </w:r>
      <w:r w:rsidR="00266AE0">
        <w:t>.</w:t>
      </w:r>
    </w:p>
    <w:p w14:paraId="3CF25DD6" w14:textId="44EEA518" w:rsidR="00344FB3" w:rsidRDefault="00F32EC5" w:rsidP="0075793C">
      <w:r w:rsidRPr="00F32EC5">
        <w:t xml:space="preserve">The National Disease Registration Service (NDRS), now part of </w:t>
      </w:r>
      <w:r w:rsidR="001E5022">
        <w:t>NHS England</w:t>
      </w:r>
      <w:r w:rsidR="00DE2D21">
        <w:t xml:space="preserve">, </w:t>
      </w:r>
      <w:r w:rsidRPr="00F32EC5">
        <w:t>collects patient data monthly from English NHS providers, focusing on secondary care (inpatient and outpatient admissions, and Accidents and Emergency (A&amp;E)</w:t>
      </w:r>
      <w:r w:rsidR="0075793C">
        <w:t>)</w:t>
      </w:r>
      <w:r w:rsidRPr="00F32EC5">
        <w:t xml:space="preserve"> visits are recorded in the Hospital Episode Statistics (HES) dataset; the anti-cancer treatments, in the Systemic Anti-Cancer Therapy (SACT) data set; all the radiotherapy treatments, in RadioTherapy DataSet (RTDS); and the imaging data, in the Diagnostic Imaging Dataset (DIDs)). Patient demographics and tumour details are captured in the national cancer registry </w:t>
      </w:r>
      <w:r>
        <w:fldChar w:fldCharType="begin" w:fldLock="1"/>
      </w:r>
      <w:r w:rsidR="00D651E8">
        <w:instrText>ADDIN CSL_CITATION {"citationItems":[{"id":"ITEM-1","itemData":{"URL":"https://www.gov.uk/guidance/national-cancer-registration-and-analysis-service-ncras","accessed":{"date-parts":[["2021","5","17"]]},"author":[{"dropping-particle":"","family":"GOV.UK","given":"","non-dropping-particle":"","parse-names":false,"suffix":""}],"id":"ITEM-1","issued":{"date-parts":[["2016","11","3"]]},"title":"National Cancer Registration and Analysis Service (NCRAS)","type":"webpage"},"uris":["http://www.mendeley.com/documents/?uuid=3d85a045-50ec-3ace-a91e-fda7feb1e9a5"]}],"mendeley":{"formattedCitation":"&lt;sup&gt;29&lt;/sup&gt;","plainTextFormattedCitation":"29","previouslyFormattedCitation":"&lt;sup&gt;29&lt;/sup&gt;"},"properties":{"noteIndex":0},"schema":"https://github.com/citation-style-language/schema/raw/master/csl-citation.json"}</w:instrText>
      </w:r>
      <w:r>
        <w:fldChar w:fldCharType="separate"/>
      </w:r>
      <w:r w:rsidR="0058306B" w:rsidRPr="0058306B">
        <w:rPr>
          <w:noProof/>
          <w:vertAlign w:val="superscript"/>
        </w:rPr>
        <w:t>29</w:t>
      </w:r>
      <w:r>
        <w:fldChar w:fldCharType="end"/>
      </w:r>
      <w:r w:rsidRPr="00F32EC5">
        <w:t>.</w:t>
      </w:r>
      <w:r>
        <w:t xml:space="preserve"> Although clinical and NHS administrative data are widely collected, PROMs data are largely missing even with the </w:t>
      </w:r>
      <w:r w:rsidRPr="00F32EC5">
        <w:t>National Cancer Patient Experience Survey</w:t>
      </w:r>
      <w:r>
        <w:t xml:space="preserve"> (NCPES)</w:t>
      </w:r>
      <w:r w:rsidR="00D9015A">
        <w:t xml:space="preserve"> </w:t>
      </w:r>
      <w:r w:rsidR="00D9015A">
        <w:fldChar w:fldCharType="begin" w:fldLock="1"/>
      </w:r>
      <w:r w:rsidR="00D651E8">
        <w:instrText>ADDIN CSL_CITATION {"citationItems":[{"id":"ITEM-1","itemData":{"URL":"https://www.ncpes.co.uk/","accessed":{"date-parts":[["2022","4","28"]]},"author":[{"dropping-particle":"","family":"NHS England","given":"","non-dropping-particle":"","parse-names":false,"suffix":""}],"id":"ITEM-1","issued":{"date-parts":[["2022"]]},"title":"National Cancer Patient Experience Survey","type":"webpage"},"uris":["http://www.mendeley.com/documents/?uuid=1d6b1cf9-70e0-46e7-bd3a-63fc32e61685"]}],"mendeley":{"formattedCitation":"&lt;sup&gt;30&lt;/sup&gt;","plainTextFormattedCitation":"30","previouslyFormattedCitation":"&lt;sup&gt;30&lt;/sup&gt;"},"properties":{"noteIndex":0},"schema":"https://github.com/citation-style-language/schema/raw/master/csl-citation.json"}</w:instrText>
      </w:r>
      <w:r w:rsidR="00D9015A">
        <w:fldChar w:fldCharType="separate"/>
      </w:r>
      <w:r w:rsidR="0058306B" w:rsidRPr="0058306B">
        <w:rPr>
          <w:noProof/>
          <w:vertAlign w:val="superscript"/>
        </w:rPr>
        <w:t>30</w:t>
      </w:r>
      <w:r w:rsidR="00D9015A">
        <w:fldChar w:fldCharType="end"/>
      </w:r>
      <w:r w:rsidRPr="0075793C">
        <w:t xml:space="preserve">. </w:t>
      </w:r>
      <w:r w:rsidR="00D9015A" w:rsidRPr="0075793C">
        <w:t xml:space="preserve">Indeed, the sending of </w:t>
      </w:r>
      <w:r w:rsidR="00D9015A" w:rsidRPr="0075793C">
        <w:lastRenderedPageBreak/>
        <w:t>the NCPES is triggered</w:t>
      </w:r>
      <w:r w:rsidR="00BA23A4" w:rsidRPr="0075793C">
        <w:t xml:space="preserve"> in </w:t>
      </w:r>
      <w:r w:rsidR="00BA23A4" w:rsidRPr="00103C4C">
        <w:t>all adult NHS patients</w:t>
      </w:r>
      <w:r w:rsidR="00146CEB">
        <w:t xml:space="preserve"> </w:t>
      </w:r>
      <w:r w:rsidR="00146CEB" w:rsidRPr="00103C4C">
        <w:t>(aged 16 and over)</w:t>
      </w:r>
      <w:r w:rsidR="00BA23A4" w:rsidRPr="00103C4C">
        <w:t>, with a confirmed primary diagnosis of cancer, discharged from an NHS Trust after an inpatient episode or day case attendance for cancer related treatment over a 3</w:t>
      </w:r>
      <w:r w:rsidR="00681EB7" w:rsidRPr="00103C4C">
        <w:t>-</w:t>
      </w:r>
      <w:r w:rsidR="00BA23A4" w:rsidRPr="00103C4C">
        <w:t>month period</w:t>
      </w:r>
      <w:r w:rsidR="00BA23A4" w:rsidRPr="0075793C">
        <w:t xml:space="preserve"> each year. </w:t>
      </w:r>
      <w:r w:rsidR="00B63F93" w:rsidRPr="0075793C">
        <w:t>Therefore,</w:t>
      </w:r>
      <w:r w:rsidR="00D9015A" w:rsidRPr="0075793C">
        <w:t xml:space="preserve"> patients who did not use healthcare services </w:t>
      </w:r>
      <w:r w:rsidR="00BA23A4" w:rsidRPr="0075793C">
        <w:t>during that time are not sampled.</w:t>
      </w:r>
      <w:r w:rsidR="00D9015A" w:rsidRPr="0075793C">
        <w:t xml:space="preserve"> </w:t>
      </w:r>
      <w:r w:rsidR="00440E11" w:rsidRPr="0075793C">
        <w:t>Furthermore the</w:t>
      </w:r>
      <w:r w:rsidR="00440E11">
        <w:t xml:space="preserve"> survey is paper-based and can be complex as the respondents must understand the logic of the questions by themselves</w:t>
      </w:r>
      <w:r w:rsidR="00BA23A4">
        <w:t xml:space="preserve"> although telephone helpline support is available.</w:t>
      </w:r>
      <w:r w:rsidR="00440E11">
        <w:t xml:space="preserve"> </w:t>
      </w:r>
      <w:r w:rsidR="00440E11">
        <w:fldChar w:fldCharType="begin" w:fldLock="1"/>
      </w:r>
      <w:r w:rsidR="00D651E8">
        <w:instrText>ADDIN CSL_CITATION {"citationItems":[{"id":"ITEM-1","itemData":{"abstract":"This questionnaire is about your experience of NHS cancer care. Your views will help the NHS monitor and improve the quality of cancer services to better meet patient needs. What to do For each question please cross inside the box that is closest to your views using a black or blue pen. If you make a mistake; fill in that box and cross the correct box. If you cannot, or do not want to, answer a question, leave it blank and continue. Please do not put your name or address anywhere on the questionnaire. If you prefer, you can complete this survey at www.ncpes.co.uk/take-part Important Information Your personal details and some information about your cancer treatment have been used to identify you for this survey and will be used to analyse the results. These details were provided by the NHS trust that treated you. The details have been shared with Picker, who are carrying out the survey on behalf of NHS England and NHS Improvement. Under data protection legislation NHS England and NHS Improvement is the controller responsible for the processing of your personal data to conduct the survey. Your personal information will be handled securely, and the results published will not identify you. By completing this questionnaire you are agreeing that the information you provide, and the information from the NHS trust, can be used for the survey. You are agreeing that your personal information can be held and used by NHS England and NHS Improvement and organisations acting under its instructions. Information that does not directly identify you may be made available to research organisations. Any research organisation analysing the data will be subject to strict rules for the security and confidentiality of your information. They will not use your details for other purposes. Your personal information will not be shared with others unless required by law or where there is a clear overriding public interest. We will send the survey data-with NHS Number, postcode and date of birth, but not name and address-to Public Health England for further analysis linked to the National Cancer Registration and Analysis Service database. We will send similar data about bowel cancer patients to NHS","author":[{"dropping-particle":"","family":"NHS","given":"","non-dropping-particle":"","parse-names":false,"suffix":""}],"id":"ITEM-1","issue":"August","issued":{"date-parts":[["2010"]]},"page":"12","title":"National Cancer Patient Experience Survey","type":"article-journal","volume":"70"},"uris":["http://www.mendeley.com/documents/?uuid=309a6013-aade-4cfe-9782-3f27a7c13062"]}],"mendeley":{"formattedCitation":"&lt;sup&gt;31&lt;/sup&gt;","plainTextFormattedCitation":"31","previouslyFormattedCitation":"&lt;sup&gt;31&lt;/sup&gt;"},"properties":{"noteIndex":0},"schema":"https://github.com/citation-style-language/schema/raw/master/csl-citation.json"}</w:instrText>
      </w:r>
      <w:r w:rsidR="00440E11">
        <w:fldChar w:fldCharType="separate"/>
      </w:r>
      <w:r w:rsidR="0058306B" w:rsidRPr="0058306B">
        <w:rPr>
          <w:noProof/>
          <w:vertAlign w:val="superscript"/>
        </w:rPr>
        <w:t>31</w:t>
      </w:r>
      <w:r w:rsidR="00440E11">
        <w:fldChar w:fldCharType="end"/>
      </w:r>
      <w:r w:rsidR="00440E11">
        <w:t xml:space="preserve">. Although the survey focuses on the use of healthcare services, it does not use well validated questionnaires (e.g., EQ-5D-5L). However, </w:t>
      </w:r>
      <w:r w:rsidR="009C79C4">
        <w:t>Public Health</w:t>
      </w:r>
      <w:r w:rsidR="00440E11">
        <w:t xml:space="preserve"> England ha</w:t>
      </w:r>
      <w:r w:rsidR="009C79C4">
        <w:t>s</w:t>
      </w:r>
      <w:r w:rsidR="00440E11">
        <w:t xml:space="preserve"> successfully linked patients between the survey and the national cancer registry</w:t>
      </w:r>
      <w:r w:rsidR="009C79C4">
        <w:t xml:space="preserve"> with patients’ year of birth, sex, ethnicity and post code</w:t>
      </w:r>
      <w:r w:rsidR="00440E11">
        <w:t xml:space="preserve"> </w:t>
      </w:r>
      <w:r w:rsidR="009C79C4">
        <w:fldChar w:fldCharType="begin" w:fldLock="1"/>
      </w:r>
      <w:r w:rsidR="00D651E8">
        <w:instrText>ADDIN CSL_CITATION {"citationItems":[{"id":"ITEM-1","itemData":{"author":[{"dropping-particle":"","family":"England","given":"Public Health","non-dropping-particle":"","parse-names":false,"suffix":""}],"id":"ITEM-1","issued":{"date-parts":[["0"]]},"title":"National Cancer Intelligence Network English National Cancer Patient Experience Surveys linked to cancer registration data A descriptive overview of respondents ’ characteristics About Public Health England","type":"article-journal"},"uris":["http://www.mendeley.com/documents/?uuid=879adb99-4155-4228-88b9-808607008be4"]}],"mendeley":{"formattedCitation":"&lt;sup&gt;32&lt;/sup&gt;","plainTextFormattedCitation":"32","previouslyFormattedCitation":"&lt;sup&gt;32&lt;/sup&gt;"},"properties":{"noteIndex":0},"schema":"https://github.com/citation-style-language/schema/raw/master/csl-citation.json"}</w:instrText>
      </w:r>
      <w:r w:rsidR="009C79C4">
        <w:fldChar w:fldCharType="separate"/>
      </w:r>
      <w:r w:rsidR="0058306B" w:rsidRPr="0058306B">
        <w:rPr>
          <w:noProof/>
          <w:vertAlign w:val="superscript"/>
        </w:rPr>
        <w:t>32</w:t>
      </w:r>
      <w:r w:rsidR="009C79C4">
        <w:fldChar w:fldCharType="end"/>
      </w:r>
      <w:r w:rsidR="009C79C4">
        <w:t>.</w:t>
      </w:r>
      <w:r w:rsidR="00266AE0">
        <w:t xml:space="preserve"> </w:t>
      </w:r>
      <w:r w:rsidR="00344FB3">
        <w:t>By being able to link patients’ PROMs data to the cancer registry, we then link symptoms and side effects to clinical data on a national scale</w:t>
      </w:r>
      <w:r w:rsidR="009D5C03">
        <w:t xml:space="preserve"> </w:t>
      </w:r>
      <w:r w:rsidR="00344FB3">
        <w:t>without relying on clinical trials data</w:t>
      </w:r>
      <w:r w:rsidR="009D5C03">
        <w:t xml:space="preserve"> which is usually subject to selection bias</w:t>
      </w:r>
      <w:r w:rsidR="00344FB3">
        <w:t>. This can help clinicians and patients to improve their understanding of treatments and overcome the bias in clinical trial recruitments. This then reduces the patients’ burden to find clinical information and exact dates to help researchers.</w:t>
      </w:r>
    </w:p>
    <w:p w14:paraId="6A441110" w14:textId="462BCC9A" w:rsidR="002A06E1" w:rsidRPr="00A52809" w:rsidRDefault="002A06E1">
      <w:r w:rsidRPr="00A52809">
        <w:t>Our ambition is to develop a firm, pragmatic evidence base</w:t>
      </w:r>
      <w:r w:rsidR="00681EB7">
        <w:t>d</w:t>
      </w:r>
      <w:r w:rsidR="009D5C03">
        <w:t xml:space="preserve"> to support the c</w:t>
      </w:r>
      <w:r w:rsidRPr="00A52809">
        <w:t>ollect</w:t>
      </w:r>
      <w:r w:rsidR="009D5C03">
        <w:t>ion of</w:t>
      </w:r>
      <w:r w:rsidRPr="00A52809">
        <w:t xml:space="preserve"> patient reported data for people living in the community who have previously been treated for cancer.</w:t>
      </w:r>
    </w:p>
    <w:p w14:paraId="39FD96E5" w14:textId="3A18562B" w:rsidR="009F4949" w:rsidRPr="00A52809" w:rsidRDefault="009D5C03">
      <w:r w:rsidRPr="00A52809">
        <w:t>INDIGO is an innovative pan-cancer trial, in line with NHS plans to transform digital health data collection</w:t>
      </w:r>
      <w:r>
        <w:t xml:space="preserve"> </w:t>
      </w:r>
      <w:r>
        <w:fldChar w:fldCharType="begin" w:fldLock="1"/>
      </w:r>
      <w:r w:rsidR="00D651E8">
        <w:instrText>ADDIN CSL_CITATION {"citationItems":[{"id":"ITEM-1","itemData":{"author":[{"dropping-particle":"","family":"NHS","given":"","non-dropping-particle":"","parse-names":false,"suffix":""}],"container-title":"NHS Long Term Plan","id":"ITEM-1","issued":{"date-parts":[["2018"]]},"title":"Chapter 5: Digitally-enabled care will go mainstream across the NHS","type":"chapter"},"uris":["http://www.mendeley.com/documents/?uuid=006e03a1-32ba-4361-96ee-950b40b1d7d6"]}],"mendeley":{"formattedCitation":"&lt;sup&gt;33&lt;/sup&gt;","plainTextFormattedCitation":"33","previouslyFormattedCitation":"&lt;sup&gt;33&lt;/sup&gt;"},"properties":{"noteIndex":0},"schema":"https://github.com/citation-style-language/schema/raw/master/csl-citation.json"}</w:instrText>
      </w:r>
      <w:r>
        <w:fldChar w:fldCharType="separate"/>
      </w:r>
      <w:r w:rsidR="0058306B" w:rsidRPr="0058306B">
        <w:rPr>
          <w:noProof/>
          <w:vertAlign w:val="superscript"/>
        </w:rPr>
        <w:t>33</w:t>
      </w:r>
      <w:r>
        <w:fldChar w:fldCharType="end"/>
      </w:r>
      <w:r w:rsidRPr="00A52809">
        <w:t xml:space="preserve">. </w:t>
      </w:r>
      <w:r w:rsidR="009F4949" w:rsidRPr="00A52809">
        <w:t xml:space="preserve">INDIGO intends to recruit people who have been </w:t>
      </w:r>
      <w:r w:rsidR="007B4F17">
        <w:t>diagnosed</w:t>
      </w:r>
      <w:r w:rsidR="00DE2D21">
        <w:t xml:space="preserve"> with any type of c</w:t>
      </w:r>
      <w:r w:rsidR="009F4949" w:rsidRPr="00A52809">
        <w:t>ancer</w:t>
      </w:r>
      <w:r w:rsidR="00DE2D21">
        <w:t xml:space="preserve">, </w:t>
      </w:r>
      <w:r w:rsidR="009F4949" w:rsidRPr="00A52809">
        <w:t xml:space="preserve">who are aged </w:t>
      </w:r>
      <w:r w:rsidR="00DA6AD4">
        <w:t xml:space="preserve">over </w:t>
      </w:r>
      <w:r w:rsidR="009F4949" w:rsidRPr="00A52809">
        <w:t>16</w:t>
      </w:r>
      <w:r w:rsidR="00DE2D21">
        <w:t xml:space="preserve"> and </w:t>
      </w:r>
      <w:r w:rsidR="009F4949" w:rsidRPr="00A52809">
        <w:t xml:space="preserve">who are able to manage written English and with minimal online </w:t>
      </w:r>
      <w:r w:rsidR="004136D9">
        <w:t>screen-</w:t>
      </w:r>
      <w:r w:rsidR="009F4949" w:rsidRPr="00A52809">
        <w:t xml:space="preserve">access (via any device). It will initially run in </w:t>
      </w:r>
      <w:r w:rsidR="00B63F93" w:rsidRPr="00A52809">
        <w:t>North</w:t>
      </w:r>
      <w:r w:rsidR="00B63F93">
        <w:t>west</w:t>
      </w:r>
      <w:r w:rsidR="009F4949" w:rsidRPr="00A52809">
        <w:t xml:space="preserve"> London and then subject to </w:t>
      </w:r>
      <w:r w:rsidR="00BC35D3">
        <w:t xml:space="preserve">satisfactory </w:t>
      </w:r>
      <w:r w:rsidR="009F4949" w:rsidRPr="00A52809">
        <w:t>performance it will be scaled nationally.</w:t>
      </w:r>
    </w:p>
    <w:p w14:paraId="6788F045" w14:textId="3059CFF7" w:rsidR="002A06E1" w:rsidRPr="00A52809" w:rsidRDefault="009F4949">
      <w:r w:rsidRPr="00A52809">
        <w:t>This study does not impact treatment. No changes to a participant</w:t>
      </w:r>
      <w:r w:rsidR="008B0D48">
        <w:t>’</w:t>
      </w:r>
      <w:r w:rsidRPr="00A52809">
        <w:t xml:space="preserve">s care or treatment will be made as a result of the study. </w:t>
      </w:r>
      <w:r w:rsidR="00B85882">
        <w:t xml:space="preserve">Participants can </w:t>
      </w:r>
      <w:r w:rsidR="008C7618">
        <w:t>s</w:t>
      </w:r>
      <w:r w:rsidR="00B85882">
        <w:t>elect to receive a copy of their response</w:t>
      </w:r>
      <w:r w:rsidR="009D5C03">
        <w:t xml:space="preserve"> via ema</w:t>
      </w:r>
      <w:r w:rsidR="00DE2D21">
        <w:t>il</w:t>
      </w:r>
      <w:r w:rsidR="009D5C03">
        <w:t>. Seven days after completion of the questionna</w:t>
      </w:r>
      <w:r w:rsidR="00AC4E34">
        <w:t>ire</w:t>
      </w:r>
      <w:r w:rsidR="00DE2D21">
        <w:t>,</w:t>
      </w:r>
      <w:r w:rsidR="009D5C03">
        <w:t xml:space="preserve"> where </w:t>
      </w:r>
      <w:r w:rsidR="00DE2D21">
        <w:t xml:space="preserve">a </w:t>
      </w:r>
      <w:r w:rsidR="009D5C03">
        <w:t xml:space="preserve">participant </w:t>
      </w:r>
      <w:r w:rsidR="001E41C9">
        <w:t>consent</w:t>
      </w:r>
      <w:r w:rsidR="00DE2D21">
        <w:t>s</w:t>
      </w:r>
      <w:r w:rsidR="001E41C9">
        <w:t>,</w:t>
      </w:r>
      <w:r w:rsidR="009D5C03">
        <w:t xml:space="preserve"> we will send a very short follow up questionnaire. This will check for any service use or issues following</w:t>
      </w:r>
      <w:r w:rsidR="00AC4E34">
        <w:t xml:space="preserve"> </w:t>
      </w:r>
      <w:r w:rsidR="009D5C03">
        <w:t>participation in the study</w:t>
      </w:r>
      <w:r w:rsidR="00AC4E34">
        <w:t xml:space="preserve"> e</w:t>
      </w:r>
      <w:r w:rsidRPr="00A52809">
        <w:t>.g., distress, service utilisation</w:t>
      </w:r>
      <w:r w:rsidR="00B85882">
        <w:t>,</w:t>
      </w:r>
      <w:r w:rsidRPr="00A52809">
        <w:t xml:space="preserve"> </w:t>
      </w:r>
      <w:r w:rsidR="00DE2D21">
        <w:t xml:space="preserve">that may </w:t>
      </w:r>
      <w:r w:rsidRPr="00A52809">
        <w:t xml:space="preserve">have occurred </w:t>
      </w:r>
      <w:r w:rsidR="00046040" w:rsidRPr="00A52809">
        <w:t>because of</w:t>
      </w:r>
      <w:r w:rsidRPr="00A52809">
        <w:t xml:space="preserve"> the study.</w:t>
      </w:r>
      <w:r w:rsidR="00B85882">
        <w:t xml:space="preserve"> A 24</w:t>
      </w:r>
      <w:r w:rsidR="00046040">
        <w:t>-</w:t>
      </w:r>
      <w:r w:rsidR="00B85882">
        <w:t>hour a day helpline is offered by a cancer charity to support any participant who is distressed by considering their quality of life beyond their cancer diagnosis and treatment</w:t>
      </w:r>
      <w:r w:rsidR="00844E7B">
        <w:t xml:space="preserve"> </w:t>
      </w:r>
      <w:r w:rsidR="00844E7B">
        <w:fldChar w:fldCharType="begin" w:fldLock="1"/>
      </w:r>
      <w:r w:rsidR="00D651E8">
        <w:instrText>ADDIN CSL_CITATION {"citationItems":[{"id":"ITEM-1","itemData":{"URL":"https://www.tenovuscancercare.org.uk/","author":[{"dropping-particle":"","family":"Tenovus Cancer Care","given":"","non-dropping-particle":"","parse-names":false,"suffix":""}],"id":"ITEM-1","issued":{"date-parts":[["2022"]]},"title":"Home","type":"webpage"},"uris":["http://www.mendeley.com/documents/?uuid=21509c55-9359-424a-8c52-8adfdb3bab2b"]}],"mendeley":{"formattedCitation":"&lt;sup&gt;34&lt;/sup&gt;","plainTextFormattedCitation":"34","previouslyFormattedCitation":"&lt;sup&gt;34&lt;/sup&gt;"},"properties":{"noteIndex":0},"schema":"https://github.com/citation-style-language/schema/raw/master/csl-citation.json"}</w:instrText>
      </w:r>
      <w:r w:rsidR="00844E7B">
        <w:fldChar w:fldCharType="separate"/>
      </w:r>
      <w:r w:rsidR="0058306B" w:rsidRPr="0058306B">
        <w:rPr>
          <w:noProof/>
          <w:vertAlign w:val="superscript"/>
        </w:rPr>
        <w:t>34</w:t>
      </w:r>
      <w:r w:rsidR="00844E7B">
        <w:fldChar w:fldCharType="end"/>
      </w:r>
      <w:r w:rsidR="00B85882">
        <w:t>.</w:t>
      </w:r>
    </w:p>
    <w:p w14:paraId="0300D87A" w14:textId="4A44D5B2" w:rsidR="00663512" w:rsidRPr="00251684" w:rsidRDefault="00251684" w:rsidP="005E03A3">
      <w:pPr>
        <w:pStyle w:val="Heading2"/>
      </w:pPr>
      <w:bookmarkStart w:id="20" w:name="_Toc101782404"/>
      <w:bookmarkStart w:id="21" w:name="_Toc101783158"/>
      <w:bookmarkStart w:id="22" w:name="_Toc101783195"/>
      <w:bookmarkStart w:id="23" w:name="_Toc101783232"/>
      <w:bookmarkStart w:id="24" w:name="_Toc101860497"/>
      <w:bookmarkStart w:id="25" w:name="_Toc101860827"/>
      <w:bookmarkStart w:id="26" w:name="_Toc101861215"/>
      <w:bookmarkStart w:id="27" w:name="_Toc101782405"/>
      <w:bookmarkStart w:id="28" w:name="_Toc101783159"/>
      <w:bookmarkStart w:id="29" w:name="_Toc101783196"/>
      <w:bookmarkStart w:id="30" w:name="_Toc101783233"/>
      <w:bookmarkStart w:id="31" w:name="_Toc101860498"/>
      <w:bookmarkStart w:id="32" w:name="_Toc101860828"/>
      <w:bookmarkStart w:id="33" w:name="_Toc101861216"/>
      <w:bookmarkStart w:id="34" w:name="_Toc201920739"/>
      <w:bookmarkEnd w:id="20"/>
      <w:bookmarkEnd w:id="21"/>
      <w:bookmarkEnd w:id="22"/>
      <w:bookmarkEnd w:id="23"/>
      <w:bookmarkEnd w:id="24"/>
      <w:bookmarkEnd w:id="25"/>
      <w:bookmarkEnd w:id="26"/>
      <w:bookmarkEnd w:id="27"/>
      <w:bookmarkEnd w:id="28"/>
      <w:bookmarkEnd w:id="29"/>
      <w:bookmarkEnd w:id="30"/>
      <w:bookmarkEnd w:id="31"/>
      <w:bookmarkEnd w:id="32"/>
      <w:bookmarkEnd w:id="33"/>
      <w:r>
        <w:t>Rational for current study</w:t>
      </w:r>
      <w:bookmarkEnd w:id="34"/>
    </w:p>
    <w:p w14:paraId="63866907" w14:textId="7E4580E8" w:rsidR="00AF787B" w:rsidRPr="00A52809" w:rsidRDefault="00AF787B" w:rsidP="00147A0D">
      <w:r w:rsidRPr="00A52809">
        <w:t xml:space="preserve">The rationale for this study can be </w:t>
      </w:r>
      <w:r w:rsidR="009F4949" w:rsidRPr="00A52809">
        <w:t xml:space="preserve">best understood </w:t>
      </w:r>
      <w:r w:rsidRPr="00A52809">
        <w:t>by considering the problem</w:t>
      </w:r>
      <w:r w:rsidR="009F4949" w:rsidRPr="00A52809">
        <w:t>s</w:t>
      </w:r>
      <w:r w:rsidRPr="00A52809">
        <w:t xml:space="preserve"> we</w:t>
      </w:r>
      <w:r w:rsidR="00C128B3" w:rsidRPr="00A52809">
        <w:t xml:space="preserve"> intend to </w:t>
      </w:r>
      <w:r w:rsidRPr="00A52809">
        <w:t>address</w:t>
      </w:r>
      <w:r w:rsidR="00046040">
        <w:t>:</w:t>
      </w:r>
    </w:p>
    <w:p w14:paraId="6D4DC8C9" w14:textId="4B6F3652" w:rsidR="00AF787B" w:rsidRPr="00A52809" w:rsidRDefault="00AF787B" w:rsidP="00103C4C">
      <w:pPr>
        <w:pStyle w:val="ListParagraph"/>
        <w:numPr>
          <w:ilvl w:val="0"/>
          <w:numId w:val="20"/>
        </w:numPr>
      </w:pPr>
      <w:r w:rsidRPr="00A52809">
        <w:t>PROM</w:t>
      </w:r>
      <w:r w:rsidR="009F4949" w:rsidRPr="00A52809">
        <w:t>s</w:t>
      </w:r>
      <w:r w:rsidRPr="00A52809">
        <w:t xml:space="preserve"> </w:t>
      </w:r>
      <w:r w:rsidR="003E6208">
        <w:t xml:space="preserve">which assess the </w:t>
      </w:r>
      <w:r w:rsidR="00046040" w:rsidRPr="00A52809">
        <w:t>long-term</w:t>
      </w:r>
      <w:r w:rsidR="00052321" w:rsidRPr="00A52809">
        <w:t xml:space="preserve"> outcomes</w:t>
      </w:r>
      <w:r w:rsidR="00B85882">
        <w:t xml:space="preserve"> (&gt;18 months post diagnosis)</w:t>
      </w:r>
      <w:r w:rsidR="00052321" w:rsidRPr="00A52809">
        <w:t xml:space="preserve"> </w:t>
      </w:r>
      <w:r w:rsidRPr="00A52809">
        <w:t xml:space="preserve">for patients living </w:t>
      </w:r>
      <w:r w:rsidR="00E96EC8" w:rsidRPr="00A52809">
        <w:t xml:space="preserve">with and beyond cancer </w:t>
      </w:r>
      <w:r w:rsidRPr="00A52809">
        <w:t>in the community</w:t>
      </w:r>
      <w:r w:rsidR="003E6208">
        <w:t xml:space="preserve"> have not been collected at scale</w:t>
      </w:r>
      <w:r w:rsidR="00E96EC8" w:rsidRPr="00A52809">
        <w:t>.</w:t>
      </w:r>
    </w:p>
    <w:p w14:paraId="0E84BD4C" w14:textId="77777777" w:rsidR="00E96EC8" w:rsidRPr="00A52809" w:rsidRDefault="00AF787B" w:rsidP="00103C4C">
      <w:pPr>
        <w:pStyle w:val="ListParagraph"/>
        <w:numPr>
          <w:ilvl w:val="0"/>
          <w:numId w:val="20"/>
        </w:numPr>
      </w:pPr>
      <w:r w:rsidRPr="00A52809">
        <w:t xml:space="preserve">Service use has not been </w:t>
      </w:r>
      <w:r w:rsidR="00E96EC8" w:rsidRPr="00A52809">
        <w:t xml:space="preserve">explored </w:t>
      </w:r>
      <w:r w:rsidRPr="00A52809">
        <w:t xml:space="preserve">at scale </w:t>
      </w:r>
      <w:r w:rsidR="00E96EC8" w:rsidRPr="00A52809">
        <w:t>for patients living with and beyond cancer in the community.</w:t>
      </w:r>
    </w:p>
    <w:p w14:paraId="050C97F9" w14:textId="31EF89DC" w:rsidR="00E96EC8" w:rsidRPr="00A52809" w:rsidRDefault="00E96EC8" w:rsidP="00103C4C">
      <w:pPr>
        <w:pStyle w:val="ListParagraph"/>
        <w:numPr>
          <w:ilvl w:val="0"/>
          <w:numId w:val="20"/>
        </w:numPr>
      </w:pPr>
      <w:r w:rsidRPr="00A52809">
        <w:t xml:space="preserve">Cancer registries </w:t>
      </w:r>
      <w:r w:rsidR="009F4949" w:rsidRPr="00A52809">
        <w:t xml:space="preserve">do not have </w:t>
      </w:r>
      <w:r w:rsidRPr="00A52809">
        <w:t>PROM</w:t>
      </w:r>
      <w:r w:rsidR="00844E7B">
        <w:t>s</w:t>
      </w:r>
      <w:r w:rsidRPr="00A52809">
        <w:t xml:space="preserve"> data</w:t>
      </w:r>
      <w:r w:rsidR="003E6208">
        <w:t xml:space="preserve"> and m</w:t>
      </w:r>
      <w:r w:rsidRPr="00A52809">
        <w:t>ost PROM</w:t>
      </w:r>
      <w:r w:rsidR="00844E7B">
        <w:t>s</w:t>
      </w:r>
      <w:r w:rsidRPr="00A52809">
        <w:t xml:space="preserve"> studies lack cancer registry data to contextualise the PROM scores of participants</w:t>
      </w:r>
      <w:r w:rsidR="003E6208">
        <w:t xml:space="preserve"> compared to their cancer pathway</w:t>
      </w:r>
      <w:r w:rsidRPr="00A52809">
        <w:t>.</w:t>
      </w:r>
    </w:p>
    <w:p w14:paraId="14353859" w14:textId="6378D90D" w:rsidR="00AC4E34" w:rsidRPr="00A52809" w:rsidRDefault="00E96EC8" w:rsidP="00103C4C">
      <w:pPr>
        <w:pStyle w:val="ListParagraph"/>
        <w:numPr>
          <w:ilvl w:val="0"/>
          <w:numId w:val="20"/>
        </w:numPr>
      </w:pPr>
      <w:r w:rsidRPr="00A52809">
        <w:t xml:space="preserve">It is unknown which PROM tools </w:t>
      </w:r>
      <w:r w:rsidR="003E6208">
        <w:t xml:space="preserve">achieve highest </w:t>
      </w:r>
      <w:r w:rsidR="004136D9">
        <w:t xml:space="preserve">sustained </w:t>
      </w:r>
      <w:r w:rsidR="003E6208">
        <w:t>participation</w:t>
      </w:r>
      <w:r w:rsidR="00AB2426">
        <w:t xml:space="preserve">, </w:t>
      </w:r>
      <w:r w:rsidR="003E6208">
        <w:t xml:space="preserve">completion rates and </w:t>
      </w:r>
      <w:r w:rsidRPr="00A52809">
        <w:t xml:space="preserve">value to </w:t>
      </w:r>
      <w:r w:rsidR="003E6208">
        <w:t xml:space="preserve">the </w:t>
      </w:r>
      <w:r w:rsidRPr="00A52809">
        <w:t xml:space="preserve">participants </w:t>
      </w:r>
      <w:r w:rsidR="003E6208">
        <w:t xml:space="preserve">when added to EQ-5D-5L in </w:t>
      </w:r>
      <w:r w:rsidRPr="00A52809">
        <w:t xml:space="preserve">the context of a </w:t>
      </w:r>
      <w:r w:rsidR="009F4949" w:rsidRPr="00A52809">
        <w:t xml:space="preserve">community-based </w:t>
      </w:r>
      <w:r w:rsidR="003E6208">
        <w:t xml:space="preserve">digitally administered </w:t>
      </w:r>
      <w:r w:rsidRPr="00A52809">
        <w:t>cancer</w:t>
      </w:r>
      <w:r w:rsidR="003E6208">
        <w:t xml:space="preserve"> patient</w:t>
      </w:r>
      <w:r w:rsidRPr="00A52809">
        <w:t xml:space="preserve"> PRO</w:t>
      </w:r>
      <w:r w:rsidR="00844E7B">
        <w:t>Ms</w:t>
      </w:r>
      <w:r w:rsidRPr="00A52809">
        <w:t xml:space="preserve"> study.</w:t>
      </w:r>
    </w:p>
    <w:p w14:paraId="6877DB70" w14:textId="1F533252" w:rsidR="00AC4E34" w:rsidRDefault="6D24A4D0" w:rsidP="00884CA4">
      <w:pPr>
        <w:pStyle w:val="ListParagraph"/>
        <w:numPr>
          <w:ilvl w:val="0"/>
          <w:numId w:val="20"/>
        </w:numPr>
      </w:pPr>
      <w:r>
        <w:t>It is not known which methods</w:t>
      </w:r>
      <w:r w:rsidR="00AC4E34">
        <w:t xml:space="preserve"> best </w:t>
      </w:r>
      <w:r>
        <w:t>drive</w:t>
      </w:r>
      <w:r w:rsidR="00AC4E34">
        <w:t xml:space="preserve"> recruitment </w:t>
      </w:r>
      <w:r w:rsidR="00AB2426">
        <w:t>and how different patient group</w:t>
      </w:r>
      <w:r w:rsidR="00DE2D21">
        <w:t>s</w:t>
      </w:r>
      <w:r w:rsidR="00AB2426">
        <w:t xml:space="preserve"> may respond to these methods</w:t>
      </w:r>
      <w:r w:rsidR="00AC4E34">
        <w:t xml:space="preserve"> in the context of a living with and beyond </w:t>
      </w:r>
      <w:r w:rsidR="008969C7">
        <w:t>cancer</w:t>
      </w:r>
      <w:r w:rsidR="00AC4E34">
        <w:t xml:space="preserve"> study.</w:t>
      </w:r>
    </w:p>
    <w:p w14:paraId="22F4A6F2" w14:textId="508AD24A" w:rsidR="00AF787B" w:rsidRDefault="00E96EC8" w:rsidP="00AC4E34">
      <w:r w:rsidRPr="00A52809">
        <w:t xml:space="preserve">Considering these problems provides the rationale for the choices we have made in </w:t>
      </w:r>
      <w:r w:rsidR="00B44BCE" w:rsidRPr="00A52809">
        <w:t xml:space="preserve">designing the </w:t>
      </w:r>
      <w:r w:rsidRPr="00A52809">
        <w:t>study.</w:t>
      </w:r>
      <w:r w:rsidR="00D10C85" w:rsidRPr="00A52809">
        <w:t xml:space="preserve"> The large</w:t>
      </w:r>
      <w:r w:rsidR="00A82A13" w:rsidRPr="00A52809">
        <w:t xml:space="preserve"> gaps that exist in our knowledge in </w:t>
      </w:r>
      <w:r w:rsidR="00D10C85" w:rsidRPr="00A52809">
        <w:t xml:space="preserve">this field </w:t>
      </w:r>
      <w:r w:rsidR="00AC4E34">
        <w:t xml:space="preserve">mean that </w:t>
      </w:r>
      <w:r w:rsidR="00B44BCE" w:rsidRPr="00A52809">
        <w:t>this is a feasibility study</w:t>
      </w:r>
      <w:r w:rsidR="00844E7B">
        <w:t xml:space="preserve"> that </w:t>
      </w:r>
      <w:r w:rsidR="00D10C85" w:rsidRPr="00A52809">
        <w:t xml:space="preserve">will </w:t>
      </w:r>
      <w:r w:rsidR="00844E7B">
        <w:t xml:space="preserve">also </w:t>
      </w:r>
      <w:r w:rsidR="00D10C85" w:rsidRPr="00A52809">
        <w:t>allow us to capture useful and actionable information.</w:t>
      </w:r>
    </w:p>
    <w:p w14:paraId="45F38B0C" w14:textId="77777777" w:rsidR="00DE2D21" w:rsidRPr="00A52809" w:rsidRDefault="00DE2D21" w:rsidP="00AC4E34"/>
    <w:p w14:paraId="0603F37C" w14:textId="268D5389" w:rsidR="00B24C2C" w:rsidRPr="00A52809" w:rsidRDefault="00B24C2C" w:rsidP="00147A0D">
      <w:r w:rsidRPr="00A52809">
        <w:t xml:space="preserve">We have chosen a </w:t>
      </w:r>
      <w:r w:rsidR="00737AB2" w:rsidRPr="00A52809">
        <w:t xml:space="preserve">secure </w:t>
      </w:r>
      <w:r w:rsidRPr="00A52809">
        <w:t>digital platform</w:t>
      </w:r>
      <w:r w:rsidR="00BF6A11">
        <w:t xml:space="preserve"> (“Qualtrics”</w:t>
      </w:r>
      <w:r w:rsidR="00AD0753">
        <w:t xml:space="preserve"> </w:t>
      </w:r>
      <w:hyperlink r:id="rId16" w:history="1">
        <w:r w:rsidR="00AD0753" w:rsidRPr="00AD0753">
          <w:rPr>
            <w:rStyle w:val="Hyperlink"/>
          </w:rPr>
          <w:t>https://www.qualtrics.com/uk</w:t>
        </w:r>
      </w:hyperlink>
      <w:r w:rsidR="00BF6A11">
        <w:t>)</w:t>
      </w:r>
      <w:r w:rsidRPr="00A52809">
        <w:t xml:space="preserve"> </w:t>
      </w:r>
      <w:r w:rsidR="00F340FA">
        <w:t xml:space="preserve">in order to </w:t>
      </w:r>
      <w:r w:rsidR="003E6208">
        <w:t>address</w:t>
      </w:r>
      <w:r w:rsidR="00B75BAF">
        <w:t xml:space="preserve"> the first two</w:t>
      </w:r>
      <w:r w:rsidR="003E6208">
        <w:t xml:space="preserve"> problems above</w:t>
      </w:r>
      <w:r w:rsidR="00D15931">
        <w:t>, with the explanation below</w:t>
      </w:r>
      <w:r w:rsidR="003E6208">
        <w:t>.</w:t>
      </w:r>
    </w:p>
    <w:p w14:paraId="64255395" w14:textId="4F4CFE49" w:rsidR="00282F78" w:rsidRPr="00942DAB" w:rsidRDefault="6D24A4D0" w:rsidP="00103C4C">
      <w:pPr>
        <w:pStyle w:val="ListParagraph"/>
      </w:pPr>
      <w:r w:rsidRPr="00942DAB">
        <w:t>We hope it will allow high volume PRO</w:t>
      </w:r>
      <w:r w:rsidR="00B75BAF" w:rsidRPr="00942DAB">
        <w:t>Ms</w:t>
      </w:r>
      <w:r w:rsidRPr="00942DAB">
        <w:t xml:space="preserve"> collection for minimal cost. If </w:t>
      </w:r>
      <w:r w:rsidR="00B75BAF" w:rsidRPr="00942DAB">
        <w:t>successful,</w:t>
      </w:r>
      <w:r w:rsidRPr="00942DAB">
        <w:t xml:space="preserve"> this methodology will significantly lower the barrier to large scale PRO</w:t>
      </w:r>
      <w:r w:rsidR="00B75BAF" w:rsidRPr="00942DAB">
        <w:t>M</w:t>
      </w:r>
      <w:r w:rsidR="00844E7B">
        <w:t>s</w:t>
      </w:r>
      <w:r w:rsidRPr="00942DAB">
        <w:t xml:space="preserve"> collection in terms of costs.</w:t>
      </w:r>
    </w:p>
    <w:p w14:paraId="26ABC82A" w14:textId="77777777" w:rsidR="00E46FFF" w:rsidRPr="00147A0D" w:rsidRDefault="00E46FFF" w:rsidP="00103C4C">
      <w:pPr>
        <w:pStyle w:val="ListParagraph"/>
      </w:pPr>
      <w:r w:rsidRPr="00103C4C">
        <w:t>It will allow iterative development of the questionnaire in response to randomisation outcomes at minimal cost and minimal effort.</w:t>
      </w:r>
    </w:p>
    <w:p w14:paraId="260B9DA7" w14:textId="6A872EAB" w:rsidR="00E46FFF" w:rsidRPr="00147A0D" w:rsidRDefault="00E46FFF" w:rsidP="00103C4C">
      <w:pPr>
        <w:pStyle w:val="ListParagraph"/>
      </w:pPr>
      <w:r w:rsidRPr="00103C4C">
        <w:t>It will allow rapid national scaling.</w:t>
      </w:r>
    </w:p>
    <w:p w14:paraId="60EC57CF" w14:textId="176C8E54" w:rsidR="00B24C2C" w:rsidRPr="00147A0D" w:rsidRDefault="00B24C2C" w:rsidP="00103C4C">
      <w:pPr>
        <w:pStyle w:val="ListParagraph"/>
      </w:pPr>
      <w:r w:rsidRPr="00103C4C">
        <w:t xml:space="preserve">A </w:t>
      </w:r>
      <w:r w:rsidR="00737AB2" w:rsidRPr="00103C4C">
        <w:t xml:space="preserve">secure </w:t>
      </w:r>
      <w:r w:rsidRPr="00103C4C">
        <w:t xml:space="preserve">digital platform allows us to use patient </w:t>
      </w:r>
      <w:r w:rsidR="00D10C85" w:rsidRPr="00103C4C">
        <w:t>self-identification</w:t>
      </w:r>
      <w:r w:rsidRPr="00103C4C">
        <w:t xml:space="preserve"> as a route to recruitment</w:t>
      </w:r>
      <w:r w:rsidR="00B75BAF" w:rsidRPr="00103C4C">
        <w:t>.</w:t>
      </w:r>
      <w:r w:rsidRPr="00103C4C">
        <w:t xml:space="preserve"> </w:t>
      </w:r>
      <w:r w:rsidR="00B75BAF" w:rsidRPr="00103C4C">
        <w:t>It</w:t>
      </w:r>
      <w:r w:rsidRPr="00103C4C">
        <w:t xml:space="preserve"> offers the opportunity to capture outcomes from groups who may not be accessible via </w:t>
      </w:r>
      <w:r w:rsidR="00D10C85" w:rsidRPr="00103C4C">
        <w:t>paper-based</w:t>
      </w:r>
      <w:r w:rsidRPr="00103C4C">
        <w:t xml:space="preserve"> studies using the postal service</w:t>
      </w:r>
      <w:r w:rsidR="003E6208" w:rsidRPr="00103C4C">
        <w:t xml:space="preserve"> e</w:t>
      </w:r>
      <w:r w:rsidR="00B75BAF" w:rsidRPr="00103C4C">
        <w:t>.</w:t>
      </w:r>
      <w:r w:rsidR="003E6208" w:rsidRPr="00103C4C">
        <w:t>g</w:t>
      </w:r>
      <w:r w:rsidR="00B75BAF" w:rsidRPr="00103C4C">
        <w:t>.,</w:t>
      </w:r>
      <w:r w:rsidR="003E6208" w:rsidRPr="00103C4C">
        <w:t xml:space="preserve"> </w:t>
      </w:r>
      <w:r w:rsidR="00391D1A">
        <w:t>sofa surfers</w:t>
      </w:r>
      <w:r w:rsidR="003E6208" w:rsidRPr="00103C4C">
        <w:t>, younger population</w:t>
      </w:r>
      <w:r w:rsidR="00E46FFF" w:rsidRPr="00103C4C">
        <w:t>, people who relocate after completing their cancer follow up and don’t have an updated address on the cancer registry</w:t>
      </w:r>
      <w:r w:rsidR="003E6208" w:rsidRPr="00103C4C">
        <w:t>.</w:t>
      </w:r>
    </w:p>
    <w:p w14:paraId="719FCFF9" w14:textId="671F2210" w:rsidR="00877384" w:rsidRPr="00147A0D" w:rsidRDefault="00877384" w:rsidP="00103C4C">
      <w:pPr>
        <w:pStyle w:val="ListParagraph"/>
      </w:pPr>
      <w:r w:rsidRPr="00147A0D">
        <w:t xml:space="preserve">We can utilise conditional questioning to minimise participant burden. This can </w:t>
      </w:r>
      <w:r w:rsidR="00E46FFF" w:rsidRPr="00147A0D">
        <w:t xml:space="preserve">allow content to </w:t>
      </w:r>
      <w:r w:rsidRPr="00147A0D">
        <w:t xml:space="preserve">be presented in a more </w:t>
      </w:r>
      <w:r w:rsidR="00D10C85" w:rsidRPr="00147A0D">
        <w:t>user-friendly</w:t>
      </w:r>
      <w:r w:rsidRPr="00147A0D">
        <w:t xml:space="preserve"> manner than with </w:t>
      </w:r>
      <w:r w:rsidR="00B44BCE" w:rsidRPr="00147A0D">
        <w:t>paper-based</w:t>
      </w:r>
      <w:r w:rsidRPr="00147A0D">
        <w:t xml:space="preserve"> questionnaires.</w:t>
      </w:r>
    </w:p>
    <w:p w14:paraId="271EEEFC" w14:textId="7AA18AD6" w:rsidR="003E6208" w:rsidRDefault="003E6208" w:rsidP="00103C4C">
      <w:pPr>
        <w:pStyle w:val="ListParagraph"/>
        <w:rPr>
          <w:bCs/>
        </w:rPr>
      </w:pPr>
      <w:r w:rsidRPr="00147A0D">
        <w:t>We will be able to administer and modify</w:t>
      </w:r>
      <w:r w:rsidR="00942DAB" w:rsidRPr="00147A0D">
        <w:t>,</w:t>
      </w:r>
      <w:r w:rsidRPr="00147A0D">
        <w:t xml:space="preserve"> if required</w:t>
      </w:r>
      <w:r w:rsidR="00942DAB" w:rsidRPr="00147A0D">
        <w:t>,</w:t>
      </w:r>
      <w:r w:rsidRPr="00147A0D">
        <w:t xml:space="preserve"> questions assessing participants</w:t>
      </w:r>
      <w:r w:rsidR="000A08C9">
        <w:t>’</w:t>
      </w:r>
      <w:r w:rsidRPr="00147A0D">
        <w:t xml:space="preserve"> service use.</w:t>
      </w:r>
    </w:p>
    <w:p w14:paraId="64E397BD" w14:textId="6128DEB2" w:rsidR="003E6208" w:rsidRDefault="00B24C2C">
      <w:r w:rsidRPr="00A52809">
        <w:t xml:space="preserve">We have chosen </w:t>
      </w:r>
      <w:r w:rsidR="00877384" w:rsidRPr="00A52809">
        <w:t>to explore participants willingness to consent to linkage of their responses to registry data that is held about their cancer care</w:t>
      </w:r>
      <w:r w:rsidR="004978B1" w:rsidRPr="00A52809">
        <w:t xml:space="preserve"> </w:t>
      </w:r>
      <w:r w:rsidR="003E6208">
        <w:t xml:space="preserve">to address </w:t>
      </w:r>
      <w:r w:rsidR="00942DAB">
        <w:t xml:space="preserve">the third </w:t>
      </w:r>
      <w:r w:rsidR="003E6208">
        <w:t>problem above</w:t>
      </w:r>
      <w:r w:rsidR="00D15931">
        <w:t>, with the explanation below</w:t>
      </w:r>
      <w:r w:rsidR="003E6208">
        <w:t>.</w:t>
      </w:r>
    </w:p>
    <w:p w14:paraId="79000DAC" w14:textId="33299854" w:rsidR="00052321" w:rsidRPr="00103C4C" w:rsidRDefault="6D24A4D0" w:rsidP="00147A0D">
      <w:pPr>
        <w:pStyle w:val="ListParagraph"/>
      </w:pPr>
      <w:r w:rsidRPr="00103C4C">
        <w:t>By exploring the acceptability of linkage to national cancer registries we will identify if the burden on participants can be reduced. If participants consent to linkage in future studies some of the fields in the cancer diagnosis and treatment domain will not be needed as this data is within the cancer registry data</w:t>
      </w:r>
      <w:r w:rsidR="00B7066B">
        <w:t xml:space="preserve"> (e.g., year of diagnosis, first treatment)</w:t>
      </w:r>
      <w:r w:rsidRPr="00103C4C">
        <w:t>.</w:t>
      </w:r>
    </w:p>
    <w:p w14:paraId="4F25B4A1" w14:textId="5DC5A595" w:rsidR="00877384" w:rsidRPr="00103C4C" w:rsidRDefault="00877384" w:rsidP="00147A0D">
      <w:pPr>
        <w:pStyle w:val="ListParagraph"/>
      </w:pPr>
      <w:r w:rsidRPr="00103C4C">
        <w:t>This would allow the generation of a</w:t>
      </w:r>
      <w:r w:rsidR="00D10C85" w:rsidRPr="00103C4C">
        <w:t>n extremely rich dataset of long-term PRO</w:t>
      </w:r>
      <w:r w:rsidR="00820EF0">
        <w:t>M</w:t>
      </w:r>
      <w:r w:rsidR="00D10C85" w:rsidRPr="00103C4C">
        <w:t xml:space="preserve">s in cancer care and the clinical pathways associated with those outcomes </w:t>
      </w:r>
      <w:r w:rsidRPr="00103C4C">
        <w:t>which provides context to the reported PROMs.</w:t>
      </w:r>
    </w:p>
    <w:p w14:paraId="33F52D08" w14:textId="5CA29FDA" w:rsidR="00877384" w:rsidRPr="00103C4C" w:rsidRDefault="6D24A4D0" w:rsidP="00147A0D">
      <w:pPr>
        <w:pStyle w:val="ListParagraph"/>
      </w:pPr>
      <w:r w:rsidRPr="00103C4C">
        <w:t xml:space="preserve">If </w:t>
      </w:r>
      <w:r w:rsidR="00820EF0">
        <w:t>participants are willing to</w:t>
      </w:r>
      <w:r w:rsidRPr="00103C4C">
        <w:t xml:space="preserve"> consent to linkage of their PRO</w:t>
      </w:r>
      <w:r w:rsidR="00820EF0">
        <w:t>Ms</w:t>
      </w:r>
      <w:r w:rsidRPr="00103C4C">
        <w:t xml:space="preserve"> responses to </w:t>
      </w:r>
      <w:r w:rsidR="00820EF0">
        <w:t xml:space="preserve">the national cancer </w:t>
      </w:r>
      <w:r w:rsidRPr="00103C4C">
        <w:t>registry dataset</w:t>
      </w:r>
      <w:r w:rsidR="00820EF0">
        <w:t>,</w:t>
      </w:r>
      <w:r w:rsidRPr="00103C4C">
        <w:t xml:space="preserve"> this offers a new method to create data sources for research and service development by going direct</w:t>
      </w:r>
      <w:r w:rsidR="00820EF0">
        <w:t>ly</w:t>
      </w:r>
      <w:r w:rsidRPr="00103C4C">
        <w:t xml:space="preserve"> to patients rather than via healthcare providers.</w:t>
      </w:r>
    </w:p>
    <w:p w14:paraId="2FD59611" w14:textId="64CBA05C" w:rsidR="00D10C85" w:rsidRPr="00103C4C" w:rsidRDefault="6D24A4D0" w:rsidP="00147A0D">
      <w:pPr>
        <w:pStyle w:val="ListParagraph"/>
      </w:pPr>
      <w:r w:rsidRPr="00103C4C">
        <w:t>It will allow us to collect this information at scale</w:t>
      </w:r>
      <w:r w:rsidR="00820EF0">
        <w:t xml:space="preserve"> and across multiple providers</w:t>
      </w:r>
      <w:r w:rsidRPr="00103C4C">
        <w:t xml:space="preserve"> from participants who have been cared for by multiple different service providers</w:t>
      </w:r>
      <w:r w:rsidR="00820EF0">
        <w:t xml:space="preserve"> over time</w:t>
      </w:r>
      <w:r w:rsidRPr="00103C4C">
        <w:t>, as well as understand how the results may vary across multiple parameters (i.e.</w:t>
      </w:r>
      <w:r w:rsidR="00820EF0">
        <w:t>,</w:t>
      </w:r>
      <w:r w:rsidRPr="00103C4C">
        <w:t xml:space="preserve"> patient groups, geography).</w:t>
      </w:r>
    </w:p>
    <w:p w14:paraId="78256C81" w14:textId="2DA8F199" w:rsidR="00877384" w:rsidRPr="00A52809" w:rsidRDefault="00877384">
      <w:r w:rsidRPr="00A52809">
        <w:t xml:space="preserve">We have chosen to explore the value of different PROM tools </w:t>
      </w:r>
      <w:r w:rsidR="00265536">
        <w:t xml:space="preserve">by completion rates and </w:t>
      </w:r>
      <w:r w:rsidRPr="00A52809">
        <w:t>at the level of value to the participant</w:t>
      </w:r>
      <w:r w:rsidR="00265536">
        <w:t xml:space="preserve"> to address </w:t>
      </w:r>
      <w:r w:rsidR="00820EF0">
        <w:t xml:space="preserve">the forth </w:t>
      </w:r>
      <w:r w:rsidR="00265536">
        <w:t>problem above</w:t>
      </w:r>
      <w:r w:rsidR="00D15931">
        <w:t>, with the explanation below</w:t>
      </w:r>
      <w:r w:rsidR="00265536">
        <w:t>.</w:t>
      </w:r>
    </w:p>
    <w:p w14:paraId="6F6F5003" w14:textId="0A2534A5" w:rsidR="00812CB8" w:rsidRPr="00103C4C" w:rsidRDefault="7C01BE37" w:rsidP="00103C4C">
      <w:pPr>
        <w:pStyle w:val="ListParagraph"/>
      </w:pPr>
      <w:r w:rsidRPr="00103C4C">
        <w:t>EQ</w:t>
      </w:r>
      <w:r w:rsidR="00820EF0">
        <w:t>-</w:t>
      </w:r>
      <w:r w:rsidRPr="00103C4C">
        <w:t>5D</w:t>
      </w:r>
      <w:r w:rsidR="00820EF0">
        <w:t>-</w:t>
      </w:r>
      <w:r w:rsidRPr="00103C4C">
        <w:t xml:space="preserve">5L will </w:t>
      </w:r>
      <w:r w:rsidR="003A530E">
        <w:t xml:space="preserve">be </w:t>
      </w:r>
      <w:r w:rsidRPr="00103C4C">
        <w:t>administered to all participants. This has been chosen as it is used in many cancer outcome studies and has been chosen by NHS England for its cancer outcomes studies at 18 months following diagnosis and treatment of cancer</w:t>
      </w:r>
      <w:r w:rsidR="0046540B" w:rsidRPr="003C0461">
        <w:t xml:space="preserve"> </w:t>
      </w:r>
      <w:r w:rsidR="003C0461" w:rsidRPr="00103C4C">
        <w:fldChar w:fldCharType="begin" w:fldLock="1"/>
      </w:r>
      <w:r w:rsidR="003C0461">
        <w:instrText>ADDIN CSL_CITATION {"citationItems":[{"id":"ITEM-1","itemData":{"author":[{"dropping-particle":"","family":"NHS England","given":"","non-dropping-particle":"","parse-names":false,"suffix":""}],"id":"ITEM-1","issued":{"date-parts":[["2021"]]},"title":"Cancer quality of life survey Summary report : first data release","type":"report"},"uris":["http://www.mendeley.com/documents/?uuid=abb280d3-3fa1-4285-bf5e-9a228221d107"]}],"mendeley":{"formattedCitation":"&lt;sup&gt;26&lt;/sup&gt;","plainTextFormattedCitation":"26","previouslyFormattedCitation":"&lt;sup&gt;26&lt;/sup&gt;"},"properties":{"noteIndex":0},"schema":"https://github.com/citation-style-language/schema/raw/master/csl-citation.json"}</w:instrText>
      </w:r>
      <w:r w:rsidR="003C0461" w:rsidRPr="00103C4C">
        <w:fldChar w:fldCharType="separate"/>
      </w:r>
      <w:r w:rsidR="003C0461" w:rsidRPr="00103C4C">
        <w:rPr>
          <w:noProof/>
          <w:vertAlign w:val="superscript"/>
        </w:rPr>
        <w:t>26</w:t>
      </w:r>
      <w:r w:rsidR="003C0461" w:rsidRPr="00103C4C">
        <w:fldChar w:fldCharType="end"/>
      </w:r>
      <w:r w:rsidRPr="00103C4C">
        <w:t>. Using the EQ</w:t>
      </w:r>
      <w:r w:rsidR="00820EF0">
        <w:t>-</w:t>
      </w:r>
      <w:r w:rsidRPr="00103C4C">
        <w:t>5D</w:t>
      </w:r>
      <w:r w:rsidR="00820EF0">
        <w:t>-</w:t>
      </w:r>
      <w:r w:rsidRPr="00103C4C">
        <w:t>5L allows us to compare our results to those of other studies.</w:t>
      </w:r>
    </w:p>
    <w:p w14:paraId="70EFFAEB" w14:textId="52AE8DF4" w:rsidR="00E46FFF" w:rsidRPr="00103C4C" w:rsidRDefault="6D24A4D0" w:rsidP="00103C4C">
      <w:pPr>
        <w:pStyle w:val="ListParagraph"/>
      </w:pPr>
      <w:r w:rsidRPr="00103C4C">
        <w:lastRenderedPageBreak/>
        <w:t xml:space="preserve">In addition to the EQ-5D-5L we want to compare </w:t>
      </w:r>
      <w:r w:rsidR="00E922D5">
        <w:t>four</w:t>
      </w:r>
      <w:r w:rsidR="00E922D5" w:rsidRPr="00103C4C">
        <w:t xml:space="preserve"> </w:t>
      </w:r>
      <w:r w:rsidRPr="00103C4C">
        <w:t>other PROM</w:t>
      </w:r>
      <w:r w:rsidR="0046540B">
        <w:t>s</w:t>
      </w:r>
      <w:r w:rsidRPr="00103C4C">
        <w:t xml:space="preserve"> tools</w:t>
      </w:r>
      <w:r w:rsidR="0046540B">
        <w:t>:</w:t>
      </w:r>
      <w:r w:rsidRPr="00103C4C">
        <w:t xml:space="preserve"> EORTC QLQ-C30, </w:t>
      </w:r>
      <w:r w:rsidR="00E922D5">
        <w:t xml:space="preserve">QLACS, </w:t>
      </w:r>
      <w:r w:rsidRPr="00103C4C">
        <w:t>Social Difficulties Inventory</w:t>
      </w:r>
      <w:r w:rsidR="0046540B">
        <w:t xml:space="preserve"> (SDI)</w:t>
      </w:r>
      <w:r w:rsidRPr="00103C4C">
        <w:t xml:space="preserve"> and a Patient Generated Index</w:t>
      </w:r>
      <w:r w:rsidR="0046540B">
        <w:t xml:space="preserve"> (PGI)</w:t>
      </w:r>
      <w:r w:rsidRPr="00103C4C">
        <w:t>.</w:t>
      </w:r>
    </w:p>
    <w:p w14:paraId="0DB64AA6" w14:textId="72107F9B" w:rsidR="00260212" w:rsidRPr="00103C4C" w:rsidRDefault="00265536" w:rsidP="00103C4C">
      <w:pPr>
        <w:pStyle w:val="ListParagraph"/>
        <w:numPr>
          <w:ilvl w:val="1"/>
          <w:numId w:val="27"/>
        </w:numPr>
      </w:pPr>
      <w:r w:rsidRPr="00103C4C">
        <w:t xml:space="preserve">The EORTC QLQ-C30 </w:t>
      </w:r>
      <w:r w:rsidR="00812CB8" w:rsidRPr="00103C4C">
        <w:t>i</w:t>
      </w:r>
      <w:r w:rsidRPr="00103C4C">
        <w:t>s be</w:t>
      </w:r>
      <w:r w:rsidR="00812CB8" w:rsidRPr="00103C4C">
        <w:t>ing</w:t>
      </w:r>
      <w:r w:rsidRPr="00103C4C">
        <w:t xml:space="preserve"> used by NHS England for its 18-month cancer patient PROM </w:t>
      </w:r>
      <w:r w:rsidR="00772996" w:rsidRPr="00103C4C">
        <w:t xml:space="preserve">study </w:t>
      </w:r>
      <w:r w:rsidR="003C0461" w:rsidRPr="00103C4C">
        <w:fldChar w:fldCharType="begin" w:fldLock="1"/>
      </w:r>
      <w:r w:rsidR="003C0461">
        <w:instrText>ADDIN CSL_CITATION {"citationItems":[{"id":"ITEM-1","itemData":{"author":[{"dropping-particle":"","family":"NHS England","given":"","non-dropping-particle":"","parse-names":false,"suffix":""}],"id":"ITEM-1","issued":{"date-parts":[["2021"]]},"title":"Cancer quality of life survey Summary report : first data release","type":"report"},"uris":["http://www.mendeley.com/documents/?uuid=abb280d3-3fa1-4285-bf5e-9a228221d107"]}],"mendeley":{"formattedCitation":"&lt;sup&gt;26&lt;/sup&gt;","plainTextFormattedCitation":"26","previouslyFormattedCitation":"&lt;sup&gt;26&lt;/sup&gt;"},"properties":{"noteIndex":0},"schema":"https://github.com/citation-style-language/schema/raw/master/csl-citation.json"}</w:instrText>
      </w:r>
      <w:r w:rsidR="003C0461" w:rsidRPr="00103C4C">
        <w:fldChar w:fldCharType="separate"/>
      </w:r>
      <w:r w:rsidR="003C0461" w:rsidRPr="00103C4C">
        <w:rPr>
          <w:noProof/>
          <w:vertAlign w:val="superscript"/>
        </w:rPr>
        <w:t>26</w:t>
      </w:r>
      <w:r w:rsidR="003C0461" w:rsidRPr="00103C4C">
        <w:fldChar w:fldCharType="end"/>
      </w:r>
      <w:r w:rsidRPr="00103C4C">
        <w:t xml:space="preserve">. Therefore, selecting this tool allows comparability with </w:t>
      </w:r>
      <w:r w:rsidR="00260212" w:rsidRPr="00103C4C">
        <w:t>t</w:t>
      </w:r>
      <w:r w:rsidRPr="00103C4C">
        <w:t>h</w:t>
      </w:r>
      <w:r w:rsidR="00E46FFF" w:rsidRPr="00103C4C">
        <w:t>e</w:t>
      </w:r>
      <w:r w:rsidR="00260212" w:rsidRPr="00103C4C">
        <w:t xml:space="preserve">ir </w:t>
      </w:r>
      <w:r w:rsidRPr="00103C4C">
        <w:t>study.</w:t>
      </w:r>
    </w:p>
    <w:p w14:paraId="7AA9FFB6" w14:textId="353D83D6" w:rsidR="00260212" w:rsidRDefault="00265536" w:rsidP="00103C4C">
      <w:pPr>
        <w:pStyle w:val="ListParagraph"/>
        <w:numPr>
          <w:ilvl w:val="1"/>
          <w:numId w:val="27"/>
        </w:numPr>
      </w:pPr>
      <w:r w:rsidRPr="00103C4C">
        <w:t>The Social Difficulties Inventory has been chosen as it looks beyond physical symptoms and function</w:t>
      </w:r>
      <w:r w:rsidR="0027134A">
        <w:t>ing</w:t>
      </w:r>
      <w:r w:rsidR="00260212" w:rsidRPr="00103C4C">
        <w:t xml:space="preserve"> so</w:t>
      </w:r>
      <w:r w:rsidRPr="00103C4C">
        <w:t xml:space="preserve"> providing a more holistic overview of a patient’s life</w:t>
      </w:r>
      <w:r w:rsidR="00C32DA1">
        <w:t>. T</w:t>
      </w:r>
      <w:r w:rsidRPr="00103C4C">
        <w:t xml:space="preserve">herefore, we </w:t>
      </w:r>
      <w:r w:rsidR="0027134A">
        <w:t>wish to explore if this performs better than EORTC QLQ-C30 wh</w:t>
      </w:r>
      <w:r w:rsidRPr="00103C4C">
        <w:t xml:space="preserve">en </w:t>
      </w:r>
      <w:r w:rsidR="0027134A">
        <w:t>considering lo</w:t>
      </w:r>
      <w:r w:rsidRPr="00103C4C">
        <w:t>ng term outcomes.</w:t>
      </w:r>
    </w:p>
    <w:p w14:paraId="477B45AD" w14:textId="0D88BDC8" w:rsidR="00E922D5" w:rsidRPr="00103C4C" w:rsidRDefault="00E922D5" w:rsidP="00103C4C">
      <w:pPr>
        <w:pStyle w:val="ListParagraph"/>
        <w:numPr>
          <w:ilvl w:val="1"/>
          <w:numId w:val="27"/>
        </w:numPr>
      </w:pPr>
      <w:r w:rsidRPr="00E922D5">
        <w:t>The Quality of Life in Adult Cancer Survivors (QLACS) scale was created to address the shortcomings of existing QoL scales that primarily focused on acute diagnostic and treatment effects, and generic measures that were inadequate for assessing QoL in cancer survivors. It measures seven domains reflecting issues important to cancer survivors (e.g., cognitive problems, fatigue, sexual problems) and omits mention of cancer to facilitate comparison with the general population. A review of QoL instruments for long-term breast cancer survivors found that QLACS had excellent psychometric properties, including high internal consistency, validity, and responsiveness.</w:t>
      </w:r>
    </w:p>
    <w:p w14:paraId="51FF835A" w14:textId="691EE712" w:rsidR="00265536" w:rsidRPr="00103C4C" w:rsidRDefault="00265536" w:rsidP="00103C4C">
      <w:pPr>
        <w:pStyle w:val="ListParagraph"/>
        <w:numPr>
          <w:ilvl w:val="1"/>
          <w:numId w:val="27"/>
        </w:numPr>
      </w:pPr>
      <w:r w:rsidRPr="00103C4C">
        <w:t>There is evidence that Patient Generated Ind</w:t>
      </w:r>
      <w:r w:rsidR="00295EF7">
        <w:t>ex</w:t>
      </w:r>
      <w:r w:rsidR="0027134A">
        <w:t>es</w:t>
      </w:r>
      <w:r w:rsidRPr="00103C4C">
        <w:t xml:space="preserve">, where patients record the aspects of their </w:t>
      </w:r>
      <w:r w:rsidR="00D42B6C" w:rsidRPr="00103C4C">
        <w:t>lif</w:t>
      </w:r>
      <w:r w:rsidR="00D42B6C">
        <w:t>e,</w:t>
      </w:r>
      <w:r w:rsidRPr="00103C4C">
        <w:t xml:space="preserve"> they most value</w:t>
      </w:r>
      <w:r w:rsidR="006E0D7F">
        <w:t xml:space="preserve">, </w:t>
      </w:r>
      <w:r w:rsidRPr="00103C4C">
        <w:t>and the aspects most impacted by their illness can be powerful tools.</w:t>
      </w:r>
      <w:r w:rsidR="006E0D7F">
        <w:t xml:space="preserve"> U</w:t>
      </w:r>
      <w:r w:rsidR="00260212" w:rsidRPr="00103C4C">
        <w:t xml:space="preserve">se </w:t>
      </w:r>
      <w:r w:rsidR="006E0D7F">
        <w:t xml:space="preserve">of PGI </w:t>
      </w:r>
      <w:r w:rsidR="00260212" w:rsidRPr="00103C4C">
        <w:t xml:space="preserve">has been limited </w:t>
      </w:r>
      <w:r w:rsidR="006E0D7F">
        <w:t xml:space="preserve">until now </w:t>
      </w:r>
      <w:r w:rsidR="00260212" w:rsidRPr="00103C4C">
        <w:t xml:space="preserve">as participants have required someone to support them with completing this on paper. However, we believe that a digital platform can support the self-administration of this tool. </w:t>
      </w:r>
      <w:r w:rsidRPr="00103C4C">
        <w:t>Our secure digital platform offers a way for us to explore PGI in comparison to more traditional PROM</w:t>
      </w:r>
      <w:r w:rsidR="00C32DA1">
        <w:t>s</w:t>
      </w:r>
      <w:r w:rsidRPr="00103C4C">
        <w:t xml:space="preserve"> tools.</w:t>
      </w:r>
    </w:p>
    <w:p w14:paraId="2F4E9556" w14:textId="25C4D8D7" w:rsidR="00B51BE8" w:rsidRPr="00103C4C" w:rsidRDefault="6D24A4D0" w:rsidP="00103C4C">
      <w:pPr>
        <w:pStyle w:val="ListParagraph"/>
      </w:pPr>
      <w:r w:rsidRPr="00103C4C">
        <w:t>By exploring different question</w:t>
      </w:r>
      <w:r w:rsidR="00EF7C8E">
        <w:t>naire</w:t>
      </w:r>
      <w:r w:rsidRPr="00103C4C">
        <w:t>s via randomisation, we hope to identify which question</w:t>
      </w:r>
      <w:r w:rsidR="00EF7C8E">
        <w:t>naire</w:t>
      </w:r>
      <w:r w:rsidRPr="00103C4C">
        <w:t xml:space="preserve">s </w:t>
      </w:r>
      <w:r w:rsidR="00BC35D3">
        <w:t>are associated with the greatest completion rates and are perceived by participants to be of the most value, d</w:t>
      </w:r>
      <w:r w:rsidRPr="00103C4C">
        <w:t>o the participants feel that the PROM allowed them to ‘describe’ their quality of life?</w:t>
      </w:r>
    </w:p>
    <w:p w14:paraId="02F29CBD" w14:textId="045CD209" w:rsidR="001E03C5" w:rsidRPr="00A52809" w:rsidRDefault="00B44BCE">
      <w:pPr>
        <w:rPr>
          <w:bCs/>
        </w:rPr>
      </w:pPr>
      <w:r w:rsidRPr="00A52809">
        <w:rPr>
          <w:bCs/>
        </w:rPr>
        <w:t xml:space="preserve">We have chosen to explore different communication strategies to drive </w:t>
      </w:r>
      <w:r w:rsidR="001E03C5" w:rsidRPr="00A52809">
        <w:rPr>
          <w:bCs/>
        </w:rPr>
        <w:t>recruitment as we</w:t>
      </w:r>
      <w:r w:rsidR="00977A6E" w:rsidRPr="00A52809">
        <w:rPr>
          <w:bCs/>
        </w:rPr>
        <w:t xml:space="preserve"> do not know the best channels of communication through which to drive awareness and participation in the study. </w:t>
      </w:r>
      <w:r w:rsidR="003E6208">
        <w:rPr>
          <w:bCs/>
        </w:rPr>
        <w:t xml:space="preserve">This will address </w:t>
      </w:r>
      <w:r w:rsidR="00625434">
        <w:rPr>
          <w:bCs/>
        </w:rPr>
        <w:t xml:space="preserve">the fifth </w:t>
      </w:r>
      <w:r w:rsidR="003E6208">
        <w:rPr>
          <w:bCs/>
        </w:rPr>
        <w:t>problem above</w:t>
      </w:r>
      <w:r w:rsidR="00D15931">
        <w:rPr>
          <w:bCs/>
        </w:rPr>
        <w:t xml:space="preserve">, </w:t>
      </w:r>
      <w:r w:rsidR="00D15931">
        <w:t>with the explanation below</w:t>
      </w:r>
      <w:r w:rsidR="003E6208">
        <w:rPr>
          <w:bCs/>
        </w:rPr>
        <w:t>.</w:t>
      </w:r>
    </w:p>
    <w:p w14:paraId="739D8838" w14:textId="337B6E46" w:rsidR="001E03C5" w:rsidRDefault="001E03C5" w:rsidP="00103C4C">
      <w:pPr>
        <w:pStyle w:val="ListParagraph"/>
      </w:pPr>
      <w:r w:rsidRPr="00147A0D">
        <w:t>W</w:t>
      </w:r>
      <w:r w:rsidR="00977A6E" w:rsidRPr="00147A0D">
        <w:t>e will explore traditional and novel strategies</w:t>
      </w:r>
      <w:r w:rsidR="00625434">
        <w:t xml:space="preserve"> by</w:t>
      </w:r>
      <w:r w:rsidR="00977A6E" w:rsidRPr="00147A0D">
        <w:t xml:space="preserve"> assess</w:t>
      </w:r>
      <w:r w:rsidR="00625434">
        <w:t>ing</w:t>
      </w:r>
      <w:r w:rsidR="00977A6E" w:rsidRPr="00147A0D">
        <w:t xml:space="preserve"> which channels are associated with sign up by which demographic groups. We will </w:t>
      </w:r>
      <w:r w:rsidR="00D40B2F">
        <w:t>advertise</w:t>
      </w:r>
      <w:r w:rsidR="00D40B2F" w:rsidRPr="00147A0D">
        <w:t xml:space="preserve"> </w:t>
      </w:r>
      <w:r w:rsidR="00977A6E" w:rsidRPr="00147A0D">
        <w:t>the study</w:t>
      </w:r>
      <w:r w:rsidR="00260212" w:rsidRPr="00147A0D">
        <w:t xml:space="preserve"> via</w:t>
      </w:r>
      <w:r w:rsidR="00977A6E" w:rsidRPr="00147A0D">
        <w:t xml:space="preserve"> the Primary Care Research</w:t>
      </w:r>
      <w:r w:rsidR="007459EA">
        <w:t xml:space="preserve"> Network</w:t>
      </w:r>
      <w:r w:rsidR="00E922D5">
        <w:t xml:space="preserve"> / </w:t>
      </w:r>
      <w:r w:rsidR="00E922D5" w:rsidRPr="00457C72">
        <w:t xml:space="preserve">Research </w:t>
      </w:r>
      <w:r w:rsidR="00E04CE5">
        <w:t>D</w:t>
      </w:r>
      <w:r w:rsidR="00E04CE5" w:rsidRPr="00E04CE5">
        <w:t>elivery</w:t>
      </w:r>
      <w:r w:rsidR="00E04CE5">
        <w:t xml:space="preserve"> </w:t>
      </w:r>
      <w:r w:rsidR="00E922D5" w:rsidRPr="00457C72">
        <w:t>Network</w:t>
      </w:r>
      <w:r w:rsidR="00977A6E" w:rsidRPr="00147A0D">
        <w:t xml:space="preserve"> utilising social media platforms and via cancer charities and support groups.</w:t>
      </w:r>
    </w:p>
    <w:p w14:paraId="61F2ED7F" w14:textId="0AAB0693" w:rsidR="00E922D5" w:rsidRPr="00147A0D" w:rsidRDefault="00E922D5" w:rsidP="00103C4C">
      <w:pPr>
        <w:pStyle w:val="ListParagraph"/>
      </w:pPr>
      <w:r>
        <w:t xml:space="preserve">We will advertise the digital clinical trial in primary, secondary care locations and in the </w:t>
      </w:r>
      <w:r w:rsidR="00081AB1">
        <w:t xml:space="preserve">health </w:t>
      </w:r>
      <w:r>
        <w:t>community using physical posters and leaflets and digital copies of these displayed on screen, when possible.</w:t>
      </w:r>
    </w:p>
    <w:p w14:paraId="71FE1EA4" w14:textId="59B95E09" w:rsidR="003E37A5" w:rsidRDefault="00977A6E">
      <w:pPr>
        <w:pStyle w:val="ListParagraph"/>
      </w:pPr>
      <w:r w:rsidRPr="00147A0D">
        <w:t>W</w:t>
      </w:r>
      <w:r w:rsidR="00282F78" w:rsidRPr="00147A0D">
        <w:t xml:space="preserve">e do not have any evidence on which to base assumptions regarding reach and inclusivity of using a </w:t>
      </w:r>
      <w:r w:rsidR="00737AB2" w:rsidRPr="00147A0D">
        <w:t xml:space="preserve">secure </w:t>
      </w:r>
      <w:r w:rsidR="00282F78" w:rsidRPr="00147A0D">
        <w:t>digital platform to administer cancer related PRO</w:t>
      </w:r>
      <w:r w:rsidR="00D40B2F">
        <w:t>Ms</w:t>
      </w:r>
      <w:r w:rsidR="00282F78" w:rsidRPr="00147A0D">
        <w:t xml:space="preserve"> in the </w:t>
      </w:r>
      <w:r w:rsidR="000A0E0D" w:rsidRPr="00147A0D">
        <w:t>community</w:t>
      </w:r>
      <w:r w:rsidRPr="00147A0D">
        <w:t xml:space="preserve">. </w:t>
      </w:r>
      <w:r w:rsidR="00D40B2F" w:rsidRPr="00147A0D">
        <w:t>Therefore</w:t>
      </w:r>
      <w:r w:rsidR="00D40B2F">
        <w:t>,</w:t>
      </w:r>
      <w:r w:rsidR="003E37A5" w:rsidRPr="00147A0D">
        <w:t xml:space="preserve"> we are exploring this aspect within the trial. It will be possible </w:t>
      </w:r>
      <w:r w:rsidR="00D40B2F">
        <w:t xml:space="preserve">to </w:t>
      </w:r>
      <w:r w:rsidR="003E37A5" w:rsidRPr="00147A0D">
        <w:t xml:space="preserve">track how participants access the study for </w:t>
      </w:r>
      <w:r w:rsidR="0027134A">
        <w:t>P</w:t>
      </w:r>
      <w:r w:rsidR="003E37A5" w:rsidRPr="00147A0D">
        <w:t>CRN</w:t>
      </w:r>
      <w:r w:rsidR="00081AB1">
        <w:t>/RDN</w:t>
      </w:r>
      <w:r w:rsidR="003E37A5" w:rsidRPr="00147A0D">
        <w:t xml:space="preserve"> driven enrolment and for the different communication channels (</w:t>
      </w:r>
      <w:r w:rsidR="00D40B2F" w:rsidRPr="00147A0D">
        <w:t>e.g.,</w:t>
      </w:r>
      <w:r w:rsidR="003E37A5" w:rsidRPr="00147A0D">
        <w:t xml:space="preserve"> via QR codes</w:t>
      </w:r>
      <w:r w:rsidR="00260212" w:rsidRPr="00147A0D">
        <w:t>, links, URLs</w:t>
      </w:r>
      <w:r w:rsidR="003E37A5" w:rsidRPr="00147A0D">
        <w:t>).</w:t>
      </w:r>
    </w:p>
    <w:p w14:paraId="122EF32E" w14:textId="354934C6" w:rsidR="00E65659" w:rsidRPr="00147A0D" w:rsidRDefault="00E65659" w:rsidP="00103C4C">
      <w:pPr>
        <w:pStyle w:val="ListParagraph"/>
      </w:pPr>
      <w:r>
        <w:t>From the pa</w:t>
      </w:r>
      <w:r w:rsidR="00BC35D3">
        <w:t>rticipants</w:t>
      </w:r>
      <w:r>
        <w:t>’ point of view and to encourage recruitment, pa</w:t>
      </w:r>
      <w:r w:rsidR="00BC35D3">
        <w:t>rticipants</w:t>
      </w:r>
      <w:r>
        <w:t xml:space="preserve"> will be able to share their answers with friends, family, and healthcare professionals. They </w:t>
      </w:r>
      <w:r>
        <w:lastRenderedPageBreak/>
        <w:t>will also be offered to being updated of the progress of the study and its aggregated results.</w:t>
      </w:r>
    </w:p>
    <w:p w14:paraId="2E4FC3A8" w14:textId="475FE22F" w:rsidR="005E1FAB" w:rsidRPr="00A52809" w:rsidRDefault="005E1FAB">
      <w:pPr>
        <w:rPr>
          <w:strike/>
        </w:rPr>
      </w:pPr>
      <w:r w:rsidRPr="002B1A2C">
        <w:rPr>
          <w:rFonts w:cstheme="minorHAnsi"/>
        </w:rPr>
        <w:t xml:space="preserve">We have chosen to stage </w:t>
      </w:r>
      <w:r w:rsidR="003E37A5" w:rsidRPr="002B1A2C">
        <w:rPr>
          <w:rFonts w:cstheme="minorHAnsi"/>
        </w:rPr>
        <w:t>the study</w:t>
      </w:r>
      <w:r w:rsidR="00E65659">
        <w:rPr>
          <w:rFonts w:cstheme="minorHAnsi"/>
        </w:rPr>
        <w:t xml:space="preserve"> (stages described in</w:t>
      </w:r>
      <w:r w:rsidR="0093559F">
        <w:rPr>
          <w:rFonts w:cstheme="minorHAnsi"/>
        </w:rPr>
        <w:t xml:space="preserve"> </w:t>
      </w:r>
      <w:r w:rsidR="0093559F">
        <w:rPr>
          <w:rFonts w:cstheme="minorHAnsi"/>
        </w:rPr>
        <w:fldChar w:fldCharType="begin"/>
      </w:r>
      <w:r w:rsidR="0093559F">
        <w:rPr>
          <w:rFonts w:cstheme="minorHAnsi"/>
        </w:rPr>
        <w:instrText xml:space="preserve"> REF _Ref121231782 \r \h </w:instrText>
      </w:r>
      <w:r w:rsidR="0093559F">
        <w:rPr>
          <w:rFonts w:cstheme="minorHAnsi"/>
        </w:rPr>
      </w:r>
      <w:r w:rsidR="0093559F">
        <w:rPr>
          <w:rFonts w:cstheme="minorHAnsi"/>
        </w:rPr>
        <w:fldChar w:fldCharType="separate"/>
      </w:r>
      <w:r w:rsidR="001E7669">
        <w:rPr>
          <w:rFonts w:cstheme="minorHAnsi"/>
        </w:rPr>
        <w:t>3</w:t>
      </w:r>
      <w:r w:rsidR="0093559F">
        <w:rPr>
          <w:rFonts w:cstheme="minorHAnsi"/>
        </w:rPr>
        <w:fldChar w:fldCharType="end"/>
      </w:r>
      <w:r w:rsidR="0093559F">
        <w:rPr>
          <w:rFonts w:cstheme="minorHAnsi"/>
        </w:rPr>
        <w:t>.</w:t>
      </w:r>
      <w:r w:rsidR="0093559F">
        <w:rPr>
          <w:rFonts w:cstheme="minorHAnsi"/>
        </w:rPr>
        <w:fldChar w:fldCharType="begin"/>
      </w:r>
      <w:r w:rsidR="0093559F">
        <w:rPr>
          <w:rFonts w:cstheme="minorHAnsi"/>
        </w:rPr>
        <w:instrText xml:space="preserve"> REF _Ref103175317 \w \h </w:instrText>
      </w:r>
      <w:r w:rsidR="0093559F">
        <w:rPr>
          <w:rFonts w:cstheme="minorHAnsi"/>
        </w:rPr>
      </w:r>
      <w:r w:rsidR="0093559F">
        <w:rPr>
          <w:rFonts w:cstheme="minorHAnsi"/>
        </w:rPr>
        <w:fldChar w:fldCharType="separate"/>
      </w:r>
      <w:r w:rsidR="001E7669">
        <w:rPr>
          <w:rFonts w:cstheme="minorHAnsi"/>
        </w:rPr>
        <w:t>3</w:t>
      </w:r>
      <w:r w:rsidR="0093559F">
        <w:rPr>
          <w:rFonts w:cstheme="minorHAnsi"/>
        </w:rPr>
        <w:fldChar w:fldCharType="end"/>
      </w:r>
      <w:r w:rsidR="0093559F">
        <w:rPr>
          <w:rFonts w:cstheme="minorHAnsi"/>
        </w:rPr>
        <w:t xml:space="preserve"> - </w:t>
      </w:r>
      <w:r w:rsidR="0093559F">
        <w:rPr>
          <w:rFonts w:cstheme="minorHAnsi"/>
        </w:rPr>
        <w:fldChar w:fldCharType="begin"/>
      </w:r>
      <w:r w:rsidR="0093559F">
        <w:rPr>
          <w:rFonts w:cstheme="minorHAnsi"/>
        </w:rPr>
        <w:instrText xml:space="preserve"> REF _Ref103175317 \h </w:instrText>
      </w:r>
      <w:r w:rsidR="0093559F">
        <w:rPr>
          <w:rFonts w:cstheme="minorHAnsi"/>
        </w:rPr>
      </w:r>
      <w:r w:rsidR="0093559F">
        <w:rPr>
          <w:rFonts w:cstheme="minorHAnsi"/>
        </w:rPr>
        <w:fldChar w:fldCharType="separate"/>
      </w:r>
      <w:r w:rsidR="001E7669" w:rsidRPr="003D132D">
        <w:rPr>
          <w:rStyle w:val="Strong"/>
          <w:b w:val="0"/>
          <w:bCs w:val="0"/>
        </w:rPr>
        <w:t>Study stages</w:t>
      </w:r>
      <w:r w:rsidR="0093559F">
        <w:rPr>
          <w:rFonts w:cstheme="minorHAnsi"/>
        </w:rPr>
        <w:fldChar w:fldCharType="end"/>
      </w:r>
      <w:r w:rsidR="00E65659">
        <w:rPr>
          <w:rFonts w:cstheme="minorHAnsi"/>
        </w:rPr>
        <w:t>)</w:t>
      </w:r>
      <w:r w:rsidR="003E37A5" w:rsidRPr="002B1A2C">
        <w:rPr>
          <w:rFonts w:cstheme="minorHAnsi"/>
        </w:rPr>
        <w:t xml:space="preserve"> so we can utilise d</w:t>
      </w:r>
      <w:r w:rsidRPr="002B1A2C">
        <w:rPr>
          <w:rFonts w:cstheme="minorHAnsi"/>
        </w:rPr>
        <w:t xml:space="preserve">ata </w:t>
      </w:r>
      <w:r w:rsidR="003E37A5" w:rsidRPr="002B1A2C">
        <w:rPr>
          <w:rFonts w:cstheme="minorHAnsi"/>
        </w:rPr>
        <w:t xml:space="preserve">we can access </w:t>
      </w:r>
      <w:r w:rsidR="002B1A2C" w:rsidRPr="002B1A2C">
        <w:rPr>
          <w:rFonts w:cstheme="minorHAnsi"/>
        </w:rPr>
        <w:t xml:space="preserve">easily which describes </w:t>
      </w:r>
      <w:r w:rsidRPr="002B1A2C">
        <w:rPr>
          <w:rFonts w:cstheme="minorHAnsi"/>
        </w:rPr>
        <w:t>cancer prevalence in North</w:t>
      </w:r>
      <w:r w:rsidR="006B644F">
        <w:rPr>
          <w:rFonts w:cstheme="minorHAnsi"/>
        </w:rPr>
        <w:t xml:space="preserve"> W</w:t>
      </w:r>
      <w:r w:rsidRPr="002B1A2C">
        <w:rPr>
          <w:rFonts w:cstheme="minorHAnsi"/>
        </w:rPr>
        <w:t xml:space="preserve">est London (via the </w:t>
      </w:r>
      <w:r w:rsidR="006B644F" w:rsidRPr="006B644F">
        <w:rPr>
          <w:rFonts w:cstheme="minorHAnsi"/>
        </w:rPr>
        <w:t>Whole Systems Integrated Care (WSIC)</w:t>
      </w:r>
      <w:r w:rsidR="006B644F">
        <w:rPr>
          <w:rFonts w:cstheme="minorHAnsi"/>
        </w:rPr>
        <w:t xml:space="preserve"> </w:t>
      </w:r>
      <w:r w:rsidR="006B644F">
        <w:rPr>
          <w:rFonts w:cstheme="minorHAnsi"/>
        </w:rPr>
        <w:fldChar w:fldCharType="begin" w:fldLock="1"/>
      </w:r>
      <w:r w:rsidR="00D651E8">
        <w:rPr>
          <w:rFonts w:cstheme="minorHAnsi"/>
        </w:rPr>
        <w:instrText>ADDIN CSL_CITATION {"citationItems":[{"id":"ITEM-1","itemData":{"DOI":"10.1186/s12911-020-1082-7","ISSN":"1472-6947","abstract":"In the UK, several initiatives have resulted in the creation of local data warehouses of electronic patient records. Originally developed for commissioning and direct patient care, they are potentially useful for research, but little is known about them outside their home area. We describe one such local warehouse, the Whole Systems Integrated Care (WSIC) database in NW London, and its potential for research as the “Discover” platform. We compare Discover with the Clinical Practice Research Datalink (CPRD), a popular UK research database also based on linked primary care records.","author":[{"dropping-particle":"","family":"Bottle","given":"Alex","non-dropping-particle":"","parse-names":false,"suffix":""},{"dropping-particle":"","family":"Cohen","given":"Carole","non-dropping-particle":"","parse-names":false,"suffix":""},{"dropping-particle":"","family":"Lucas","given":"Amanda","non-dropping-particle":"","parse-names":false,"suffix":""},{"dropping-particle":"","family":"Saravanakumar","given":"Kavitha","non-dropping-particle":"","parse-names":false,"suffix":""},{"dropping-particle":"","family":"Ul-Haq","given":"Zia","non-dropping-particle":"","parse-names":false,"suffix":""},{"dropping-particle":"","family":"Smith","given":"Wayne","non-dropping-particle":"","parse-names":false,"suffix":""},{"dropping-particle":"","family":"Majeed","given":"Azeem","non-dropping-particle":"","parse-names":false,"suffix":""},{"dropping-particle":"","family":"Aylin","given":"Paul","non-dropping-particle":"","parse-names":false,"suffix":""}],"container-title":"BMC Medical Informatics and Decision Making","id":"ITEM-1","issue":"1","issued":{"date-parts":[["2020"]]},"page":"71","title":"How an electronic health record became a real-world research resource: comparison between London’s Whole Systems Integrated Care database and the Clinical Practice Research Datalink","type":"article-journal","volume":"20"},"uris":["http://www.mendeley.com/documents/?uuid=3c3c93c2-e067-4a2f-abfd-b8fddbfbc0b0"]}],"mendeley":{"formattedCitation":"&lt;sup&gt;35&lt;/sup&gt;","plainTextFormattedCitation":"35","previouslyFormattedCitation":"&lt;sup&gt;35&lt;/sup&gt;"},"properties":{"noteIndex":0},"schema":"https://github.com/citation-style-language/schema/raw/master/csl-citation.json"}</w:instrText>
      </w:r>
      <w:r w:rsidR="006B644F">
        <w:rPr>
          <w:rFonts w:cstheme="minorHAnsi"/>
        </w:rPr>
        <w:fldChar w:fldCharType="separate"/>
      </w:r>
      <w:r w:rsidR="0058306B" w:rsidRPr="0058306B">
        <w:rPr>
          <w:rFonts w:cstheme="minorHAnsi"/>
          <w:noProof/>
          <w:vertAlign w:val="superscript"/>
        </w:rPr>
        <w:t>35</w:t>
      </w:r>
      <w:r w:rsidR="006B644F">
        <w:rPr>
          <w:rFonts w:cstheme="minorHAnsi"/>
        </w:rPr>
        <w:fldChar w:fldCharType="end"/>
      </w:r>
      <w:r w:rsidRPr="002B1A2C">
        <w:rPr>
          <w:rFonts w:cstheme="minorHAnsi"/>
        </w:rPr>
        <w:t>)</w:t>
      </w:r>
      <w:r w:rsidR="002B1A2C" w:rsidRPr="002B1A2C">
        <w:rPr>
          <w:rFonts w:cstheme="minorHAnsi"/>
        </w:rPr>
        <w:t xml:space="preserve">. This will allow us to </w:t>
      </w:r>
      <w:r w:rsidRPr="002B1A2C">
        <w:rPr>
          <w:rFonts w:cstheme="minorHAnsi"/>
        </w:rPr>
        <w:t xml:space="preserve">understand the response rate and demographic spread of the participants </w:t>
      </w:r>
      <w:r w:rsidR="002B1A2C" w:rsidRPr="002B1A2C">
        <w:rPr>
          <w:rFonts w:cstheme="minorHAnsi"/>
        </w:rPr>
        <w:t xml:space="preserve">compared to the population data. This will support the </w:t>
      </w:r>
      <w:r w:rsidR="00402F2F" w:rsidRPr="00A52809">
        <w:t xml:space="preserve">Expert Advisory Group (EAG) </w:t>
      </w:r>
      <w:r w:rsidR="002B1A2C" w:rsidRPr="002B1A2C">
        <w:rPr>
          <w:rFonts w:cstheme="minorHAnsi"/>
        </w:rPr>
        <w:t xml:space="preserve">and trial management group to consider if the questionnaire and methodology are performing sufficiently well </w:t>
      </w:r>
      <w:r w:rsidR="002B1A2C">
        <w:rPr>
          <w:rFonts w:cstheme="minorHAnsi"/>
        </w:rPr>
        <w:t xml:space="preserve">in </w:t>
      </w:r>
      <w:r w:rsidR="006B644F">
        <w:rPr>
          <w:rFonts w:cstheme="minorHAnsi"/>
        </w:rPr>
        <w:t xml:space="preserve">the first </w:t>
      </w:r>
      <w:r w:rsidR="002B1A2C">
        <w:rPr>
          <w:rFonts w:cstheme="minorHAnsi"/>
        </w:rPr>
        <w:t xml:space="preserve">stage to open </w:t>
      </w:r>
      <w:r w:rsidR="006B644F">
        <w:rPr>
          <w:rFonts w:cstheme="minorHAnsi"/>
        </w:rPr>
        <w:t xml:space="preserve">the second </w:t>
      </w:r>
      <w:r w:rsidR="002B1A2C">
        <w:rPr>
          <w:rFonts w:cstheme="minorHAnsi"/>
        </w:rPr>
        <w:t xml:space="preserve">stage. If we omitted </w:t>
      </w:r>
      <w:r w:rsidR="00E65659">
        <w:rPr>
          <w:rFonts w:cstheme="minorHAnsi"/>
        </w:rPr>
        <w:t xml:space="preserve">the first </w:t>
      </w:r>
      <w:r w:rsidR="002B1A2C">
        <w:rPr>
          <w:rFonts w:cstheme="minorHAnsi"/>
        </w:rPr>
        <w:t xml:space="preserve">stage in the </w:t>
      </w:r>
      <w:r w:rsidR="006B644F">
        <w:rPr>
          <w:rFonts w:cstheme="minorHAnsi"/>
        </w:rPr>
        <w:t>design,</w:t>
      </w:r>
      <w:r w:rsidR="002B1A2C">
        <w:rPr>
          <w:rFonts w:cstheme="minorHAnsi"/>
        </w:rPr>
        <w:t xml:space="preserve"> then in order to assess the participant population </w:t>
      </w:r>
      <w:r w:rsidR="00A8566A">
        <w:rPr>
          <w:rFonts w:cstheme="minorHAnsi"/>
        </w:rPr>
        <w:t>as being representative</w:t>
      </w:r>
      <w:r w:rsidR="006B644F">
        <w:rPr>
          <w:rFonts w:cstheme="minorHAnsi"/>
        </w:rPr>
        <w:t>,</w:t>
      </w:r>
      <w:r w:rsidR="00A8566A">
        <w:rPr>
          <w:rFonts w:cstheme="minorHAnsi"/>
        </w:rPr>
        <w:t xml:space="preserve"> we would require </w:t>
      </w:r>
      <w:r w:rsidR="002B1A2C">
        <w:rPr>
          <w:rFonts w:cstheme="minorHAnsi"/>
        </w:rPr>
        <w:t>national cancer</w:t>
      </w:r>
      <w:r w:rsidR="002B1A2C" w:rsidRPr="002B1A2C">
        <w:rPr>
          <w:rFonts w:cstheme="minorHAnsi"/>
        </w:rPr>
        <w:t xml:space="preserve"> registry data </w:t>
      </w:r>
      <w:r w:rsidR="00A8566A">
        <w:rPr>
          <w:rFonts w:cstheme="minorHAnsi"/>
        </w:rPr>
        <w:t>of all patients diagnosed and treated for cancer over many years</w:t>
      </w:r>
      <w:r w:rsidR="006B44EA">
        <w:rPr>
          <w:rFonts w:cstheme="minorHAnsi"/>
        </w:rPr>
        <w:t>.</w:t>
      </w:r>
      <w:r w:rsidR="00D90C2D">
        <w:rPr>
          <w:rFonts w:cstheme="minorHAnsi"/>
        </w:rPr>
        <w:t xml:space="preserve"> </w:t>
      </w:r>
      <w:r w:rsidR="006B44EA">
        <w:rPr>
          <w:rFonts w:cstheme="minorHAnsi"/>
        </w:rPr>
        <w:t>F</w:t>
      </w:r>
      <w:r w:rsidR="0027134A">
        <w:rPr>
          <w:rFonts w:cstheme="minorHAnsi"/>
        </w:rPr>
        <w:t xml:space="preserve">or many reasons this is not </w:t>
      </w:r>
      <w:r w:rsidR="003C0461">
        <w:rPr>
          <w:rFonts w:cstheme="minorHAnsi"/>
        </w:rPr>
        <w:t>feasible</w:t>
      </w:r>
      <w:r w:rsidR="0027134A">
        <w:rPr>
          <w:rFonts w:cstheme="minorHAnsi"/>
        </w:rPr>
        <w:t xml:space="preserve"> </w:t>
      </w:r>
      <w:r w:rsidR="006B44EA">
        <w:rPr>
          <w:rFonts w:cstheme="minorHAnsi"/>
        </w:rPr>
        <w:t>or</w:t>
      </w:r>
      <w:r w:rsidR="0027134A">
        <w:rPr>
          <w:rFonts w:cstheme="minorHAnsi"/>
        </w:rPr>
        <w:t xml:space="preserve"> appropriate. </w:t>
      </w:r>
      <w:r w:rsidR="00A8566A">
        <w:rPr>
          <w:rFonts w:cstheme="minorHAnsi"/>
        </w:rPr>
        <w:t xml:space="preserve">Using a </w:t>
      </w:r>
      <w:r w:rsidR="00402F2F">
        <w:rPr>
          <w:rFonts w:cstheme="minorHAnsi"/>
        </w:rPr>
        <w:t>two-stage</w:t>
      </w:r>
      <w:r w:rsidR="00A8566A">
        <w:rPr>
          <w:rFonts w:cstheme="minorHAnsi"/>
        </w:rPr>
        <w:t xml:space="preserve"> approach minimises costs</w:t>
      </w:r>
      <w:r w:rsidR="00D90C2D">
        <w:rPr>
          <w:rFonts w:cstheme="minorHAnsi"/>
        </w:rPr>
        <w:t xml:space="preserve">, </w:t>
      </w:r>
      <w:r w:rsidR="00A8566A">
        <w:rPr>
          <w:rFonts w:cstheme="minorHAnsi"/>
        </w:rPr>
        <w:t xml:space="preserve">facilitates rapid assessment and </w:t>
      </w:r>
      <w:r w:rsidR="00260212">
        <w:rPr>
          <w:rFonts w:cstheme="minorHAnsi"/>
        </w:rPr>
        <w:t xml:space="preserve">amendment </w:t>
      </w:r>
      <w:r w:rsidR="00E7546C">
        <w:rPr>
          <w:rFonts w:cstheme="minorHAnsi"/>
        </w:rPr>
        <w:t xml:space="preserve">of the </w:t>
      </w:r>
      <w:r w:rsidR="00E7546C" w:rsidRPr="00E7546C">
        <w:rPr>
          <w:rFonts w:cstheme="minorHAnsi"/>
        </w:rPr>
        <w:t>questionnaire</w:t>
      </w:r>
      <w:r w:rsidR="00D90C2D">
        <w:rPr>
          <w:rFonts w:cstheme="minorHAnsi"/>
        </w:rPr>
        <w:t>. A</w:t>
      </w:r>
      <w:r w:rsidR="00E7546C" w:rsidRPr="00E7546C">
        <w:t>ll</w:t>
      </w:r>
      <w:r w:rsidR="00E7546C" w:rsidRPr="00A52809">
        <w:t xml:space="preserve"> amendments will be subject to the standard HRA/REC substantial amendments process.</w:t>
      </w:r>
    </w:p>
    <w:p w14:paraId="25F3537E" w14:textId="0BA4BC61" w:rsidR="00AC64D9" w:rsidRPr="00A52809" w:rsidRDefault="00AC64D9">
      <w:r w:rsidRPr="00A52809">
        <w:t xml:space="preserve">The study has been developed with an </w:t>
      </w:r>
      <w:r w:rsidR="00E84401" w:rsidRPr="00A52809">
        <w:t>EAG</w:t>
      </w:r>
      <w:r w:rsidRPr="00A52809">
        <w:t xml:space="preserve"> from the fields of PRO</w:t>
      </w:r>
      <w:r w:rsidR="00402F2F">
        <w:t xml:space="preserve">Ms, </w:t>
      </w:r>
      <w:r w:rsidR="00D90C2D">
        <w:t>healthcare</w:t>
      </w:r>
      <w:r w:rsidR="00E3576E">
        <w:t>,</w:t>
      </w:r>
      <w:r w:rsidR="00D90C2D">
        <w:t xml:space="preserve"> and </w:t>
      </w:r>
      <w:r w:rsidRPr="00A52809">
        <w:t xml:space="preserve">data science research. There has been </w:t>
      </w:r>
      <w:r w:rsidR="00D90C2D">
        <w:t xml:space="preserve">continuous </w:t>
      </w:r>
      <w:r w:rsidRPr="00A52809">
        <w:t>PPI</w:t>
      </w:r>
      <w:r w:rsidR="00081AB1">
        <w:t>E</w:t>
      </w:r>
      <w:r w:rsidRPr="00A52809">
        <w:t xml:space="preserve"> input into the study from members of the public </w:t>
      </w:r>
      <w:r w:rsidR="00682C03">
        <w:t xml:space="preserve">and patients representatives </w:t>
      </w:r>
      <w:r w:rsidRPr="00A52809">
        <w:t>who have been treated for cancer and who have previously participated in PRO</w:t>
      </w:r>
      <w:r w:rsidR="00D90C2D">
        <w:t>Ms</w:t>
      </w:r>
      <w:r w:rsidRPr="00A52809">
        <w:t xml:space="preserve"> study development.</w:t>
      </w:r>
    </w:p>
    <w:p w14:paraId="3F19B932" w14:textId="37D25AD3" w:rsidR="00282F78" w:rsidRPr="00A52809" w:rsidRDefault="00E84401">
      <w:r w:rsidRPr="00A52809">
        <w:t xml:space="preserve">There will be regular meetings of the EAG who will review </w:t>
      </w:r>
      <w:r w:rsidR="00282F78" w:rsidRPr="00A52809">
        <w:t>participation and completion rates. Questions with poor completion rate may be withdrawn from the questionnaire.</w:t>
      </w:r>
    </w:p>
    <w:p w14:paraId="078742AF" w14:textId="03528A99" w:rsidR="00282F78" w:rsidRPr="00A52809" w:rsidRDefault="00282F78">
      <w:pPr>
        <w:rPr>
          <w:strike/>
        </w:rPr>
      </w:pPr>
      <w:r w:rsidRPr="00A52809">
        <w:t xml:space="preserve">Once the </w:t>
      </w:r>
      <w:r w:rsidR="00D90C2D">
        <w:t>EAG</w:t>
      </w:r>
      <w:r w:rsidRPr="00A52809">
        <w:t xml:space="preserve"> has </w:t>
      </w:r>
      <w:r w:rsidR="003F71E9" w:rsidRPr="00A52809">
        <w:t>assessed</w:t>
      </w:r>
      <w:r w:rsidRPr="00A52809">
        <w:t xml:space="preserve"> the returns from the </w:t>
      </w:r>
      <w:r w:rsidR="004D704C" w:rsidRPr="00A52809">
        <w:t>North</w:t>
      </w:r>
      <w:r w:rsidR="004D704C">
        <w:t>west</w:t>
      </w:r>
      <w:r w:rsidRPr="00A52809">
        <w:t xml:space="preserve"> London population</w:t>
      </w:r>
      <w:r w:rsidR="003F71E9">
        <w:t>,</w:t>
      </w:r>
      <w:r w:rsidRPr="00A52809">
        <w:t xml:space="preserve"> </w:t>
      </w:r>
      <w:r w:rsidR="00D90C2D">
        <w:t xml:space="preserve">and </w:t>
      </w:r>
      <w:r w:rsidRPr="00A52809">
        <w:t xml:space="preserve">if they are satisfied with the performance of the </w:t>
      </w:r>
      <w:r w:rsidR="000A0E0D" w:rsidRPr="00A52809">
        <w:t>study,</w:t>
      </w:r>
      <w:r w:rsidRPr="00A52809">
        <w:t xml:space="preserve"> we will </w:t>
      </w:r>
      <w:r w:rsidR="00D90C2D">
        <w:t xml:space="preserve">start </w:t>
      </w:r>
      <w:r w:rsidRPr="00A52809">
        <w:t>scal</w:t>
      </w:r>
      <w:r w:rsidR="00D90C2D">
        <w:t>ing</w:t>
      </w:r>
      <w:r w:rsidRPr="00A52809">
        <w:t xml:space="preserve"> the study nationally. This is </w:t>
      </w:r>
      <w:r w:rsidR="003F71E9">
        <w:t xml:space="preserve">technically </w:t>
      </w:r>
      <w:r w:rsidRPr="00A52809">
        <w:t xml:space="preserve">straightforward as the </w:t>
      </w:r>
      <w:r w:rsidR="0027134A">
        <w:t xml:space="preserve">digital </w:t>
      </w:r>
      <w:r w:rsidRPr="00A52809">
        <w:t xml:space="preserve">platform is designed to scale. We will not have such strong links into community services nationally as we do within </w:t>
      </w:r>
      <w:r w:rsidR="004D704C" w:rsidRPr="00A52809">
        <w:t>North</w:t>
      </w:r>
      <w:r w:rsidR="004D704C">
        <w:t>west</w:t>
      </w:r>
      <w:r w:rsidRPr="00A52809">
        <w:t xml:space="preserve"> London so the impact that this has on participation rates and demographics of participants can be assessed.</w:t>
      </w:r>
      <w:r w:rsidR="00682C03">
        <w:t xml:space="preserve"> Although </w:t>
      </w:r>
      <w:r w:rsidR="004D704C">
        <w:t>Northwest</w:t>
      </w:r>
      <w:r w:rsidR="00682C03">
        <w:t xml:space="preserve"> London does not statistically represent the British population, we assume that the sample size will be powerful enough to </w:t>
      </w:r>
      <w:r w:rsidR="00303B0B">
        <w:t>draw interim conclusions to determine if any amendments are required prior to</w:t>
      </w:r>
      <w:r w:rsidR="00682C03">
        <w:t xml:space="preserve"> </w:t>
      </w:r>
      <w:r w:rsidR="00863EDC">
        <w:t>scaling</w:t>
      </w:r>
      <w:r w:rsidR="00682C03">
        <w:t xml:space="preserve"> up to other </w:t>
      </w:r>
      <w:r w:rsidR="00303B0B">
        <w:t>regions</w:t>
      </w:r>
      <w:r w:rsidR="00682C03">
        <w:t>.</w:t>
      </w:r>
    </w:p>
    <w:p w14:paraId="16BCF0CD" w14:textId="77777777" w:rsidR="00663512" w:rsidRPr="00147A0D" w:rsidRDefault="00663512" w:rsidP="00147A0D">
      <w:pPr>
        <w:pStyle w:val="Heading1"/>
      </w:pPr>
      <w:bookmarkStart w:id="35" w:name="_Toc33089430"/>
      <w:bookmarkStart w:id="36" w:name="_Toc201920740"/>
      <w:r w:rsidRPr="00147A0D">
        <w:t>STUDY OBJECTIVES</w:t>
      </w:r>
      <w:bookmarkEnd w:id="35"/>
      <w:bookmarkEnd w:id="36"/>
    </w:p>
    <w:p w14:paraId="1FB89A68" w14:textId="210FC7A5" w:rsidR="00DA3F88" w:rsidRPr="00147A0D" w:rsidRDefault="003F71E9">
      <w:r>
        <w:t>Our main objective is t</w:t>
      </w:r>
      <w:r w:rsidR="00DA3F88" w:rsidRPr="00147A0D">
        <w:t>o assess the feasibility of mass recruitment to a community cancer survivor study via a large-scale online platform u</w:t>
      </w:r>
      <w:r w:rsidR="002C4099" w:rsidRPr="00147A0D">
        <w:t>sing</w:t>
      </w:r>
      <w:r w:rsidR="00DA3F88" w:rsidRPr="00147A0D">
        <w:t xml:space="preserve"> participant </w:t>
      </w:r>
      <w:r w:rsidR="00C740CE" w:rsidRPr="00147A0D">
        <w:t>self-enrolment</w:t>
      </w:r>
      <w:r w:rsidR="00DA3F88" w:rsidRPr="00147A0D">
        <w:t>.</w:t>
      </w:r>
      <w:r w:rsidR="00D839F5" w:rsidRPr="00147A0D">
        <w:t xml:space="preserve"> </w:t>
      </w:r>
      <w:r w:rsidR="00DA3F88" w:rsidRPr="00147A0D">
        <w:t>Our ambition is to develop a firm, pragmatic evidence base</w:t>
      </w:r>
      <w:r w:rsidR="00681EB7">
        <w:t>d</w:t>
      </w:r>
      <w:r w:rsidR="00DA3F88" w:rsidRPr="00147A0D">
        <w:t xml:space="preserve"> on how to collect patient reported data for people living in the community who have previously been treated for cancer.</w:t>
      </w:r>
    </w:p>
    <w:p w14:paraId="74A11DFD" w14:textId="5E0057F3" w:rsidR="00D839F5" w:rsidRDefault="00D839F5" w:rsidP="005E03A3">
      <w:pPr>
        <w:pStyle w:val="Heading2"/>
        <w:numPr>
          <w:ilvl w:val="0"/>
          <w:numId w:val="88"/>
        </w:numPr>
      </w:pPr>
      <w:bookmarkStart w:id="37" w:name="_Toc201920741"/>
      <w:r w:rsidRPr="00A52809">
        <w:t>Objectives</w:t>
      </w:r>
      <w:r w:rsidR="003D272B">
        <w:t xml:space="preserve"> and reasons behind the selection as an outcome</w:t>
      </w:r>
      <w:bookmarkEnd w:id="37"/>
    </w:p>
    <w:p w14:paraId="22576B30" w14:textId="1B4C74F5" w:rsidR="003D272B" w:rsidRPr="004F1278" w:rsidRDefault="00C53F20" w:rsidP="00103C4C">
      <w:pPr>
        <w:pStyle w:val="Heading3"/>
      </w:pPr>
      <w:bookmarkStart w:id="38" w:name="_Toc201920742"/>
      <w:r w:rsidRPr="004F1278">
        <w:t>R</w:t>
      </w:r>
      <w:r w:rsidR="003D272B" w:rsidRPr="004F1278">
        <w:t>ecruiting cancer patients and linking their data</w:t>
      </w:r>
      <w:r w:rsidR="00FD4AB4" w:rsidRPr="004F1278">
        <w:t xml:space="preserve"> to cancer registries</w:t>
      </w:r>
      <w:bookmarkEnd w:id="38"/>
    </w:p>
    <w:p w14:paraId="60E475C4" w14:textId="5ABC4246" w:rsidR="00257B7D" w:rsidRPr="00103C4C" w:rsidRDefault="00D651E8" w:rsidP="00103C4C">
      <w:pPr>
        <w:pStyle w:val="ListParagraph"/>
        <w:numPr>
          <w:ilvl w:val="0"/>
          <w:numId w:val="93"/>
        </w:numPr>
        <w:rPr>
          <w:u w:val="single"/>
        </w:rPr>
      </w:pPr>
      <w:r w:rsidRPr="00D651E8">
        <w:rPr>
          <w:u w:val="single"/>
        </w:rPr>
        <w:t xml:space="preserve">To assess the feasibility of recruiting to a self-enrolment community digital Patient Reported Outcomes Measures (PROMs) study via participant self-identification or contact from the primary care research </w:t>
      </w:r>
      <w:r w:rsidRPr="00F63359">
        <w:rPr>
          <w:u w:val="single"/>
        </w:rPr>
        <w:t>network</w:t>
      </w:r>
      <w:r w:rsidR="00F63359" w:rsidRPr="00F63359">
        <w:rPr>
          <w:u w:val="single"/>
        </w:rPr>
        <w:t xml:space="preserve"> / </w:t>
      </w:r>
      <w:r w:rsidR="00F63359" w:rsidRPr="00CE076D">
        <w:rPr>
          <w:u w:val="single"/>
        </w:rPr>
        <w:t xml:space="preserve">research </w:t>
      </w:r>
      <w:r w:rsidR="00E04CE5" w:rsidRPr="00CE076D">
        <w:rPr>
          <w:u w:val="single"/>
        </w:rPr>
        <w:t xml:space="preserve">delivery </w:t>
      </w:r>
      <w:r w:rsidR="00F63359" w:rsidRPr="00CE076D">
        <w:rPr>
          <w:u w:val="single"/>
        </w:rPr>
        <w:t>networks</w:t>
      </w:r>
      <w:r w:rsidR="00257B7D" w:rsidRPr="00103C4C">
        <w:rPr>
          <w:u w:val="single"/>
        </w:rPr>
        <w:t>.</w:t>
      </w:r>
    </w:p>
    <w:p w14:paraId="766C539C" w14:textId="41DB65B9" w:rsidR="00257B7D" w:rsidRPr="00147A0D" w:rsidRDefault="003D272B" w:rsidP="00103C4C">
      <w:pPr>
        <w:pStyle w:val="ListParagraph"/>
        <w:numPr>
          <w:ilvl w:val="0"/>
          <w:numId w:val="0"/>
        </w:numPr>
        <w:ind w:left="720"/>
      </w:pPr>
      <w:r>
        <w:t>N</w:t>
      </w:r>
      <w:r w:rsidR="6D24A4D0" w:rsidRPr="00147A0D">
        <w:t>o evidence exists as to using this approach in the context of a digital tool capturing long term PRO</w:t>
      </w:r>
      <w:r w:rsidR="006B44EA">
        <w:t>Ms</w:t>
      </w:r>
      <w:r w:rsidR="6D24A4D0" w:rsidRPr="00147A0D">
        <w:t xml:space="preserve"> data in patients living with </w:t>
      </w:r>
      <w:r w:rsidR="00046040" w:rsidRPr="00147A0D">
        <w:t xml:space="preserve">and </w:t>
      </w:r>
      <w:r w:rsidR="6D24A4D0" w:rsidRPr="00147A0D">
        <w:t>beyond cancer.</w:t>
      </w:r>
    </w:p>
    <w:p w14:paraId="3ACEFE07" w14:textId="5783B05C" w:rsidR="00257B7D" w:rsidRPr="00103C4C" w:rsidRDefault="00FD4AB4" w:rsidP="00103C4C">
      <w:pPr>
        <w:pStyle w:val="ListParagraph"/>
        <w:numPr>
          <w:ilvl w:val="0"/>
          <w:numId w:val="93"/>
        </w:numPr>
        <w:rPr>
          <w:rStyle w:val="Strong"/>
          <w:b w:val="0"/>
          <w:bCs w:val="0"/>
          <w:u w:val="single"/>
        </w:rPr>
      </w:pPr>
      <w:r>
        <w:rPr>
          <w:rStyle w:val="Strong"/>
          <w:b w:val="0"/>
          <w:bCs w:val="0"/>
          <w:u w:val="single"/>
        </w:rPr>
        <w:t>To assess the f</w:t>
      </w:r>
      <w:r w:rsidR="00257B7D" w:rsidRPr="00103C4C">
        <w:rPr>
          <w:rStyle w:val="Strong"/>
          <w:b w:val="0"/>
          <w:bCs w:val="0"/>
          <w:u w:val="single"/>
        </w:rPr>
        <w:t>easibility of linking participants</w:t>
      </w:r>
      <w:r w:rsidR="003D272B" w:rsidRPr="00103C4C">
        <w:rPr>
          <w:rStyle w:val="Strong"/>
          <w:b w:val="0"/>
          <w:bCs w:val="0"/>
          <w:u w:val="single"/>
        </w:rPr>
        <w:t>’</w:t>
      </w:r>
      <w:r w:rsidR="00257B7D" w:rsidRPr="00103C4C">
        <w:rPr>
          <w:rStyle w:val="Strong"/>
          <w:b w:val="0"/>
          <w:bCs w:val="0"/>
          <w:u w:val="single"/>
        </w:rPr>
        <w:t xml:space="preserve"> </w:t>
      </w:r>
      <w:r w:rsidR="003D272B" w:rsidRPr="00103C4C">
        <w:rPr>
          <w:rStyle w:val="Strong"/>
          <w:b w:val="0"/>
          <w:bCs w:val="0"/>
          <w:u w:val="single"/>
        </w:rPr>
        <w:t>PROMs</w:t>
      </w:r>
      <w:r w:rsidR="00257B7D" w:rsidRPr="00103C4C">
        <w:rPr>
          <w:rStyle w:val="Strong"/>
          <w:b w:val="0"/>
          <w:bCs w:val="0"/>
          <w:u w:val="single"/>
        </w:rPr>
        <w:t xml:space="preserve"> responses to </w:t>
      </w:r>
      <w:r w:rsidR="003D272B" w:rsidRPr="00103C4C">
        <w:rPr>
          <w:rStyle w:val="Strong"/>
          <w:b w:val="0"/>
          <w:bCs w:val="0"/>
          <w:u w:val="single"/>
        </w:rPr>
        <w:t>multi-geographical</w:t>
      </w:r>
      <w:r w:rsidR="00257B7D" w:rsidRPr="00103C4C">
        <w:rPr>
          <w:rStyle w:val="Strong"/>
          <w:b w:val="0"/>
          <w:bCs w:val="0"/>
          <w:u w:val="single"/>
        </w:rPr>
        <w:t xml:space="preserve"> data sets.</w:t>
      </w:r>
    </w:p>
    <w:p w14:paraId="7E6EA7BF" w14:textId="7879240E" w:rsidR="00257B7D" w:rsidRDefault="003D272B" w:rsidP="003D272B">
      <w:pPr>
        <w:pStyle w:val="ListParagraph"/>
        <w:numPr>
          <w:ilvl w:val="0"/>
          <w:numId w:val="0"/>
        </w:numPr>
        <w:ind w:left="720"/>
      </w:pPr>
      <w:r>
        <w:lastRenderedPageBreak/>
        <w:t>N</w:t>
      </w:r>
      <w:r w:rsidR="00257B7D" w:rsidRPr="00147A0D">
        <w:t xml:space="preserve">o evidence exists of the feasibility of using this approach </w:t>
      </w:r>
      <w:r w:rsidRPr="00147A0D">
        <w:t>to</w:t>
      </w:r>
      <w:r w:rsidR="00257B7D" w:rsidRPr="00147A0D">
        <w:t xml:space="preserve"> obtain consent to generate a linked dataset and whether it is in fact possible to </w:t>
      </w:r>
      <w:r w:rsidR="005446FA" w:rsidRPr="00147A0D">
        <w:t>link PRO</w:t>
      </w:r>
      <w:r>
        <w:t>Ms</w:t>
      </w:r>
      <w:r w:rsidR="005446FA" w:rsidRPr="00147A0D">
        <w:t xml:space="preserve"> data from the community to</w:t>
      </w:r>
      <w:r w:rsidR="00257B7D" w:rsidRPr="00147A0D">
        <w:t xml:space="preserve"> regionally</w:t>
      </w:r>
      <w:r w:rsidR="005446FA" w:rsidRPr="00147A0D">
        <w:t xml:space="preserve"> and</w:t>
      </w:r>
      <w:r w:rsidR="00257B7D" w:rsidRPr="00147A0D">
        <w:t xml:space="preserve"> nationally held cancer registry datasets.</w:t>
      </w:r>
    </w:p>
    <w:p w14:paraId="2934AA4D" w14:textId="6113CEDE" w:rsidR="00257B7D" w:rsidRPr="004F1278" w:rsidRDefault="00C53F20" w:rsidP="00103C4C">
      <w:pPr>
        <w:pStyle w:val="Heading3"/>
      </w:pPr>
      <w:bookmarkStart w:id="39" w:name="_Toc102141311"/>
      <w:bookmarkStart w:id="40" w:name="_Toc102141406"/>
      <w:bookmarkStart w:id="41" w:name="_Toc102141502"/>
      <w:bookmarkStart w:id="42" w:name="_Toc102141535"/>
      <w:bookmarkStart w:id="43" w:name="_Toc102141569"/>
      <w:bookmarkStart w:id="44" w:name="_Toc102141684"/>
      <w:bookmarkStart w:id="45" w:name="_Toc201920743"/>
      <w:bookmarkEnd w:id="39"/>
      <w:bookmarkEnd w:id="40"/>
      <w:bookmarkEnd w:id="41"/>
      <w:bookmarkEnd w:id="42"/>
      <w:bookmarkEnd w:id="43"/>
      <w:bookmarkEnd w:id="44"/>
      <w:r w:rsidRPr="004F1278">
        <w:t>Communicating with patients and understanding the most efficient and preferred PROMs questionnaires</w:t>
      </w:r>
      <w:bookmarkEnd w:id="45"/>
    </w:p>
    <w:p w14:paraId="7D6AE3C1" w14:textId="55DF87DA" w:rsidR="00C53F20" w:rsidRDefault="006D70DB" w:rsidP="00C53F20">
      <w:pPr>
        <w:pStyle w:val="ListParagraph"/>
        <w:numPr>
          <w:ilvl w:val="0"/>
          <w:numId w:val="95"/>
        </w:numPr>
      </w:pPr>
      <w:r>
        <w:rPr>
          <w:u w:val="single"/>
        </w:rPr>
        <w:t>To assess the</w:t>
      </w:r>
      <w:r w:rsidR="00257B7D" w:rsidRPr="00103C4C">
        <w:rPr>
          <w:u w:val="single"/>
        </w:rPr>
        <w:t xml:space="preserve"> different methods of communication to trigger participant self-identification and self-enrolment to a digital community cancer PRO</w:t>
      </w:r>
      <w:r w:rsidR="00FD4AB4" w:rsidRPr="00103C4C">
        <w:rPr>
          <w:u w:val="single"/>
        </w:rPr>
        <w:t>Ms</w:t>
      </w:r>
      <w:r w:rsidR="00257B7D" w:rsidRPr="00103C4C">
        <w:rPr>
          <w:u w:val="single"/>
        </w:rPr>
        <w:t xml:space="preserve"> study.</w:t>
      </w:r>
    </w:p>
    <w:p w14:paraId="38C491BA" w14:textId="6BF1135E" w:rsidR="006D70DB" w:rsidRDefault="000B2D27" w:rsidP="006D70DB">
      <w:pPr>
        <w:pStyle w:val="ListParagraph"/>
        <w:numPr>
          <w:ilvl w:val="0"/>
          <w:numId w:val="0"/>
        </w:numPr>
        <w:ind w:left="720"/>
      </w:pPr>
      <w:r w:rsidRPr="00147A0D">
        <w:t>Explore the impact on participation rate in a PROM study across demographic groups by different communication methods will provide evidence which is missing from the literature to date.</w:t>
      </w:r>
    </w:p>
    <w:p w14:paraId="24303C7D" w14:textId="581C0EA8" w:rsidR="002D2200" w:rsidRDefault="6D24A4D0" w:rsidP="006D70DB">
      <w:pPr>
        <w:pStyle w:val="ListParagraph"/>
        <w:numPr>
          <w:ilvl w:val="0"/>
          <w:numId w:val="0"/>
        </w:numPr>
        <w:ind w:left="720"/>
      </w:pPr>
      <w:r w:rsidRPr="00147A0D">
        <w:t>Communication channels will be assessed in a step wise manner</w:t>
      </w:r>
      <w:r w:rsidR="002D2200">
        <w:t>:</w:t>
      </w:r>
    </w:p>
    <w:p w14:paraId="0E915B12" w14:textId="2DBFBCA5" w:rsidR="002D2200" w:rsidRDefault="00926906" w:rsidP="002D2200">
      <w:pPr>
        <w:pStyle w:val="ListParagraph"/>
        <w:numPr>
          <w:ilvl w:val="0"/>
          <w:numId w:val="99"/>
        </w:numPr>
      </w:pPr>
      <w:r>
        <w:t>We shall use P</w:t>
      </w:r>
      <w:r w:rsidR="6D24A4D0" w:rsidRPr="00147A0D">
        <w:t>CRN</w:t>
      </w:r>
      <w:r w:rsidR="003A435F">
        <w:t xml:space="preserve"> / RDN</w:t>
      </w:r>
      <w:r w:rsidR="6D24A4D0" w:rsidRPr="00147A0D">
        <w:t xml:space="preserve"> method</w:t>
      </w:r>
      <w:r>
        <w:t>s</w:t>
      </w:r>
      <w:r w:rsidR="6D24A4D0" w:rsidRPr="00147A0D">
        <w:t xml:space="preserve"> of approach e.g.</w:t>
      </w:r>
      <w:r w:rsidR="006D70DB">
        <w:t>,</w:t>
      </w:r>
      <w:r w:rsidR="6D24A4D0" w:rsidRPr="00147A0D">
        <w:t xml:space="preserve"> charity sector, secondary care cancer information hubs.</w:t>
      </w:r>
    </w:p>
    <w:p w14:paraId="3F2D43D9" w14:textId="018F6227" w:rsidR="00B9190A" w:rsidRDefault="6D24A4D0" w:rsidP="00986A51">
      <w:pPr>
        <w:pStyle w:val="ListParagraph"/>
        <w:numPr>
          <w:ilvl w:val="0"/>
          <w:numId w:val="99"/>
        </w:numPr>
      </w:pPr>
      <w:r w:rsidRPr="00147A0D">
        <w:t>Once recruitment plateaus</w:t>
      </w:r>
      <w:r w:rsidR="006D70DB">
        <w:t>,</w:t>
      </w:r>
      <w:r w:rsidRPr="00147A0D">
        <w:t xml:space="preserve"> social media will be </w:t>
      </w:r>
      <w:r w:rsidR="002D2200" w:rsidRPr="00147A0D">
        <w:t>opened</w:t>
      </w:r>
      <w:r w:rsidRPr="00147A0D">
        <w:t xml:space="preserve"> to trigger enrolment – </w:t>
      </w:r>
      <w:r w:rsidR="00B9190A">
        <w:t xml:space="preserve">for example </w:t>
      </w:r>
      <w:r w:rsidR="002D2200">
        <w:t>F</w:t>
      </w:r>
      <w:r w:rsidR="002D2200" w:rsidRPr="00147A0D">
        <w:t>acebook</w:t>
      </w:r>
      <w:r w:rsidRPr="00147A0D">
        <w:t>, Twitter, TikTok,</w:t>
      </w:r>
      <w:r w:rsidR="00B9190A">
        <w:t xml:space="preserve"> </w:t>
      </w:r>
      <w:r w:rsidR="00F91610">
        <w:t xml:space="preserve">Instagram, </w:t>
      </w:r>
      <w:r w:rsidR="00B9190A">
        <w:t xml:space="preserve">charity </w:t>
      </w:r>
      <w:r w:rsidR="00F91610">
        <w:t xml:space="preserve">web pages, </w:t>
      </w:r>
      <w:r w:rsidR="00B9190A">
        <w:t>with snowballing into other channels to maximise dissemination.</w:t>
      </w:r>
      <w:r w:rsidR="003A435F">
        <w:t xml:space="preserve"> Physical posters and leaflets will also be made available in primary, secondary care locations and in the health community (e.g., dentists, pharmacy, opticians).</w:t>
      </w:r>
    </w:p>
    <w:p w14:paraId="4DED31F0" w14:textId="21C838D7" w:rsidR="0020669A" w:rsidRPr="00147A0D" w:rsidRDefault="0020669A" w:rsidP="00103C4C">
      <w:pPr>
        <w:pStyle w:val="ListParagraph"/>
        <w:numPr>
          <w:ilvl w:val="0"/>
          <w:numId w:val="99"/>
        </w:numPr>
      </w:pPr>
      <w:r>
        <w:t>The digital platform can provide real time data on recruitment. Recruitment rate will be plotted weekly and the TMG will determine when recruitment appears to be plateauing in order to trigger the next stage of recruitment.</w:t>
      </w:r>
    </w:p>
    <w:p w14:paraId="5691FDEB" w14:textId="3759658C" w:rsidR="000B2D27" w:rsidRPr="00103C4C" w:rsidRDefault="00D839F5" w:rsidP="00103C4C">
      <w:pPr>
        <w:pStyle w:val="ListParagraph"/>
        <w:numPr>
          <w:ilvl w:val="0"/>
          <w:numId w:val="95"/>
        </w:numPr>
        <w:rPr>
          <w:u w:val="single"/>
        </w:rPr>
      </w:pPr>
      <w:r w:rsidRPr="00103C4C">
        <w:rPr>
          <w:u w:val="single"/>
        </w:rPr>
        <w:t xml:space="preserve">To assess which of </w:t>
      </w:r>
      <w:r w:rsidR="00861B9D">
        <w:rPr>
          <w:u w:val="single"/>
        </w:rPr>
        <w:t>four</w:t>
      </w:r>
      <w:r w:rsidR="00861B9D" w:rsidRPr="00103C4C">
        <w:rPr>
          <w:u w:val="single"/>
        </w:rPr>
        <w:t xml:space="preserve"> </w:t>
      </w:r>
      <w:r w:rsidRPr="00103C4C">
        <w:rPr>
          <w:u w:val="single"/>
        </w:rPr>
        <w:t>PROMS performs best in combination with EQ-5D-</w:t>
      </w:r>
      <w:r w:rsidR="000B2D27" w:rsidRPr="00103C4C">
        <w:rPr>
          <w:u w:val="single"/>
        </w:rPr>
        <w:t>5</w:t>
      </w:r>
      <w:r w:rsidRPr="00103C4C">
        <w:rPr>
          <w:u w:val="single"/>
        </w:rPr>
        <w:t>L</w:t>
      </w:r>
      <w:r w:rsidR="000B2D27" w:rsidRPr="00103C4C">
        <w:rPr>
          <w:u w:val="single"/>
        </w:rPr>
        <w:t>.</w:t>
      </w:r>
    </w:p>
    <w:p w14:paraId="5C75D13F" w14:textId="193955DE" w:rsidR="00D839F5" w:rsidRPr="00147A0D" w:rsidRDefault="006B1093" w:rsidP="00103C4C">
      <w:pPr>
        <w:pStyle w:val="ListParagraph"/>
        <w:numPr>
          <w:ilvl w:val="0"/>
          <w:numId w:val="0"/>
        </w:numPr>
        <w:ind w:left="720"/>
      </w:pPr>
      <w:r>
        <w:t>T</w:t>
      </w:r>
      <w:r w:rsidR="000B2D27" w:rsidRPr="00147A0D">
        <w:t>he use of EQ-5D-5L is common in studies of cancer populations</w:t>
      </w:r>
      <w:r>
        <w:t>,</w:t>
      </w:r>
      <w:r w:rsidR="000B2D27" w:rsidRPr="00147A0D">
        <w:t xml:space="preserve"> however</w:t>
      </w:r>
      <w:r w:rsidR="00753CF2">
        <w:t>,</w:t>
      </w:r>
      <w:r w:rsidR="000B2D27" w:rsidRPr="00147A0D">
        <w:t xml:space="preserve"> this is often supplemented with a second PROM</w:t>
      </w:r>
      <w:r>
        <w:t>s</w:t>
      </w:r>
      <w:r w:rsidR="000B2D27" w:rsidRPr="00147A0D">
        <w:t xml:space="preserve"> tool. </w:t>
      </w:r>
      <w:r w:rsidR="00F21CBB" w:rsidRPr="00147A0D">
        <w:t>We do not know which PROM</w:t>
      </w:r>
      <w:r>
        <w:t>s</w:t>
      </w:r>
      <w:r w:rsidR="00F21CBB" w:rsidRPr="00147A0D">
        <w:t xml:space="preserve"> tools are most acceptable </w:t>
      </w:r>
      <w:r w:rsidR="00F91610">
        <w:t xml:space="preserve">or helpful </w:t>
      </w:r>
      <w:r w:rsidR="00F21CBB" w:rsidRPr="00147A0D">
        <w:t xml:space="preserve">to this population in the context of a long-term </w:t>
      </w:r>
      <w:r w:rsidRPr="00147A0D">
        <w:t>community-based</w:t>
      </w:r>
      <w:r w:rsidR="00F21CBB" w:rsidRPr="00147A0D">
        <w:t xml:space="preserve"> study. </w:t>
      </w:r>
      <w:r w:rsidR="003338DF" w:rsidRPr="00147A0D">
        <w:t>The use of a digital platform allows us to trial PROM</w:t>
      </w:r>
      <w:r>
        <w:t>s</w:t>
      </w:r>
      <w:r w:rsidR="003338DF" w:rsidRPr="00147A0D">
        <w:t xml:space="preserve"> that traditionally require support to facilitate completion.</w:t>
      </w:r>
    </w:p>
    <w:p w14:paraId="237BED88" w14:textId="6ED5EDC6" w:rsidR="00596363" w:rsidRPr="00147A0D" w:rsidRDefault="00596363" w:rsidP="00103C4C">
      <w:pPr>
        <w:pStyle w:val="Heading3"/>
      </w:pPr>
      <w:bookmarkStart w:id="46" w:name="_Toc201920744"/>
      <w:r>
        <w:t>Analysing, linking PROMs data</w:t>
      </w:r>
      <w:r w:rsidR="008904C8">
        <w:t>,</w:t>
      </w:r>
      <w:r>
        <w:t xml:space="preserve"> and following up patients</w:t>
      </w:r>
      <w:bookmarkEnd w:id="46"/>
    </w:p>
    <w:p w14:paraId="0E76E904" w14:textId="57BF089A" w:rsidR="00257B7D" w:rsidRPr="00147A0D" w:rsidRDefault="008904C8" w:rsidP="00103C4C">
      <w:pPr>
        <w:pStyle w:val="ListParagraph"/>
        <w:numPr>
          <w:ilvl w:val="0"/>
          <w:numId w:val="104"/>
        </w:numPr>
      </w:pPr>
      <w:r w:rsidRPr="00103C4C">
        <w:rPr>
          <w:u w:val="single"/>
        </w:rPr>
        <w:t>To assess t</w:t>
      </w:r>
      <w:r w:rsidR="00257B7D" w:rsidRPr="00103C4C">
        <w:rPr>
          <w:u w:val="single"/>
        </w:rPr>
        <w:t>he feasibility of collecting, filtering, grouping</w:t>
      </w:r>
      <w:r w:rsidR="00133972">
        <w:rPr>
          <w:u w:val="single"/>
        </w:rPr>
        <w:t>,</w:t>
      </w:r>
      <w:r w:rsidR="00257B7D" w:rsidRPr="00103C4C">
        <w:rPr>
          <w:u w:val="single"/>
        </w:rPr>
        <w:t xml:space="preserve"> and interpreting free text responses in the context of a digital </w:t>
      </w:r>
      <w:r w:rsidRPr="008904C8">
        <w:rPr>
          <w:u w:val="single"/>
        </w:rPr>
        <w:t>community-base</w:t>
      </w:r>
      <w:r w:rsidRPr="004F1278">
        <w:rPr>
          <w:u w:val="single"/>
        </w:rPr>
        <w:t>d</w:t>
      </w:r>
      <w:r w:rsidR="00257B7D" w:rsidRPr="00103C4C">
        <w:rPr>
          <w:u w:val="single"/>
        </w:rPr>
        <w:t xml:space="preserve"> PRO</w:t>
      </w:r>
      <w:r>
        <w:rPr>
          <w:u w:val="single"/>
        </w:rPr>
        <w:t>Ms</w:t>
      </w:r>
      <w:r w:rsidR="00257B7D" w:rsidRPr="00103C4C">
        <w:rPr>
          <w:u w:val="single"/>
        </w:rPr>
        <w:t xml:space="preserve"> study.</w:t>
      </w:r>
    </w:p>
    <w:p w14:paraId="6410F03E" w14:textId="49EE84DE" w:rsidR="00257B7D" w:rsidRPr="00147A0D" w:rsidRDefault="008904C8" w:rsidP="00103C4C">
      <w:pPr>
        <w:pStyle w:val="ListParagraph"/>
        <w:numPr>
          <w:ilvl w:val="0"/>
          <w:numId w:val="0"/>
        </w:numPr>
        <w:ind w:left="720"/>
      </w:pPr>
      <w:r>
        <w:t>N</w:t>
      </w:r>
      <w:r w:rsidR="00257B7D" w:rsidRPr="00147A0D">
        <w:t>o evidence exists of the feasibility of collecting large scale free text responses in the context of PRO</w:t>
      </w:r>
      <w:r>
        <w:t>Ms</w:t>
      </w:r>
      <w:r w:rsidR="00257B7D" w:rsidRPr="00147A0D">
        <w:t xml:space="preserve"> collection in patients living with </w:t>
      </w:r>
      <w:r w:rsidR="00046040" w:rsidRPr="00147A0D">
        <w:t xml:space="preserve">and </w:t>
      </w:r>
      <w:r w:rsidR="00257B7D" w:rsidRPr="00147A0D">
        <w:t xml:space="preserve">beyond cancer. If we </w:t>
      </w:r>
      <w:r w:rsidRPr="00147A0D">
        <w:t>can</w:t>
      </w:r>
      <w:r w:rsidR="00C132C7">
        <w:t xml:space="preserve"> classify</w:t>
      </w:r>
      <w:r w:rsidR="00257B7D" w:rsidRPr="00147A0D">
        <w:t xml:space="preserve"> the free text responses into categories that permit a</w:t>
      </w:r>
      <w:r>
        <w:t>n</w:t>
      </w:r>
      <w:r w:rsidR="00257B7D" w:rsidRPr="00147A0D">
        <w:t xml:space="preserve"> analysis</w:t>
      </w:r>
      <w:r>
        <w:t>,</w:t>
      </w:r>
      <w:r w:rsidR="00257B7D" w:rsidRPr="00147A0D">
        <w:t xml:space="preserve"> this methodology will be valuable for future PROM studies which can more deeply explore </w:t>
      </w:r>
      <w:r w:rsidR="003338DF" w:rsidRPr="00147A0D">
        <w:t>the use of free text responses to questions in this population.</w:t>
      </w:r>
    </w:p>
    <w:p w14:paraId="505C5254" w14:textId="64FDAD4B" w:rsidR="001C358F" w:rsidRPr="00103C4C" w:rsidRDefault="00A12679" w:rsidP="00103C4C">
      <w:pPr>
        <w:pStyle w:val="ListParagraph"/>
        <w:numPr>
          <w:ilvl w:val="0"/>
          <w:numId w:val="104"/>
        </w:numPr>
        <w:rPr>
          <w:u w:val="single"/>
        </w:rPr>
      </w:pPr>
      <w:r>
        <w:rPr>
          <w:u w:val="single"/>
        </w:rPr>
        <w:t>To assess t</w:t>
      </w:r>
      <w:r w:rsidR="001C358F" w:rsidRPr="00103C4C">
        <w:rPr>
          <w:u w:val="single"/>
        </w:rPr>
        <w:t xml:space="preserve">he feasibility of developing a national cohort of people living with </w:t>
      </w:r>
      <w:r>
        <w:rPr>
          <w:u w:val="single"/>
        </w:rPr>
        <w:t>and</w:t>
      </w:r>
      <w:r w:rsidRPr="00103C4C">
        <w:rPr>
          <w:u w:val="single"/>
        </w:rPr>
        <w:t xml:space="preserve"> </w:t>
      </w:r>
      <w:r w:rsidR="001C358F" w:rsidRPr="00103C4C">
        <w:rPr>
          <w:u w:val="single"/>
        </w:rPr>
        <w:t xml:space="preserve">beyond cancer linked </w:t>
      </w:r>
      <w:r>
        <w:rPr>
          <w:u w:val="single"/>
        </w:rPr>
        <w:t xml:space="preserve">to their cancer </w:t>
      </w:r>
      <w:r w:rsidR="001C358F" w:rsidRPr="00103C4C">
        <w:rPr>
          <w:u w:val="single"/>
        </w:rPr>
        <w:t xml:space="preserve">registry </w:t>
      </w:r>
      <w:r>
        <w:rPr>
          <w:u w:val="single"/>
        </w:rPr>
        <w:t>records and</w:t>
      </w:r>
      <w:r w:rsidRPr="00103C4C">
        <w:rPr>
          <w:u w:val="single"/>
        </w:rPr>
        <w:t xml:space="preserve"> </w:t>
      </w:r>
      <w:r w:rsidR="001C358F" w:rsidRPr="00103C4C">
        <w:rPr>
          <w:u w:val="single"/>
        </w:rPr>
        <w:t>who can be followed longitudinally with repeat sampling.</w:t>
      </w:r>
    </w:p>
    <w:p w14:paraId="3B0623FE" w14:textId="77777777" w:rsidR="00D651E8" w:rsidRDefault="00A12679" w:rsidP="00D651E8">
      <w:pPr>
        <w:pStyle w:val="ListParagraph"/>
        <w:numPr>
          <w:ilvl w:val="0"/>
          <w:numId w:val="0"/>
        </w:numPr>
        <w:ind w:left="720"/>
      </w:pPr>
      <w:r>
        <w:t>Patient</w:t>
      </w:r>
      <w:r w:rsidR="00031397" w:rsidRPr="00147A0D">
        <w:t xml:space="preserve"> registries </w:t>
      </w:r>
      <w:r w:rsidR="00E724A8">
        <w:t xml:space="preserve">with patient-level data </w:t>
      </w:r>
      <w:r w:rsidR="00031397" w:rsidRPr="00147A0D">
        <w:t>have traditionally been built from the perspective of secondary care or nationally</w:t>
      </w:r>
      <w:r w:rsidR="0020669A">
        <w:t xml:space="preserve"> </w:t>
      </w:r>
      <w:r>
        <w:t>for epidemiologic purposes</w:t>
      </w:r>
      <w:r w:rsidR="00031397" w:rsidRPr="00147A0D">
        <w:t>. This methodology does not work for all types of disease or patients. Therefore, we will explore if asking patients directly to join a repository is a feasible way of constructing a cohort of patient</w:t>
      </w:r>
      <w:r w:rsidR="009C58F3" w:rsidRPr="00147A0D">
        <w:t>s</w:t>
      </w:r>
      <w:r>
        <w:t xml:space="preserve">. It will allow us to assess the feasibility of linking patients captured data to </w:t>
      </w:r>
      <w:r w:rsidR="002D7DBF">
        <w:t xml:space="preserve">electronic healthcare records using the patients’ name, date of birth, sex assigned at birth and/or gender. This </w:t>
      </w:r>
      <w:r w:rsidR="00031397" w:rsidRPr="00147A0D">
        <w:t xml:space="preserve">data set </w:t>
      </w:r>
      <w:r w:rsidR="002D7DBF">
        <w:t xml:space="preserve">should </w:t>
      </w:r>
      <w:r w:rsidR="00031397" w:rsidRPr="00147A0D">
        <w:t>allow longitudinal follow</w:t>
      </w:r>
      <w:r w:rsidR="00C132C7">
        <w:t>-</w:t>
      </w:r>
      <w:r w:rsidR="00031397" w:rsidRPr="00147A0D">
        <w:t>up of disease</w:t>
      </w:r>
      <w:r w:rsidR="00391D1A">
        <w:t xml:space="preserve"> in secondary care</w:t>
      </w:r>
      <w:r w:rsidR="00031397" w:rsidRPr="00147A0D">
        <w:t xml:space="preserve"> and treatment outcomes.</w:t>
      </w:r>
      <w:r w:rsidR="00391D1A">
        <w:t xml:space="preserve"> Linkage to primary care is at the moment not possible but it may be available at the time of completion of the data.</w:t>
      </w:r>
    </w:p>
    <w:p w14:paraId="41F7F2C5" w14:textId="49D6FCB7" w:rsidR="00D651E8" w:rsidRPr="005E03A3" w:rsidRDefault="00D651E8" w:rsidP="00D651E8">
      <w:pPr>
        <w:pStyle w:val="ListParagraph"/>
        <w:numPr>
          <w:ilvl w:val="0"/>
          <w:numId w:val="104"/>
        </w:numPr>
      </w:pPr>
      <w:r w:rsidRPr="005E03A3">
        <w:rPr>
          <w:u w:val="single"/>
        </w:rPr>
        <w:lastRenderedPageBreak/>
        <w:t>The feasibility of administering PGI digitally with no help from NHS staff and research team</w:t>
      </w:r>
      <w:r>
        <w:rPr>
          <w:u w:val="single"/>
        </w:rPr>
        <w:t>.</w:t>
      </w:r>
    </w:p>
    <w:p w14:paraId="57A9E341" w14:textId="4241D919" w:rsidR="00D651E8" w:rsidRPr="00D651E8" w:rsidRDefault="00D651E8" w:rsidP="00D651E8">
      <w:pPr>
        <w:pStyle w:val="ListParagraph"/>
        <w:numPr>
          <w:ilvl w:val="0"/>
          <w:numId w:val="0"/>
        </w:numPr>
        <w:ind w:left="720"/>
      </w:pPr>
      <w:r>
        <w:t>PGI have always been administrated face-to-face with a research team member explaining and helping participants how they must answer the various section. We aim to understand if this is feasible with pre-built online validation or if participants can complete the questionnaire just by following guidelines.</w:t>
      </w:r>
    </w:p>
    <w:p w14:paraId="5D903934" w14:textId="77777777" w:rsidR="00663512" w:rsidRPr="00A52809" w:rsidRDefault="00663512" w:rsidP="00147A0D">
      <w:pPr>
        <w:pStyle w:val="Heading1"/>
      </w:pPr>
      <w:bookmarkStart w:id="47" w:name="_Toc33089431"/>
      <w:bookmarkStart w:id="48" w:name="_Ref103175345"/>
      <w:bookmarkStart w:id="49" w:name="_Ref121231782"/>
      <w:bookmarkStart w:id="50" w:name="_Ref121754036"/>
      <w:bookmarkStart w:id="51" w:name="_Toc201920745"/>
      <w:r w:rsidRPr="00A52809">
        <w:t>STUDY DESIGN</w:t>
      </w:r>
      <w:bookmarkEnd w:id="47"/>
      <w:bookmarkEnd w:id="48"/>
      <w:bookmarkEnd w:id="49"/>
      <w:bookmarkEnd w:id="50"/>
      <w:bookmarkEnd w:id="51"/>
    </w:p>
    <w:p w14:paraId="7028D15B" w14:textId="55484032" w:rsidR="002C75A5" w:rsidRPr="00147A0D" w:rsidRDefault="008076A8">
      <w:r>
        <w:t>We aim to create a</w:t>
      </w:r>
      <w:r w:rsidR="00C740CE" w:rsidRPr="00147A0D">
        <w:t xml:space="preserve"> c</w:t>
      </w:r>
      <w:r w:rsidR="00DA3F88" w:rsidRPr="00147A0D">
        <w:t>ohort observation</w:t>
      </w:r>
      <w:r w:rsidR="002C75A5" w:rsidRPr="00147A0D">
        <w:t>al</w:t>
      </w:r>
      <w:r w:rsidR="00DA3F88" w:rsidRPr="00147A0D">
        <w:t xml:space="preserve"> trial </w:t>
      </w:r>
      <w:r w:rsidR="00F91610">
        <w:t xml:space="preserve">exploring </w:t>
      </w:r>
      <w:r w:rsidR="00DA3F88" w:rsidRPr="00147A0D">
        <w:t xml:space="preserve">the feasibility </w:t>
      </w:r>
      <w:r w:rsidR="002C75A5" w:rsidRPr="00147A0D">
        <w:t xml:space="preserve">of performing a </w:t>
      </w:r>
      <w:r w:rsidR="001E03C5" w:rsidRPr="00147A0D">
        <w:t xml:space="preserve">pan-cancer community based </w:t>
      </w:r>
      <w:r w:rsidR="002C75A5" w:rsidRPr="00147A0D">
        <w:t>randomised trial to explore and improve methodology around collecting long</w:t>
      </w:r>
      <w:r>
        <w:t>-</w:t>
      </w:r>
      <w:r w:rsidR="002C75A5" w:rsidRPr="00147A0D">
        <w:t>term cancer outcome data and service use for people living with and beyond cancer</w:t>
      </w:r>
      <w:r w:rsidR="001E03C5" w:rsidRPr="00147A0D">
        <w:t>.</w:t>
      </w:r>
    </w:p>
    <w:p w14:paraId="0D5E9ACB" w14:textId="5D771282" w:rsidR="002C75A5" w:rsidRPr="00147A0D" w:rsidRDefault="0085268A">
      <w:r w:rsidRPr="00147A0D">
        <w:t>This observational study</w:t>
      </w:r>
      <w:r w:rsidR="009C58F3" w:rsidRPr="00147A0D">
        <w:t xml:space="preserve"> contains</w:t>
      </w:r>
      <w:r w:rsidRPr="00147A0D">
        <w:t xml:space="preserve"> randomised questions relating to </w:t>
      </w:r>
      <w:r w:rsidR="009C58F3" w:rsidRPr="00147A0D">
        <w:t xml:space="preserve">both the </w:t>
      </w:r>
      <w:r w:rsidRPr="00147A0D">
        <w:t xml:space="preserve">methodology and to questionnaire content. It </w:t>
      </w:r>
      <w:r w:rsidR="002C75A5" w:rsidRPr="00147A0D">
        <w:t xml:space="preserve">is a multi-phase feasibility study with </w:t>
      </w:r>
      <w:r w:rsidR="002C4099" w:rsidRPr="00147A0D">
        <w:t>r</w:t>
      </w:r>
      <w:r w:rsidR="002C75A5" w:rsidRPr="00147A0D">
        <w:t>egional and national components.</w:t>
      </w:r>
    </w:p>
    <w:p w14:paraId="5BB46879" w14:textId="074C99EB" w:rsidR="009B3A91" w:rsidRPr="00147A0D" w:rsidRDefault="009B3A91">
      <w:r w:rsidRPr="00147A0D">
        <w:t>As this is a novel approach to capturing long</w:t>
      </w:r>
      <w:r w:rsidR="00A859CA">
        <w:t>-</w:t>
      </w:r>
      <w:r w:rsidRPr="00147A0D">
        <w:t xml:space="preserve">term quality of life outcomes in people </w:t>
      </w:r>
      <w:r w:rsidR="001E6BB8">
        <w:t xml:space="preserve">previously diagnosed </w:t>
      </w:r>
      <w:r w:rsidR="00F91610">
        <w:t>with</w:t>
      </w:r>
      <w:r w:rsidRPr="00147A0D">
        <w:t xml:space="preserve"> cancer</w:t>
      </w:r>
      <w:r w:rsidR="00A859CA">
        <w:t>,</w:t>
      </w:r>
      <w:r w:rsidRPr="00147A0D">
        <w:t xml:space="preserve"> there is not a strong evidence base upon which to develop the trial. For that reason, we believe this is a series of feasibility trials</w:t>
      </w:r>
      <w:r w:rsidR="00F62355">
        <w:t xml:space="preserve"> as there are differing dimensions within this trial (e.g., age at diagnosis, age at </w:t>
      </w:r>
      <w:r w:rsidR="00863EDC">
        <w:t>enrolment</w:t>
      </w:r>
      <w:r w:rsidR="00F62355">
        <w:t>, gender, time since end of treatment, ethnicity)</w:t>
      </w:r>
      <w:r w:rsidRPr="00147A0D">
        <w:t xml:space="preserve">. However, </w:t>
      </w:r>
      <w:r w:rsidR="00A859CA" w:rsidRPr="00147A0D">
        <w:t>to</w:t>
      </w:r>
      <w:r w:rsidRPr="00147A0D">
        <w:t xml:space="preserve"> maximise the utility of the study</w:t>
      </w:r>
      <w:r w:rsidR="00A859CA">
        <w:t>,</w:t>
      </w:r>
      <w:r w:rsidRPr="00147A0D">
        <w:t xml:space="preserve"> we will have a core component which runs through </w:t>
      </w:r>
      <w:r w:rsidR="009C58F3" w:rsidRPr="00147A0D">
        <w:t xml:space="preserve">the study </w:t>
      </w:r>
      <w:r w:rsidRPr="00147A0D">
        <w:t>to develop a large dataset whilst simultaneously randomising and exploring distinct aspects of Q</w:t>
      </w:r>
      <w:r w:rsidR="00A859CA">
        <w:t>o</w:t>
      </w:r>
      <w:r w:rsidRPr="00147A0D">
        <w:t xml:space="preserve">L assessment using a </w:t>
      </w:r>
      <w:r w:rsidR="00737AB2" w:rsidRPr="00147A0D">
        <w:t xml:space="preserve">secure </w:t>
      </w:r>
      <w:r w:rsidRPr="00147A0D">
        <w:t>digital platform assessment.</w:t>
      </w:r>
    </w:p>
    <w:p w14:paraId="06D2C7F0" w14:textId="147CA71C" w:rsidR="002D1864" w:rsidRPr="00147A0D" w:rsidRDefault="00613D3D" w:rsidP="00663512">
      <w:r w:rsidRPr="00147A0D">
        <w:t>T</w:t>
      </w:r>
      <w:r w:rsidR="002C75A5" w:rsidRPr="00147A0D">
        <w:t>his is a s</w:t>
      </w:r>
      <w:r w:rsidR="002D1864" w:rsidRPr="00147A0D">
        <w:t xml:space="preserve">ingle time point study </w:t>
      </w:r>
      <w:r w:rsidR="002C75A5" w:rsidRPr="00147A0D">
        <w:t>which will r</w:t>
      </w:r>
      <w:r w:rsidR="00E131DC" w:rsidRPr="00147A0D">
        <w:t xml:space="preserve">ecruit for </w:t>
      </w:r>
      <w:del w:id="52" w:author="Kerlann" w:date="2025-10-30T11:25:00Z" w16du:dateUtc="2025-10-30T11:25:00Z">
        <w:r w:rsidR="00E131DC" w:rsidRPr="00147A0D" w:rsidDel="00865C03">
          <w:delText xml:space="preserve">24 </w:delText>
        </w:r>
      </w:del>
      <w:ins w:id="53" w:author="Kerlann" w:date="2025-10-30T11:25:00Z" w16du:dateUtc="2025-10-30T11:25:00Z">
        <w:r w:rsidR="00865C03">
          <w:t>48</w:t>
        </w:r>
        <w:r w:rsidR="00865C03" w:rsidRPr="00147A0D">
          <w:t xml:space="preserve"> </w:t>
        </w:r>
      </w:ins>
      <w:r w:rsidR="00E131DC" w:rsidRPr="00147A0D">
        <w:t xml:space="preserve">months </w:t>
      </w:r>
      <w:r w:rsidR="00E50769">
        <w:t xml:space="preserve">from </w:t>
      </w:r>
      <w:r w:rsidR="00861B9D">
        <w:t xml:space="preserve">December </w:t>
      </w:r>
      <w:r w:rsidR="00E50769">
        <w:t xml:space="preserve">2023 </w:t>
      </w:r>
      <w:r w:rsidR="00E131DC" w:rsidRPr="00147A0D">
        <w:t xml:space="preserve">and follow up for 12 months. </w:t>
      </w:r>
      <w:r w:rsidR="00E50769">
        <w:t xml:space="preserve">The study should end in </w:t>
      </w:r>
      <w:r w:rsidR="00861B9D">
        <w:t xml:space="preserve">December </w:t>
      </w:r>
      <w:r w:rsidR="00E50769">
        <w:t>202</w:t>
      </w:r>
      <w:del w:id="54" w:author="Kerlann" w:date="2025-10-30T11:25:00Z" w16du:dateUtc="2025-10-30T11:25:00Z">
        <w:r w:rsidR="00E50769" w:rsidDel="00E4242E">
          <w:delText>6</w:delText>
        </w:r>
      </w:del>
      <w:ins w:id="55" w:author="Kerlann" w:date="2025-10-30T11:25:00Z" w16du:dateUtc="2025-10-30T11:25:00Z">
        <w:r w:rsidR="00E4242E">
          <w:t>8</w:t>
        </w:r>
      </w:ins>
      <w:r w:rsidR="00E50769">
        <w:t xml:space="preserve">. </w:t>
      </w:r>
      <w:r w:rsidR="00E131DC" w:rsidRPr="00147A0D">
        <w:t>If</w:t>
      </w:r>
      <w:r w:rsidR="00A859CA">
        <w:t xml:space="preserve"> a</w:t>
      </w:r>
      <w:r w:rsidR="00E131DC" w:rsidRPr="00147A0D">
        <w:t xml:space="preserve"> large cohort </w:t>
      </w:r>
      <w:r w:rsidR="00A859CA">
        <w:t xml:space="preserve">of respondents </w:t>
      </w:r>
      <w:r w:rsidR="00CE2CB1" w:rsidRPr="00147A0D">
        <w:t xml:space="preserve">provides consent to ongoing </w:t>
      </w:r>
      <w:r w:rsidR="009C58F3" w:rsidRPr="00147A0D">
        <w:t xml:space="preserve">contact for </w:t>
      </w:r>
      <w:r w:rsidR="00CE2CB1" w:rsidRPr="00147A0D">
        <w:t>PROM measurement</w:t>
      </w:r>
      <w:r w:rsidR="00A859CA">
        <w:t>,</w:t>
      </w:r>
      <w:r w:rsidR="00CE2CB1" w:rsidRPr="00147A0D">
        <w:t xml:space="preserve"> the standard HRA/REC process for substantial </w:t>
      </w:r>
      <w:r w:rsidR="00735952" w:rsidRPr="00147A0D">
        <w:t>amendments</w:t>
      </w:r>
      <w:r w:rsidR="00CE2CB1" w:rsidRPr="00147A0D">
        <w:t xml:space="preserve"> will be followed to seek permission to continue the study beyond 36 months.</w:t>
      </w:r>
    </w:p>
    <w:p w14:paraId="7E4B9124" w14:textId="1FD6497C" w:rsidR="002D1864" w:rsidRPr="00147A0D" w:rsidRDefault="00CE2CB1" w:rsidP="00663512">
      <w:r w:rsidRPr="00147A0D">
        <w:t xml:space="preserve">The </w:t>
      </w:r>
      <w:r w:rsidR="009C58F3" w:rsidRPr="00147A0D">
        <w:t xml:space="preserve">assessment of </w:t>
      </w:r>
      <w:r w:rsidRPr="00147A0D">
        <w:t xml:space="preserve">maximum recruitment in </w:t>
      </w:r>
      <w:r w:rsidR="00A859CA">
        <w:t xml:space="preserve">the first </w:t>
      </w:r>
      <w:r w:rsidRPr="00147A0D">
        <w:t xml:space="preserve">stage </w:t>
      </w:r>
      <w:r w:rsidR="00A859CA">
        <w:t xml:space="preserve">might be </w:t>
      </w:r>
      <w:r w:rsidR="00461827">
        <w:t xml:space="preserve">approximately </w:t>
      </w:r>
      <w:r w:rsidR="00926906">
        <w:t>1</w:t>
      </w:r>
      <w:r w:rsidR="007459EA">
        <w:t>6</w:t>
      </w:r>
      <w:r w:rsidR="00CB47E8">
        <w:t>,000</w:t>
      </w:r>
      <w:r w:rsidRPr="00147A0D">
        <w:t xml:space="preserve"> </w:t>
      </w:r>
      <w:r w:rsidR="00A859CA">
        <w:t xml:space="preserve">participants per year, </w:t>
      </w:r>
      <w:r w:rsidR="00A859CA" w:rsidRPr="00147A0D">
        <w:t>based on</w:t>
      </w:r>
      <w:r w:rsidRPr="00147A0D">
        <w:t xml:space="preserve"> a</w:t>
      </w:r>
      <w:r w:rsidR="00A859CA">
        <w:t xml:space="preserve">n estimation of a </w:t>
      </w:r>
      <w:r w:rsidR="00CB47E8">
        <w:t>45</w:t>
      </w:r>
      <w:r w:rsidRPr="00147A0D">
        <w:t xml:space="preserve">% response rate from the </w:t>
      </w:r>
      <w:r w:rsidR="00926906">
        <w:t>37</w:t>
      </w:r>
      <w:r w:rsidR="00E131DC" w:rsidRPr="00147A0D">
        <w:t>,000</w:t>
      </w:r>
      <w:r w:rsidRPr="00147A0D">
        <w:t xml:space="preserve"> </w:t>
      </w:r>
      <w:r w:rsidR="00A859CA">
        <w:t xml:space="preserve">patients </w:t>
      </w:r>
      <w:r w:rsidRPr="00147A0D">
        <w:t xml:space="preserve">with a known diagnosis of cancer on the regional </w:t>
      </w:r>
      <w:r w:rsidR="00735952" w:rsidRPr="00147A0D">
        <w:t>database</w:t>
      </w:r>
      <w:r w:rsidR="009C58F3" w:rsidRPr="00147A0D">
        <w:t xml:space="preserve"> based up the NHS England 18</w:t>
      </w:r>
      <w:r w:rsidR="00325A4F" w:rsidRPr="00147A0D">
        <w:t>-</w:t>
      </w:r>
      <w:r w:rsidR="009C58F3" w:rsidRPr="00147A0D">
        <w:t>month cancer follow</w:t>
      </w:r>
      <w:r w:rsidR="00A859CA">
        <w:t>-</w:t>
      </w:r>
      <w:r w:rsidR="009C58F3" w:rsidRPr="00147A0D">
        <w:t>up study</w:t>
      </w:r>
      <w:r w:rsidR="00BA6542">
        <w:t xml:space="preserve"> </w:t>
      </w:r>
      <w:r w:rsidR="00CB47E8">
        <w:t>(45-55%)</w:t>
      </w:r>
      <w:r w:rsidR="00A859CA">
        <w:t xml:space="preserve"> </w:t>
      </w:r>
      <w:r w:rsidR="00D651E8">
        <w:fldChar w:fldCharType="begin" w:fldLock="1"/>
      </w:r>
      <w:r w:rsidR="00006D46">
        <w:instrText>ADDIN CSL_CITATION {"citationItems":[{"id":"ITEM-1","itemData":{"URL":"https://digital.nhs.uk/data-and-information/publications/statistical/mi-cancer-quality-of-life-survey/invites-up-to-june-2022#","accessed":{"date-parts":[["2022","12","12"]]},"author":[{"dropping-particle":"","family":"NHS Digital","given":"","non-dropping-particle":"","parse-names":false,"suffix":""}],"id":"ITEM-1","issued":{"date-parts":[["2022"]]},"title":"Cancer Quality of Life Survey, Invites up to June 2022","type":"webpage"},"uris":["http://www.mendeley.com/documents/?uuid=109993d3-77c9-43e1-a419-5da9351a72ba"]},{"id":"ITEM-2","itemData":{"author":[{"dropping-particle":"","family":"NHS England","given":"","non-dropping-particle":"","parse-names":false,"suffix":""}],"id":"ITEM-2","issue":"April 2022","issued":{"date-parts":[["2021"]]},"title":"Cancer quality of life survey Summary report : first data release","type":"article-journal"},"uris":["http://www.mendeley.com/documents/?uuid=ee700a40-654e-4902-b77e-57b5273d40a1"]}],"mendeley":{"formattedCitation":"&lt;sup&gt;27,28&lt;/sup&gt;","plainTextFormattedCitation":"27,28","previouslyFormattedCitation":"&lt;sup&gt;27,28&lt;/sup&gt;"},"properties":{"noteIndex":0},"schema":"https://github.com/citation-style-language/schema/raw/master/csl-citation.json"}</w:instrText>
      </w:r>
      <w:r w:rsidR="00D651E8">
        <w:fldChar w:fldCharType="separate"/>
      </w:r>
      <w:r w:rsidR="00D651E8" w:rsidRPr="00D651E8">
        <w:rPr>
          <w:noProof/>
          <w:vertAlign w:val="superscript"/>
        </w:rPr>
        <w:t>27,28</w:t>
      </w:r>
      <w:r w:rsidR="00D651E8">
        <w:fldChar w:fldCharType="end"/>
      </w:r>
      <w:r w:rsidR="009C58F3" w:rsidRPr="00147A0D">
        <w:t>. There are differences in methodology and populations between their study and ours</w:t>
      </w:r>
      <w:r w:rsidR="00A859CA">
        <w:t>,</w:t>
      </w:r>
      <w:r w:rsidR="009C58F3" w:rsidRPr="00147A0D">
        <w:t xml:space="preserve"> but it is the most appropriate benchmark we have been able to identify.</w:t>
      </w:r>
    </w:p>
    <w:p w14:paraId="0CB53B19" w14:textId="44FBF7B9" w:rsidR="00735952" w:rsidRDefault="00735952" w:rsidP="00663512">
      <w:r w:rsidRPr="00147A0D">
        <w:t xml:space="preserve">The minimum response rate that would be accepted to allow progression to </w:t>
      </w:r>
      <w:r w:rsidR="00A859CA">
        <w:t xml:space="preserve">the second </w:t>
      </w:r>
      <w:r w:rsidRPr="00147A0D">
        <w:t>stage would be 5% (</w:t>
      </w:r>
      <w:r w:rsidR="00A859CA">
        <w:t xml:space="preserve">equivalent to </w:t>
      </w:r>
      <w:r w:rsidR="00926906">
        <w:t>1</w:t>
      </w:r>
      <w:r w:rsidRPr="00147A0D">
        <w:t>,</w:t>
      </w:r>
      <w:r w:rsidR="007459EA">
        <w:t>8</w:t>
      </w:r>
      <w:r w:rsidR="00A859CA">
        <w:t>5</w:t>
      </w:r>
      <w:r w:rsidRPr="00147A0D">
        <w:t>0</w:t>
      </w:r>
      <w:r w:rsidR="00A859CA">
        <w:t xml:space="preserve"> adult cancer patients</w:t>
      </w:r>
      <w:r w:rsidRPr="00147A0D">
        <w:t>).</w:t>
      </w:r>
      <w:r w:rsidR="009C58F3" w:rsidRPr="00147A0D">
        <w:t xml:space="preserve"> </w:t>
      </w:r>
      <w:r w:rsidR="00FE2936" w:rsidRPr="00147A0D">
        <w:t>Whilst</w:t>
      </w:r>
      <w:r w:rsidR="009C58F3" w:rsidRPr="00147A0D">
        <w:t xml:space="preserve"> this is a small number, and </w:t>
      </w:r>
      <w:r w:rsidR="00A859CA">
        <w:t xml:space="preserve">a </w:t>
      </w:r>
      <w:r w:rsidR="009C58F3" w:rsidRPr="00147A0D">
        <w:t>concern would exist regarding bias in the sample</w:t>
      </w:r>
      <w:r w:rsidR="00511151">
        <w:t>,</w:t>
      </w:r>
      <w:r w:rsidR="001E6BB8">
        <w:t xml:space="preserve"> </w:t>
      </w:r>
      <w:r w:rsidR="009C58F3" w:rsidRPr="00147A0D">
        <w:t xml:space="preserve">this response rate nationally would yield over 100,000 responses </w:t>
      </w:r>
      <w:r w:rsidR="00FE2936" w:rsidRPr="00147A0D">
        <w:t>delivering valuable insights into PROMs and service use</w:t>
      </w:r>
      <w:r w:rsidR="001E6BB8">
        <w:t xml:space="preserve"> even accepting the risk of selection bias</w:t>
      </w:r>
      <w:r w:rsidR="006E05A2">
        <w:t>.</w:t>
      </w:r>
      <w:r w:rsidR="00FE2936" w:rsidRPr="00147A0D">
        <w:t xml:space="preserve"> </w:t>
      </w:r>
      <w:r w:rsidR="006E05A2">
        <w:t>It</w:t>
      </w:r>
      <w:r w:rsidR="00FE2936" w:rsidRPr="00147A0D">
        <w:t xml:space="preserve"> may yield benefit to patients </w:t>
      </w:r>
      <w:r w:rsidR="00625854">
        <w:t xml:space="preserve">whilst </w:t>
      </w:r>
      <w:r w:rsidR="00FE2936" w:rsidRPr="00147A0D">
        <w:t>also allow</w:t>
      </w:r>
      <w:r w:rsidR="00625854">
        <w:t>ing</w:t>
      </w:r>
      <w:r w:rsidR="00FE2936" w:rsidRPr="00147A0D">
        <w:t xml:space="preserve"> us to improve and develop the study in order to obtain wider participation.</w:t>
      </w:r>
    </w:p>
    <w:p w14:paraId="42ABEAC9" w14:textId="24E33118" w:rsidR="00B451E4" w:rsidRDefault="00CB47E8" w:rsidP="005E03A3">
      <w:pPr>
        <w:pStyle w:val="Heading2"/>
        <w:numPr>
          <w:ilvl w:val="0"/>
          <w:numId w:val="165"/>
        </w:numPr>
      </w:pPr>
      <w:bookmarkStart w:id="56" w:name="_Ref121754043"/>
      <w:bookmarkStart w:id="57" w:name="_Toc201920746"/>
      <w:r>
        <w:t>Survey</w:t>
      </w:r>
      <w:bookmarkEnd w:id="56"/>
      <w:bookmarkEnd w:id="57"/>
    </w:p>
    <w:p w14:paraId="3159AECF" w14:textId="61D8A9D2" w:rsidR="005B443D" w:rsidRDefault="001A1141" w:rsidP="00FF422F">
      <w:r>
        <w:t>The survey</w:t>
      </w:r>
      <w:r w:rsidR="00AD0753">
        <w:t xml:space="preserve"> (</w:t>
      </w:r>
      <w:hyperlink r:id="rId17" w:history="1">
        <w:r w:rsidR="007D2800" w:rsidRPr="00AE6E3D">
          <w:rPr>
            <w:rStyle w:val="Hyperlink"/>
          </w:rPr>
          <w:t>https://imperial.eu.qualtrics.com/jfe/form/SV_9Br3IctUKYa6Vxk</w:t>
        </w:r>
      </w:hyperlink>
      <w:r w:rsidR="00AD0753">
        <w:t>)</w:t>
      </w:r>
      <w:r>
        <w:t xml:space="preserve"> is composed of a succession of </w:t>
      </w:r>
      <w:r w:rsidR="00CB47E8">
        <w:t xml:space="preserve">questions and </w:t>
      </w:r>
      <w:r>
        <w:t>validated</w:t>
      </w:r>
      <w:r w:rsidR="00CB47E8">
        <w:t xml:space="preserve"> PROM</w:t>
      </w:r>
      <w:r>
        <w:t xml:space="preserve"> questionnaires</w:t>
      </w:r>
      <w:r w:rsidR="004D704C">
        <w:t xml:space="preserve"> and should take around </w:t>
      </w:r>
      <w:r w:rsidR="00861B9D">
        <w:t>2</w:t>
      </w:r>
      <w:r w:rsidR="004D704C">
        <w:t>0 minutes for participants to complete</w:t>
      </w:r>
      <w:r>
        <w:t xml:space="preserve">. </w:t>
      </w:r>
      <w:r w:rsidR="00CB47E8">
        <w:t>Consent is obtained from participants at 3 points in the survey. An initial consent at the start for participation and then on two further occasions in the survey here it is immediately prior to the relevant question the participant will view (</w:t>
      </w:r>
      <w:r>
        <w:t>described in</w:t>
      </w:r>
      <w:r w:rsidR="00897B7B">
        <w:t xml:space="preserve"> </w:t>
      </w:r>
      <w:r w:rsidR="00897B7B">
        <w:fldChar w:fldCharType="begin"/>
      </w:r>
      <w:r w:rsidR="00897B7B">
        <w:instrText xml:space="preserve"> REF _Ref118902024 \h </w:instrText>
      </w:r>
      <w:r w:rsidR="00897B7B">
        <w:fldChar w:fldCharType="separate"/>
      </w:r>
      <w:r w:rsidR="001E7669">
        <w:rPr>
          <w:b/>
          <w:bCs/>
          <w:lang w:val="en-US"/>
        </w:rPr>
        <w:t>Error! Reference source not found.</w:t>
      </w:r>
      <w:r w:rsidR="00897B7B">
        <w:fldChar w:fldCharType="end"/>
      </w:r>
      <w:r w:rsidR="00CB47E8">
        <w:t>)</w:t>
      </w:r>
      <w:r>
        <w:t>.</w:t>
      </w:r>
    </w:p>
    <w:p w14:paraId="5B03F0A1" w14:textId="710B7EF6" w:rsidR="00CE076D" w:rsidRDefault="00CE076D" w:rsidP="007C6F8E">
      <w:pPr>
        <w:keepNext/>
        <w:jc w:val="center"/>
      </w:pPr>
      <w:r>
        <w:rPr>
          <w:noProof/>
          <w:lang w:eastAsia="en-GB"/>
        </w:rPr>
        <w:lastRenderedPageBreak/>
        <w:drawing>
          <wp:inline distT="0" distB="0" distL="0" distR="0" wp14:anchorId="11AD80B6" wp14:editId="66C5F3BB">
            <wp:extent cx="3644768" cy="6480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2.PNG"/>
                    <pic:cNvPicPr/>
                  </pic:nvPicPr>
                  <pic:blipFill>
                    <a:blip r:embed="rId18">
                      <a:extLst>
                        <a:ext uri="{28A0092B-C50C-407E-A947-70E740481C1C}">
                          <a14:useLocalDpi xmlns:a14="http://schemas.microsoft.com/office/drawing/2010/main" val="0"/>
                        </a:ext>
                      </a:extLst>
                    </a:blip>
                    <a:stretch>
                      <a:fillRect/>
                    </a:stretch>
                  </pic:blipFill>
                  <pic:spPr>
                    <a:xfrm>
                      <a:off x="0" y="0"/>
                      <a:ext cx="3644768" cy="6480000"/>
                    </a:xfrm>
                    <a:prstGeom prst="rect">
                      <a:avLst/>
                    </a:prstGeom>
                  </pic:spPr>
                </pic:pic>
              </a:graphicData>
            </a:graphic>
          </wp:inline>
        </w:drawing>
      </w:r>
    </w:p>
    <w:p w14:paraId="208A2160" w14:textId="4EE615B2" w:rsidR="00CE076D" w:rsidRPr="00CE076D" w:rsidRDefault="00CE076D" w:rsidP="00AF3E3B">
      <w:pPr>
        <w:pStyle w:val="Caption"/>
        <w:jc w:val="center"/>
      </w:pPr>
      <w:r>
        <w:t xml:space="preserve">Figure </w:t>
      </w:r>
      <w:r>
        <w:fldChar w:fldCharType="begin"/>
      </w:r>
      <w:r>
        <w:instrText>SEQ Figure \* ARABIC</w:instrText>
      </w:r>
      <w:r>
        <w:fldChar w:fldCharType="separate"/>
      </w:r>
      <w:r w:rsidR="001E7669">
        <w:rPr>
          <w:noProof/>
        </w:rPr>
        <w:t>1</w:t>
      </w:r>
      <w:r>
        <w:fldChar w:fldCharType="end"/>
      </w:r>
      <w:r>
        <w:t xml:space="preserve">: </w:t>
      </w:r>
      <w:r w:rsidRPr="005C1E2B">
        <w:t>Survey flow with the options participants will have to choose from</w:t>
      </w:r>
    </w:p>
    <w:p w14:paraId="3A3DA3B6" w14:textId="14461C57" w:rsidR="001A1141" w:rsidRDefault="001A1141" w:rsidP="00CE076D">
      <w:pPr>
        <w:spacing w:line="259" w:lineRule="auto"/>
      </w:pPr>
      <w:r>
        <w:t xml:space="preserve">Participants are welcomed </w:t>
      </w:r>
      <w:r w:rsidR="00A52CAA">
        <w:t xml:space="preserve">with a question </w:t>
      </w:r>
      <w:r w:rsidR="06C9A4AF">
        <w:t xml:space="preserve">asking what </w:t>
      </w:r>
      <w:r w:rsidR="00A52CAA">
        <w:t xml:space="preserve">their </w:t>
      </w:r>
      <w:r w:rsidR="00183B24">
        <w:t xml:space="preserve">digital </w:t>
      </w:r>
      <w:r w:rsidR="00A52CAA">
        <w:t>device</w:t>
      </w:r>
      <w:r w:rsidR="00183B24">
        <w:t xml:space="preserve"> (phone, tablet, computer)</w:t>
      </w:r>
      <w:r w:rsidR="00A52CAA">
        <w:t xml:space="preserve"> </w:t>
      </w:r>
      <w:r w:rsidR="630105DC">
        <w:t xml:space="preserve">they’re using and if they’re happy to carry on </w:t>
      </w:r>
      <w:r w:rsidR="00A52CAA">
        <w:t xml:space="preserve">as they cannot change device in the middle of the survey. They are then </w:t>
      </w:r>
      <w:r w:rsidR="00183B24">
        <w:t xml:space="preserve">shown </w:t>
      </w:r>
      <w:r>
        <w:t xml:space="preserve">the online patient information sheet, </w:t>
      </w:r>
      <w:r w:rsidR="00183B24">
        <w:t>(this can be reviewed</w:t>
      </w:r>
      <w:r w:rsidR="7E6AA885">
        <w:t xml:space="preserve"> and downloaded</w:t>
      </w:r>
      <w:r w:rsidR="00183B24">
        <w:t xml:space="preserve"> at any point in the survey via an external link on every page)</w:t>
      </w:r>
      <w:r w:rsidR="00861B9D">
        <w:t xml:space="preserve"> along with a </w:t>
      </w:r>
      <w:r w:rsidR="0ACEF7E9">
        <w:t>2-minute-long</w:t>
      </w:r>
      <w:r w:rsidR="00861B9D">
        <w:t xml:space="preserve"> video that summarises the PIS</w:t>
      </w:r>
      <w:r w:rsidR="00A52CAA">
        <w:t>.</w:t>
      </w:r>
      <w:r>
        <w:t xml:space="preserve"> </w:t>
      </w:r>
      <w:r w:rsidR="00A52CAA">
        <w:t xml:space="preserve">The first </w:t>
      </w:r>
      <w:r w:rsidR="000D647C">
        <w:t xml:space="preserve">two </w:t>
      </w:r>
      <w:r w:rsidR="00A52CAA">
        <w:t>block</w:t>
      </w:r>
      <w:r w:rsidR="000D647C">
        <w:t>s</w:t>
      </w:r>
      <w:r w:rsidR="00A52CAA">
        <w:t xml:space="preserve"> of consent questions </w:t>
      </w:r>
      <w:r w:rsidR="000D647C">
        <w:t xml:space="preserve">are </w:t>
      </w:r>
      <w:r w:rsidR="00A52CAA">
        <w:t xml:space="preserve">shown where participants must accept the </w:t>
      </w:r>
      <w:r w:rsidR="00183965">
        <w:t xml:space="preserve">basic </w:t>
      </w:r>
      <w:r w:rsidR="00A52CAA">
        <w:t>conditions of the survey</w:t>
      </w:r>
      <w:r w:rsidR="000D647C">
        <w:t xml:space="preserve"> and then if they consent to get their answers linked to their NHS records</w:t>
      </w:r>
      <w:r w:rsidR="00183965">
        <w:t>. Following the consent</w:t>
      </w:r>
      <w:r w:rsidR="003A530E">
        <w:t xml:space="preserve"> to participate</w:t>
      </w:r>
      <w:r w:rsidR="00183965">
        <w:t xml:space="preserve">, participants are presented with blocks of validated questionnaires and a set of </w:t>
      </w:r>
      <w:r w:rsidR="000D647C">
        <w:t xml:space="preserve">two </w:t>
      </w:r>
      <w:r w:rsidR="00183965">
        <w:t>randomisation</w:t>
      </w:r>
      <w:r w:rsidR="00183B24">
        <w:t>s</w:t>
      </w:r>
      <w:r w:rsidR="00183965">
        <w:t>:</w:t>
      </w:r>
    </w:p>
    <w:p w14:paraId="4F866DBC" w14:textId="6DE075C7" w:rsidR="000E3F04" w:rsidRDefault="00183965" w:rsidP="000E3F04">
      <w:pPr>
        <w:pStyle w:val="ListParagraph"/>
        <w:numPr>
          <w:ilvl w:val="0"/>
          <w:numId w:val="158"/>
        </w:numPr>
      </w:pPr>
      <w:r>
        <w:lastRenderedPageBreak/>
        <w:t xml:space="preserve">Randomisation </w:t>
      </w:r>
      <w:r w:rsidR="00986A51">
        <w:t>1</w:t>
      </w:r>
      <w:r>
        <w:t xml:space="preserve">: </w:t>
      </w:r>
      <w:r w:rsidR="006A144D">
        <w:t xml:space="preserve">Which </w:t>
      </w:r>
      <w:r>
        <w:t xml:space="preserve">quality of life questionnaire </w:t>
      </w:r>
      <w:r w:rsidR="006A144D">
        <w:t xml:space="preserve">is associated with the highest completion rates and participant satisfaction </w:t>
      </w:r>
      <w:r w:rsidR="00183B24">
        <w:t>(</w:t>
      </w:r>
      <w:r w:rsidR="006A144D">
        <w:t xml:space="preserve">Comparison of </w:t>
      </w:r>
      <w:r w:rsidR="003A530E">
        <w:t>t</w:t>
      </w:r>
      <w:r w:rsidR="006A144D">
        <w:t>h</w:t>
      </w:r>
      <w:r>
        <w:t>e Patient Generated Index (PGI), Social Difficulties Inventory (SDI)</w:t>
      </w:r>
      <w:r w:rsidR="00861B9D">
        <w:t xml:space="preserve">, </w:t>
      </w:r>
      <w:r w:rsidR="00861B9D" w:rsidRPr="00861B9D">
        <w:t>Quality of Life in Adult Cancer Survivors (QLACS)</w:t>
      </w:r>
      <w:r w:rsidR="00861B9D">
        <w:t>,</w:t>
      </w:r>
      <w:r>
        <w:t xml:space="preserve"> </w:t>
      </w:r>
      <w:r w:rsidR="006A144D">
        <w:t>and</w:t>
      </w:r>
      <w:r>
        <w:t xml:space="preserve"> EORTC QLQ-C30</w:t>
      </w:r>
      <w:r w:rsidR="00183B24">
        <w:t>).</w:t>
      </w:r>
    </w:p>
    <w:p w14:paraId="11CD9C7F" w14:textId="57133D9E" w:rsidR="00472C93" w:rsidRDefault="00B408FB" w:rsidP="000E3F04">
      <w:pPr>
        <w:pStyle w:val="ListParagraph"/>
        <w:numPr>
          <w:ilvl w:val="0"/>
          <w:numId w:val="158"/>
        </w:numPr>
      </w:pPr>
      <w:r w:rsidRPr="00B408FB">
        <w:t xml:space="preserve">Randomisation </w:t>
      </w:r>
      <w:r w:rsidR="00986A51">
        <w:t>2</w:t>
      </w:r>
      <w:r w:rsidRPr="00B408FB">
        <w:t>: Participants will be shown the QLACS questionnaire in two different layouts: with radio buttons or with drop down lists</w:t>
      </w:r>
      <w:r w:rsidR="00472C93">
        <w:t>.</w:t>
      </w:r>
    </w:p>
    <w:p w14:paraId="7C224BB4" w14:textId="339D208F" w:rsidR="002E769B" w:rsidRPr="00CE104A" w:rsidRDefault="00183B24" w:rsidP="005E03A3">
      <w:r>
        <w:t xml:space="preserve">At the end </w:t>
      </w:r>
      <w:r w:rsidR="002E769B">
        <w:t xml:space="preserve">of the survey, participants are asked if they </w:t>
      </w:r>
      <w:r>
        <w:t xml:space="preserve">consent </w:t>
      </w:r>
      <w:r w:rsidR="002E769B">
        <w:t>to be</w:t>
      </w:r>
      <w:r>
        <w:t>ing</w:t>
      </w:r>
      <w:r w:rsidR="002E769B">
        <w:t xml:space="preserve"> contacted in the future </w:t>
      </w:r>
      <w:r w:rsidR="00C75401">
        <w:t xml:space="preserve">using their preferred email address </w:t>
      </w:r>
      <w:r w:rsidR="002E769B">
        <w:t xml:space="preserve">regarding updates </w:t>
      </w:r>
      <w:r w:rsidR="00C75401">
        <w:t xml:space="preserve">on this project </w:t>
      </w:r>
      <w:r w:rsidR="002E769B">
        <w:t xml:space="preserve">and follow-up surveys. Consent is explicitly asked for each </w:t>
      </w:r>
      <w:r w:rsidR="00AC7E71">
        <w:t>potential future contact</w:t>
      </w:r>
      <w:r w:rsidR="002E769B">
        <w:t>.</w:t>
      </w:r>
    </w:p>
    <w:p w14:paraId="39A488B3" w14:textId="112C51D6" w:rsidR="005E270C" w:rsidRDefault="00AA7800" w:rsidP="00AA7800">
      <w:pPr>
        <w:pStyle w:val="Heading3"/>
        <w:numPr>
          <w:ilvl w:val="0"/>
          <w:numId w:val="159"/>
        </w:numPr>
      </w:pPr>
      <w:bookmarkStart w:id="58" w:name="_Toc201920747"/>
      <w:r>
        <w:t>Case scenari</w:t>
      </w:r>
      <w:r w:rsidR="00CE104A">
        <w:t>os</w:t>
      </w:r>
      <w:r>
        <w:t xml:space="preserve"> of PID captured and held</w:t>
      </w:r>
      <w:bookmarkEnd w:id="58"/>
    </w:p>
    <w:p w14:paraId="6C4C2EB2" w14:textId="6BAE16FD" w:rsidR="009659C5" w:rsidRPr="005E03A3" w:rsidRDefault="009659C5" w:rsidP="009659C5">
      <w:pPr>
        <w:rPr>
          <w:lang w:eastAsia="en-GB"/>
        </w:rPr>
      </w:pPr>
      <w:r>
        <w:rPr>
          <w:lang w:eastAsia="en-GB"/>
        </w:rPr>
        <w:t>In each of the case scenario presented below, and when applicable, we assumed that participants are presented with the questions about linkage to cancer registries at the beginning of the survey.</w:t>
      </w:r>
    </w:p>
    <w:p w14:paraId="7DD7E076" w14:textId="2C4B1338" w:rsidR="00897B7B" w:rsidRDefault="00CE104A" w:rsidP="005E270C">
      <w:r w:rsidRPr="005E03A3">
        <w:rPr>
          <w:b/>
          <w:bCs/>
        </w:rPr>
        <w:t>Case 1</w:t>
      </w:r>
      <w:r>
        <w:t xml:space="preserve">: </w:t>
      </w:r>
      <w:r w:rsidR="00AC7E71">
        <w:t xml:space="preserve">Member of the public </w:t>
      </w:r>
      <w:r>
        <w:t>declined to consent to</w:t>
      </w:r>
      <w:r w:rsidR="00AC7E71">
        <w:t xml:space="preserve"> participate</w:t>
      </w:r>
      <w:r>
        <w:t>.</w:t>
      </w:r>
      <w:r w:rsidR="00432496">
        <w:t xml:space="preserve"> Their non-consent is recorded, and this is the only data captured about them.</w:t>
      </w:r>
    </w:p>
    <w:p w14:paraId="5B02BC80" w14:textId="49E8C441" w:rsidR="00CE076D" w:rsidRDefault="00CE076D" w:rsidP="007C6F8E">
      <w:pPr>
        <w:pStyle w:val="Caption"/>
        <w:keepNext/>
        <w:jc w:val="center"/>
      </w:pPr>
      <w:r>
        <w:rPr>
          <w:noProof/>
          <w:lang w:eastAsia="en-GB"/>
        </w:rPr>
        <w:lastRenderedPageBreak/>
        <w:drawing>
          <wp:inline distT="0" distB="0" distL="0" distR="0" wp14:anchorId="24D32E4F" wp14:editId="70323A72">
            <wp:extent cx="3644768" cy="6480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3.PNG"/>
                    <pic:cNvPicPr/>
                  </pic:nvPicPr>
                  <pic:blipFill>
                    <a:blip r:embed="rId19">
                      <a:extLst>
                        <a:ext uri="{28A0092B-C50C-407E-A947-70E740481C1C}">
                          <a14:useLocalDpi xmlns:a14="http://schemas.microsoft.com/office/drawing/2010/main" val="0"/>
                        </a:ext>
                      </a:extLst>
                    </a:blip>
                    <a:stretch>
                      <a:fillRect/>
                    </a:stretch>
                  </pic:blipFill>
                  <pic:spPr>
                    <a:xfrm>
                      <a:off x="0" y="0"/>
                      <a:ext cx="3644768" cy="6480000"/>
                    </a:xfrm>
                    <a:prstGeom prst="rect">
                      <a:avLst/>
                    </a:prstGeom>
                  </pic:spPr>
                </pic:pic>
              </a:graphicData>
            </a:graphic>
          </wp:inline>
        </w:drawing>
      </w:r>
    </w:p>
    <w:p w14:paraId="130666B3" w14:textId="626BB1F7" w:rsidR="00CE076D" w:rsidRDefault="00CE076D" w:rsidP="00AF3E3B">
      <w:pPr>
        <w:pStyle w:val="Caption"/>
        <w:jc w:val="center"/>
      </w:pPr>
      <w:r>
        <w:t xml:space="preserve">Figure </w:t>
      </w:r>
      <w:r>
        <w:fldChar w:fldCharType="begin"/>
      </w:r>
      <w:r>
        <w:instrText>SEQ Figure \* ARABIC</w:instrText>
      </w:r>
      <w:r>
        <w:fldChar w:fldCharType="separate"/>
      </w:r>
      <w:r w:rsidR="001E7669">
        <w:rPr>
          <w:noProof/>
        </w:rPr>
        <w:t>2</w:t>
      </w:r>
      <w:r>
        <w:fldChar w:fldCharType="end"/>
      </w:r>
      <w:r>
        <w:t xml:space="preserve">: </w:t>
      </w:r>
      <w:r w:rsidRPr="00A334F5">
        <w:t>As consent to participation withheld no questions are shown and therefore, no data is captured. Responses are anonymous since no metadata is recorded (e.g., IP address, location).</w:t>
      </w:r>
    </w:p>
    <w:p w14:paraId="37A3B1E4" w14:textId="1C85FB34" w:rsidR="00346AB9" w:rsidRDefault="00CE104A" w:rsidP="005E03A3">
      <w:pPr>
        <w:pStyle w:val="Caption"/>
        <w:jc w:val="center"/>
        <w:rPr>
          <w:b/>
          <w:bCs/>
        </w:rPr>
      </w:pPr>
      <w:r w:rsidRPr="00C55863">
        <w:t>.</w:t>
      </w:r>
      <w:r w:rsidR="00346AB9">
        <w:rPr>
          <w:b/>
          <w:bCs/>
        </w:rPr>
        <w:br w:type="page"/>
      </w:r>
    </w:p>
    <w:p w14:paraId="13FB6E92" w14:textId="4770A28D" w:rsidR="00CE104A" w:rsidRDefault="00CE104A" w:rsidP="00CE104A">
      <w:r w:rsidRPr="005E03A3">
        <w:rPr>
          <w:b/>
          <w:bCs/>
        </w:rPr>
        <w:lastRenderedPageBreak/>
        <w:t>Case 2</w:t>
      </w:r>
      <w:r>
        <w:t xml:space="preserve">: </w:t>
      </w:r>
      <w:r w:rsidR="00AC7E71">
        <w:t>P</w:t>
      </w:r>
      <w:r>
        <w:t xml:space="preserve">articipant consented </w:t>
      </w:r>
      <w:r w:rsidR="00AC7E71">
        <w:t>to all aspects of the survey</w:t>
      </w:r>
    </w:p>
    <w:p w14:paraId="53CB5149" w14:textId="4F1FBE74" w:rsidR="00CE076D" w:rsidRDefault="00CE076D" w:rsidP="007C6F8E">
      <w:pPr>
        <w:keepNext/>
        <w:jc w:val="center"/>
      </w:pPr>
      <w:r>
        <w:rPr>
          <w:noProof/>
          <w:lang w:eastAsia="en-GB"/>
        </w:rPr>
        <w:drawing>
          <wp:inline distT="0" distB="0" distL="0" distR="0" wp14:anchorId="348C58EB" wp14:editId="440A6E3E">
            <wp:extent cx="3644768" cy="6480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4.PNG"/>
                    <pic:cNvPicPr/>
                  </pic:nvPicPr>
                  <pic:blipFill>
                    <a:blip r:embed="rId20">
                      <a:extLst>
                        <a:ext uri="{28A0092B-C50C-407E-A947-70E740481C1C}">
                          <a14:useLocalDpi xmlns:a14="http://schemas.microsoft.com/office/drawing/2010/main" val="0"/>
                        </a:ext>
                      </a:extLst>
                    </a:blip>
                    <a:stretch>
                      <a:fillRect/>
                    </a:stretch>
                  </pic:blipFill>
                  <pic:spPr>
                    <a:xfrm>
                      <a:off x="0" y="0"/>
                      <a:ext cx="3644768" cy="6480000"/>
                    </a:xfrm>
                    <a:prstGeom prst="rect">
                      <a:avLst/>
                    </a:prstGeom>
                  </pic:spPr>
                </pic:pic>
              </a:graphicData>
            </a:graphic>
          </wp:inline>
        </w:drawing>
      </w:r>
    </w:p>
    <w:p w14:paraId="770F2047" w14:textId="6A364C49" w:rsidR="00CE076D" w:rsidRPr="00CE076D" w:rsidRDefault="00CE076D" w:rsidP="00AF3E3B">
      <w:pPr>
        <w:pStyle w:val="Caption"/>
        <w:jc w:val="center"/>
      </w:pPr>
      <w:r>
        <w:t xml:space="preserve">Figure </w:t>
      </w:r>
      <w:r>
        <w:fldChar w:fldCharType="begin"/>
      </w:r>
      <w:r>
        <w:instrText>SEQ Figure \* ARABIC</w:instrText>
      </w:r>
      <w:r>
        <w:fldChar w:fldCharType="separate"/>
      </w:r>
      <w:r w:rsidR="001E7669">
        <w:rPr>
          <w:noProof/>
        </w:rPr>
        <w:t>3</w:t>
      </w:r>
      <w:r>
        <w:fldChar w:fldCharType="end"/>
      </w:r>
      <w:r>
        <w:t xml:space="preserve">: </w:t>
      </w:r>
      <w:r w:rsidRPr="00D05E01">
        <w:t>Participant consented to participate in all aspects of the trial and therefore they will have provided their PID to allow linkage to cancer registries. They followed on to consent to be contacted in the future and provided their preferred email address</w:t>
      </w:r>
    </w:p>
    <w:p w14:paraId="369B2F15" w14:textId="77777777" w:rsidR="00346AB9" w:rsidRDefault="00346AB9">
      <w:pPr>
        <w:spacing w:after="0"/>
        <w:jc w:val="left"/>
        <w:rPr>
          <w:b/>
          <w:bCs/>
        </w:rPr>
      </w:pPr>
      <w:r>
        <w:rPr>
          <w:b/>
          <w:bCs/>
        </w:rPr>
        <w:br w:type="page"/>
      </w:r>
    </w:p>
    <w:p w14:paraId="3C8CA880" w14:textId="62F538AD" w:rsidR="00CE104A" w:rsidRDefault="00CE104A" w:rsidP="00CE104A">
      <w:r w:rsidRPr="005E03A3">
        <w:rPr>
          <w:b/>
          <w:bCs/>
        </w:rPr>
        <w:lastRenderedPageBreak/>
        <w:t>Case 3</w:t>
      </w:r>
      <w:r>
        <w:t xml:space="preserve">: </w:t>
      </w:r>
      <w:r w:rsidR="00AC7E71">
        <w:t>P</w:t>
      </w:r>
      <w:r w:rsidR="00D74FB7">
        <w:t xml:space="preserve">articipant consented to </w:t>
      </w:r>
      <w:r w:rsidR="00AC7E71">
        <w:t xml:space="preserve">participate but withheld consent to provide PID for cancer registry linkage. Consent was given for future </w:t>
      </w:r>
      <w:r w:rsidR="00D74FB7">
        <w:t>contact</w:t>
      </w:r>
      <w:r w:rsidR="00AC7E71">
        <w:t>.</w:t>
      </w:r>
    </w:p>
    <w:p w14:paraId="73A2E1E3" w14:textId="3355EAFA" w:rsidR="00CE076D" w:rsidRDefault="00CE076D" w:rsidP="007C6F8E">
      <w:pPr>
        <w:keepNext/>
        <w:jc w:val="center"/>
      </w:pPr>
      <w:r>
        <w:rPr>
          <w:noProof/>
          <w:lang w:eastAsia="en-GB"/>
        </w:rPr>
        <w:drawing>
          <wp:inline distT="0" distB="0" distL="0" distR="0" wp14:anchorId="7CAB239C" wp14:editId="77E2A453">
            <wp:extent cx="3644768" cy="6480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5.PNG"/>
                    <pic:cNvPicPr/>
                  </pic:nvPicPr>
                  <pic:blipFill>
                    <a:blip r:embed="rId21">
                      <a:extLst>
                        <a:ext uri="{28A0092B-C50C-407E-A947-70E740481C1C}">
                          <a14:useLocalDpi xmlns:a14="http://schemas.microsoft.com/office/drawing/2010/main" val="0"/>
                        </a:ext>
                      </a:extLst>
                    </a:blip>
                    <a:stretch>
                      <a:fillRect/>
                    </a:stretch>
                  </pic:blipFill>
                  <pic:spPr>
                    <a:xfrm>
                      <a:off x="0" y="0"/>
                      <a:ext cx="3644768" cy="6480000"/>
                    </a:xfrm>
                    <a:prstGeom prst="rect">
                      <a:avLst/>
                    </a:prstGeom>
                  </pic:spPr>
                </pic:pic>
              </a:graphicData>
            </a:graphic>
          </wp:inline>
        </w:drawing>
      </w:r>
    </w:p>
    <w:p w14:paraId="0E43A684" w14:textId="18605AA0" w:rsidR="00CE076D" w:rsidRPr="007C6F8E" w:rsidRDefault="00CE076D" w:rsidP="00AF3E3B">
      <w:pPr>
        <w:pStyle w:val="Caption"/>
        <w:jc w:val="center"/>
      </w:pPr>
      <w:r>
        <w:t xml:space="preserve">Figure </w:t>
      </w:r>
      <w:r>
        <w:fldChar w:fldCharType="begin"/>
      </w:r>
      <w:r>
        <w:instrText>SEQ Figure \* ARABIC</w:instrText>
      </w:r>
      <w:r>
        <w:fldChar w:fldCharType="separate"/>
      </w:r>
      <w:r w:rsidR="001E7669">
        <w:rPr>
          <w:noProof/>
        </w:rPr>
        <w:t>4</w:t>
      </w:r>
      <w:r>
        <w:fldChar w:fldCharType="end"/>
      </w:r>
      <w:r>
        <w:t xml:space="preserve">: </w:t>
      </w:r>
      <w:r w:rsidRPr="002A10C4">
        <w:t>Participant consented to the basic questions, decline to provide their full name and date of birth to have their answers linked to the cancer registries, but consented to be contacted in the future by providing their preferred email address. Therefore,</w:t>
      </w:r>
    </w:p>
    <w:p w14:paraId="5279FB99" w14:textId="77777777" w:rsidR="00346AB9" w:rsidRDefault="00346AB9">
      <w:pPr>
        <w:spacing w:after="0"/>
        <w:jc w:val="left"/>
        <w:rPr>
          <w:b/>
          <w:bCs/>
        </w:rPr>
      </w:pPr>
      <w:r>
        <w:rPr>
          <w:b/>
          <w:bCs/>
        </w:rPr>
        <w:br w:type="page"/>
      </w:r>
    </w:p>
    <w:p w14:paraId="4D27408A" w14:textId="511B9FED" w:rsidR="00CE104A" w:rsidRDefault="00CE104A" w:rsidP="00CE104A">
      <w:r w:rsidRPr="005E03A3">
        <w:rPr>
          <w:b/>
          <w:bCs/>
        </w:rPr>
        <w:lastRenderedPageBreak/>
        <w:t>Case 4</w:t>
      </w:r>
      <w:r>
        <w:t xml:space="preserve">: </w:t>
      </w:r>
      <w:r w:rsidR="00AC7E71">
        <w:t>P</w:t>
      </w:r>
      <w:r w:rsidR="00346AB9">
        <w:t>articipant answered the survey anonymously without providing any extra information</w:t>
      </w:r>
    </w:p>
    <w:p w14:paraId="79B20F21" w14:textId="7E5F61D3" w:rsidR="00CE076D" w:rsidRDefault="00CE076D" w:rsidP="007C6F8E">
      <w:pPr>
        <w:keepNext/>
        <w:jc w:val="center"/>
      </w:pPr>
      <w:r>
        <w:rPr>
          <w:noProof/>
          <w:lang w:eastAsia="en-GB"/>
        </w:rPr>
        <w:drawing>
          <wp:inline distT="0" distB="0" distL="0" distR="0" wp14:anchorId="06CD0D7C" wp14:editId="5F623A1F">
            <wp:extent cx="3644768" cy="64800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6.PNG"/>
                    <pic:cNvPicPr/>
                  </pic:nvPicPr>
                  <pic:blipFill>
                    <a:blip r:embed="rId22">
                      <a:extLst>
                        <a:ext uri="{28A0092B-C50C-407E-A947-70E740481C1C}">
                          <a14:useLocalDpi xmlns:a14="http://schemas.microsoft.com/office/drawing/2010/main" val="0"/>
                        </a:ext>
                      </a:extLst>
                    </a:blip>
                    <a:stretch>
                      <a:fillRect/>
                    </a:stretch>
                  </pic:blipFill>
                  <pic:spPr>
                    <a:xfrm>
                      <a:off x="0" y="0"/>
                      <a:ext cx="3644768" cy="6480000"/>
                    </a:xfrm>
                    <a:prstGeom prst="rect">
                      <a:avLst/>
                    </a:prstGeom>
                  </pic:spPr>
                </pic:pic>
              </a:graphicData>
            </a:graphic>
          </wp:inline>
        </w:drawing>
      </w:r>
    </w:p>
    <w:p w14:paraId="11488367" w14:textId="0AA29D85" w:rsidR="00CE076D" w:rsidRPr="00CE076D" w:rsidRDefault="00CE076D" w:rsidP="00AF3E3B">
      <w:pPr>
        <w:pStyle w:val="Caption"/>
        <w:jc w:val="center"/>
      </w:pPr>
      <w:r>
        <w:t xml:space="preserve">Figure </w:t>
      </w:r>
      <w:r>
        <w:fldChar w:fldCharType="begin"/>
      </w:r>
      <w:r>
        <w:instrText>SEQ Figure \* ARABIC</w:instrText>
      </w:r>
      <w:r>
        <w:fldChar w:fldCharType="separate"/>
      </w:r>
      <w:r w:rsidR="001E7669">
        <w:rPr>
          <w:noProof/>
        </w:rPr>
        <w:t>5</w:t>
      </w:r>
      <w:r>
        <w:fldChar w:fldCharType="end"/>
      </w:r>
      <w:r>
        <w:t xml:space="preserve">: </w:t>
      </w:r>
      <w:r w:rsidRPr="00C66648">
        <w:t>Participant consented to answering the questions but withheld consent to link to cancer registries and withheld consent to be contacted in the future. Therefore, only their answers to the validated questionnaires have been recorded. No PID will be held</w:t>
      </w:r>
    </w:p>
    <w:p w14:paraId="2CDCE706" w14:textId="77777777" w:rsidR="00BA07E3" w:rsidRDefault="00BA07E3">
      <w:pPr>
        <w:spacing w:after="0"/>
        <w:jc w:val="left"/>
        <w:rPr>
          <w:i/>
          <w:iCs/>
          <w:color w:val="44546A" w:themeColor="text2"/>
          <w:sz w:val="18"/>
          <w:szCs w:val="18"/>
        </w:rPr>
      </w:pPr>
      <w:r>
        <w:br w:type="page"/>
      </w:r>
    </w:p>
    <w:p w14:paraId="2C19B61F" w14:textId="46A4DBE5" w:rsidR="00BA07E3" w:rsidRDefault="00BA07E3" w:rsidP="005E03A3">
      <w:pPr>
        <w:pStyle w:val="Heading3"/>
        <w:numPr>
          <w:ilvl w:val="0"/>
          <w:numId w:val="159"/>
        </w:numPr>
      </w:pPr>
      <w:bookmarkStart w:id="59" w:name="_Toc201920748"/>
      <w:r>
        <w:lastRenderedPageBreak/>
        <w:t>Data held based on different cases</w:t>
      </w:r>
      <w:bookmarkEnd w:id="59"/>
    </w:p>
    <w:tbl>
      <w:tblPr>
        <w:tblStyle w:val="PlainTable3"/>
        <w:tblW w:w="0" w:type="auto"/>
        <w:jc w:val="center"/>
        <w:tblLook w:val="02A0" w:firstRow="1" w:lastRow="0" w:firstColumn="1" w:lastColumn="0" w:noHBand="1" w:noVBand="0"/>
      </w:tblPr>
      <w:tblGrid>
        <w:gridCol w:w="2052"/>
        <w:gridCol w:w="1380"/>
        <w:gridCol w:w="1396"/>
        <w:gridCol w:w="2387"/>
        <w:gridCol w:w="1812"/>
      </w:tblGrid>
      <w:tr w:rsidR="00006D46" w14:paraId="264100CA" w14:textId="77777777" w:rsidTr="00A97ACC">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0" w:type="auto"/>
            <w:vAlign w:val="center"/>
          </w:tcPr>
          <w:p w14:paraId="41CB7866" w14:textId="77777777" w:rsidR="00BA07E3" w:rsidRDefault="00BA07E3" w:rsidP="005E03A3">
            <w:pPr>
              <w:jc w:val="left"/>
            </w:pP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35D6C144" w14:textId="04D98C97" w:rsidR="00BA07E3" w:rsidRDefault="00BA07E3" w:rsidP="005E03A3">
            <w:pPr>
              <w:jc w:val="center"/>
            </w:pPr>
            <w:r>
              <w:t>Case 1</w:t>
            </w:r>
            <w:r w:rsidR="004E38F0">
              <w:t>: “No</w:t>
            </w:r>
            <w:r w:rsidR="00D770EB">
              <w:t xml:space="preserve"> CONSENT</w:t>
            </w:r>
            <w:r w:rsidR="004E38F0">
              <w:t>”</w:t>
            </w:r>
          </w:p>
        </w:tc>
        <w:tc>
          <w:tcPr>
            <w:tcW w:w="0" w:type="auto"/>
            <w:vAlign w:val="center"/>
          </w:tcPr>
          <w:p w14:paraId="0AC120E1" w14:textId="3E09D2BA" w:rsidR="00BA07E3" w:rsidRDefault="00BA07E3" w:rsidP="005E03A3">
            <w:pPr>
              <w:jc w:val="center"/>
              <w:cnfStyle w:val="100000000000" w:firstRow="1" w:lastRow="0" w:firstColumn="0" w:lastColumn="0" w:oddVBand="0" w:evenVBand="0" w:oddHBand="0" w:evenHBand="0" w:firstRowFirstColumn="0" w:firstRowLastColumn="0" w:lastRowFirstColumn="0" w:lastRowLastColumn="0"/>
            </w:pPr>
            <w:r>
              <w:t>Case 2</w:t>
            </w:r>
            <w:r w:rsidR="004E38F0">
              <w:t>: “Full</w:t>
            </w:r>
            <w:r w:rsidR="00D770EB">
              <w:t xml:space="preserve"> CONSENT</w:t>
            </w:r>
            <w:r w:rsidR="004E38F0">
              <w:t>”</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2E16FCAE" w14:textId="28F3337B" w:rsidR="00BA07E3" w:rsidRDefault="00BA07E3" w:rsidP="005E03A3">
            <w:pPr>
              <w:jc w:val="center"/>
            </w:pPr>
            <w:r>
              <w:t>Case 3</w:t>
            </w:r>
            <w:r w:rsidR="004E38F0">
              <w:t>: “</w:t>
            </w:r>
            <w:r w:rsidR="00D770EB">
              <w:t>CONSENT TO PARTICIPATEAND FUTURE CONTACT”</w:t>
            </w:r>
          </w:p>
        </w:tc>
        <w:tc>
          <w:tcPr>
            <w:tcW w:w="0" w:type="auto"/>
            <w:vAlign w:val="center"/>
          </w:tcPr>
          <w:p w14:paraId="42E867BE" w14:textId="150AB91F" w:rsidR="00BA07E3" w:rsidRDefault="00BA07E3" w:rsidP="005E03A3">
            <w:pPr>
              <w:jc w:val="center"/>
              <w:cnfStyle w:val="100000000000" w:firstRow="1" w:lastRow="0" w:firstColumn="0" w:lastColumn="0" w:oddVBand="0" w:evenVBand="0" w:oddHBand="0" w:evenHBand="0" w:firstRowFirstColumn="0" w:firstRowLastColumn="0" w:lastRowFirstColumn="0" w:lastRowLastColumn="0"/>
            </w:pPr>
            <w:r>
              <w:t>Case 4</w:t>
            </w:r>
            <w:r w:rsidR="004E38F0">
              <w:t xml:space="preserve">: </w:t>
            </w:r>
            <w:r w:rsidR="00D770EB">
              <w:t>CONSENT TO PARTICIPATE ONLY</w:t>
            </w:r>
          </w:p>
        </w:tc>
      </w:tr>
      <w:tr w:rsidR="00006D46" w14:paraId="7AB593FA" w14:textId="77777777" w:rsidTr="00A97ACC">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59B3741B" w14:textId="24A55FA0" w:rsidR="00BA07E3" w:rsidRDefault="00163FC8" w:rsidP="005E03A3">
            <w:pPr>
              <w:jc w:val="left"/>
            </w:pPr>
            <w:r w:rsidRPr="00163FC8">
              <w:t>Participant</w:t>
            </w:r>
            <w:r>
              <w:t xml:space="preserve"> </w:t>
            </w:r>
            <w:r w:rsidR="00BA07E3">
              <w:t>consent</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547A0EF7" w14:textId="5C3C8DB0" w:rsidR="00BA07E3" w:rsidRPr="005E03A3" w:rsidRDefault="00A97ACC" w:rsidP="005E03A3">
            <w:pPr>
              <w:jc w:val="center"/>
              <w:rPr>
                <w:color w:val="0070C0"/>
              </w:rPr>
            </w:pPr>
            <w:r w:rsidRPr="005E03A3">
              <w:rPr>
                <w:color w:val="0070C0"/>
              </w:rPr>
              <w:t>No</w:t>
            </w:r>
          </w:p>
        </w:tc>
        <w:tc>
          <w:tcPr>
            <w:tcW w:w="0" w:type="auto"/>
            <w:vAlign w:val="center"/>
          </w:tcPr>
          <w:p w14:paraId="699D0DCB" w14:textId="1E94DF38" w:rsidR="00BA07E3" w:rsidRPr="005E03A3" w:rsidRDefault="00BA07E3" w:rsidP="005E03A3">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49270C72" w14:textId="22D14D40" w:rsidR="00BA07E3" w:rsidRPr="005E03A3" w:rsidRDefault="00BA07E3" w:rsidP="005E03A3">
            <w:pPr>
              <w:jc w:val="center"/>
              <w:rPr>
                <w:color w:val="00B050"/>
              </w:rPr>
            </w:pPr>
            <w:r w:rsidRPr="005E03A3">
              <w:rPr>
                <w:color w:val="00B050"/>
              </w:rPr>
              <w:t>Yes</w:t>
            </w:r>
          </w:p>
        </w:tc>
        <w:tc>
          <w:tcPr>
            <w:tcW w:w="0" w:type="auto"/>
            <w:vAlign w:val="center"/>
          </w:tcPr>
          <w:p w14:paraId="7A155A3C" w14:textId="4953B0DE" w:rsidR="00BA07E3" w:rsidRPr="005E03A3" w:rsidRDefault="00BA07E3" w:rsidP="005E03A3">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r>
      <w:tr w:rsidR="00006D46" w14:paraId="08B6028C" w14:textId="77777777" w:rsidTr="00986A51">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FE3A457" w14:textId="53BD22A7" w:rsidR="002D33FD" w:rsidRPr="005E03A3" w:rsidRDefault="002D33FD" w:rsidP="005E03A3">
            <w:pPr>
              <w:jc w:val="right"/>
              <w:rPr>
                <w:b w:val="0"/>
                <w:bCs w:val="0"/>
                <w:i/>
                <w:iCs/>
              </w:rPr>
            </w:pPr>
            <w:r w:rsidRPr="000D62D1">
              <w:rPr>
                <w:i/>
                <w:iCs/>
              </w:rPr>
              <w:t>Age</w:t>
            </w:r>
            <w:r w:rsidR="00D706FD" w:rsidRPr="0052067A">
              <w:rPr>
                <w:i/>
                <w:iCs/>
              </w:rPr>
              <w:t xml:space="preserve"> </w:t>
            </w:r>
            <w:r w:rsidR="0052067A" w:rsidRPr="005E03A3">
              <w:rPr>
                <w:color w:val="FF0000"/>
              </w:rPr>
              <w:t>*</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2B246204" w14:textId="734308BB" w:rsidR="002D33FD" w:rsidRPr="005E03A3" w:rsidRDefault="002D33FD" w:rsidP="005E03A3">
            <w:pPr>
              <w:jc w:val="center"/>
              <w:rPr>
                <w:color w:val="0070C0"/>
              </w:rPr>
            </w:pPr>
            <w:r w:rsidRPr="005E03A3">
              <w:rPr>
                <w:color w:val="0070C0"/>
              </w:rPr>
              <w:t>No</w:t>
            </w:r>
            <w:r w:rsidRPr="005E03A3" w:rsidDel="002D33FD">
              <w:rPr>
                <w:color w:val="0070C0"/>
              </w:rPr>
              <w:t xml:space="preserve"> </w:t>
            </w:r>
          </w:p>
        </w:tc>
        <w:tc>
          <w:tcPr>
            <w:tcW w:w="0" w:type="auto"/>
            <w:vAlign w:val="center"/>
          </w:tcPr>
          <w:p w14:paraId="2DD10713" w14:textId="34854409" w:rsidR="002D33FD" w:rsidRPr="005E03A3" w:rsidRDefault="002D33FD" w:rsidP="005E03A3">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tcPr>
          <w:p w14:paraId="470932A7" w14:textId="6DB2EB70" w:rsidR="002D33FD" w:rsidRPr="005E03A3" w:rsidRDefault="002D33FD" w:rsidP="005E03A3">
            <w:pPr>
              <w:jc w:val="center"/>
              <w:rPr>
                <w:color w:val="00B050"/>
              </w:rPr>
            </w:pPr>
            <w:r w:rsidRPr="005E03A3">
              <w:rPr>
                <w:color w:val="00B050"/>
              </w:rPr>
              <w:t>Yes</w:t>
            </w:r>
          </w:p>
        </w:tc>
        <w:tc>
          <w:tcPr>
            <w:tcW w:w="0" w:type="auto"/>
          </w:tcPr>
          <w:p w14:paraId="46E906D6" w14:textId="03FF0B1F" w:rsidR="002D33FD" w:rsidRPr="005E03A3" w:rsidRDefault="002D33FD" w:rsidP="005E03A3">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r>
      <w:tr w:rsidR="00006D46" w14:paraId="64241FDE" w14:textId="77777777" w:rsidTr="00986A51">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FC722CC" w14:textId="1C18175B" w:rsidR="002D33FD" w:rsidRPr="005E03A3" w:rsidRDefault="002D33FD" w:rsidP="002D33FD">
            <w:pPr>
              <w:jc w:val="right"/>
              <w:rPr>
                <w:b w:val="0"/>
                <w:bCs w:val="0"/>
                <w:i/>
                <w:iCs/>
              </w:rPr>
            </w:pPr>
            <w:r w:rsidRPr="000D62D1">
              <w:rPr>
                <w:i/>
                <w:iCs/>
              </w:rPr>
              <w:t>Ethnicity</w:t>
            </w:r>
            <w:r w:rsidR="00D706FD" w:rsidRPr="000D62D1">
              <w:rPr>
                <w:i/>
                <w:iCs/>
              </w:rPr>
              <w:t xml:space="preserve"> </w:t>
            </w:r>
            <w:r w:rsidR="00D706FD" w:rsidRPr="005E03A3">
              <w:rPr>
                <w:color w:val="FF0000"/>
              </w:rPr>
              <w:t>*</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458ED54F" w14:textId="238651D4" w:rsidR="002D33FD" w:rsidRPr="005E03A3" w:rsidRDefault="002D33FD" w:rsidP="002D33FD">
            <w:pPr>
              <w:jc w:val="center"/>
              <w:rPr>
                <w:color w:val="0070C0"/>
              </w:rPr>
            </w:pPr>
            <w:r w:rsidRPr="005E03A3">
              <w:rPr>
                <w:color w:val="0070C0"/>
              </w:rPr>
              <w:t>No</w:t>
            </w:r>
          </w:p>
        </w:tc>
        <w:tc>
          <w:tcPr>
            <w:tcW w:w="0" w:type="auto"/>
            <w:vAlign w:val="center"/>
          </w:tcPr>
          <w:p w14:paraId="139A1271" w14:textId="00B496DB"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tcPr>
          <w:p w14:paraId="18C22B41" w14:textId="46DF6764" w:rsidR="002D33FD" w:rsidRPr="005E03A3" w:rsidRDefault="002D33FD" w:rsidP="002D33FD">
            <w:pPr>
              <w:jc w:val="center"/>
              <w:rPr>
                <w:color w:val="00B050"/>
              </w:rPr>
            </w:pPr>
            <w:r w:rsidRPr="005E03A3">
              <w:rPr>
                <w:color w:val="00B050"/>
              </w:rPr>
              <w:t>Yes</w:t>
            </w:r>
          </w:p>
        </w:tc>
        <w:tc>
          <w:tcPr>
            <w:tcW w:w="0" w:type="auto"/>
          </w:tcPr>
          <w:p w14:paraId="6C022AE9" w14:textId="48411D9A"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r>
      <w:tr w:rsidR="00006D46" w14:paraId="69055B6B" w14:textId="77777777" w:rsidTr="00986A51">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9D28CE9" w14:textId="2BCFCF4E" w:rsidR="002D33FD" w:rsidRPr="005E03A3" w:rsidRDefault="005C7012" w:rsidP="002D33FD">
            <w:pPr>
              <w:jc w:val="right"/>
              <w:rPr>
                <w:b w:val="0"/>
                <w:bCs w:val="0"/>
                <w:i/>
                <w:iCs/>
              </w:rPr>
            </w:pPr>
            <w:r w:rsidRPr="000D62D1">
              <w:rPr>
                <w:i/>
                <w:iCs/>
              </w:rPr>
              <w:t xml:space="preserve">outward </w:t>
            </w:r>
            <w:r w:rsidR="002D33FD" w:rsidRPr="000D62D1">
              <w:rPr>
                <w:i/>
                <w:iCs/>
              </w:rPr>
              <w:t>Post code</w:t>
            </w:r>
            <w:r w:rsidR="00D706FD" w:rsidRPr="000D62D1">
              <w:rPr>
                <w:i/>
                <w:iCs/>
              </w:rPr>
              <w:t xml:space="preserve"> </w:t>
            </w:r>
            <w:r w:rsidR="00D706FD" w:rsidRPr="005E03A3">
              <w:rPr>
                <w:color w:val="FF0000"/>
              </w:rPr>
              <w:t>*</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1D74B3E4" w14:textId="6F943B0D" w:rsidR="002D33FD" w:rsidRPr="005E03A3" w:rsidRDefault="002D33FD" w:rsidP="002D33FD">
            <w:pPr>
              <w:jc w:val="center"/>
              <w:rPr>
                <w:color w:val="0070C0"/>
              </w:rPr>
            </w:pPr>
            <w:r w:rsidRPr="005E03A3">
              <w:rPr>
                <w:color w:val="0070C0"/>
              </w:rPr>
              <w:t>No</w:t>
            </w:r>
          </w:p>
        </w:tc>
        <w:tc>
          <w:tcPr>
            <w:tcW w:w="0" w:type="auto"/>
            <w:vAlign w:val="center"/>
          </w:tcPr>
          <w:p w14:paraId="21260560" w14:textId="24AA4694"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tcPr>
          <w:p w14:paraId="4AA8FBA8" w14:textId="031663EB" w:rsidR="002D33FD" w:rsidRPr="005E03A3" w:rsidRDefault="002D33FD" w:rsidP="002D33FD">
            <w:pPr>
              <w:jc w:val="center"/>
              <w:rPr>
                <w:color w:val="00B050"/>
              </w:rPr>
            </w:pPr>
            <w:r w:rsidRPr="005E03A3">
              <w:rPr>
                <w:color w:val="00B050"/>
              </w:rPr>
              <w:t>Yes</w:t>
            </w:r>
          </w:p>
        </w:tc>
        <w:tc>
          <w:tcPr>
            <w:tcW w:w="0" w:type="auto"/>
          </w:tcPr>
          <w:p w14:paraId="4FCB3652" w14:textId="3C705462"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r>
      <w:tr w:rsidR="00006D46" w14:paraId="4218651D" w14:textId="77777777" w:rsidTr="00986A51">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A8AABD0" w14:textId="6490FF94" w:rsidR="002D33FD" w:rsidRPr="005E03A3" w:rsidRDefault="002D33FD" w:rsidP="002D33FD">
            <w:pPr>
              <w:jc w:val="right"/>
              <w:rPr>
                <w:b w:val="0"/>
                <w:bCs w:val="0"/>
                <w:i/>
                <w:iCs/>
              </w:rPr>
            </w:pPr>
            <w:r w:rsidRPr="000D62D1">
              <w:rPr>
                <w:i/>
                <w:iCs/>
              </w:rPr>
              <w:t>Sex recorded at birth</w:t>
            </w:r>
            <w:r w:rsidR="00D706FD" w:rsidRPr="000D62D1">
              <w:rPr>
                <w:i/>
                <w:iCs/>
              </w:rPr>
              <w:t xml:space="preserve"> </w:t>
            </w:r>
            <w:r w:rsidR="00D706FD" w:rsidRPr="005E03A3">
              <w:rPr>
                <w:color w:val="FF0000"/>
              </w:rPr>
              <w:t>*</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74EE2812" w14:textId="7380DE07" w:rsidR="002D33FD" w:rsidRPr="005E03A3" w:rsidRDefault="002D33FD" w:rsidP="002D33FD">
            <w:pPr>
              <w:jc w:val="center"/>
              <w:rPr>
                <w:color w:val="0070C0"/>
              </w:rPr>
            </w:pPr>
            <w:r w:rsidRPr="005E03A3">
              <w:rPr>
                <w:color w:val="0070C0"/>
              </w:rPr>
              <w:t>No</w:t>
            </w:r>
          </w:p>
        </w:tc>
        <w:tc>
          <w:tcPr>
            <w:tcW w:w="0" w:type="auto"/>
            <w:vAlign w:val="center"/>
          </w:tcPr>
          <w:p w14:paraId="6F842EC0" w14:textId="2F6AD493"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tcPr>
          <w:p w14:paraId="3D027176" w14:textId="0D03E1B3" w:rsidR="002D33FD" w:rsidRPr="005E03A3" w:rsidRDefault="002D33FD" w:rsidP="002D33FD">
            <w:pPr>
              <w:jc w:val="center"/>
              <w:rPr>
                <w:color w:val="00B050"/>
              </w:rPr>
            </w:pPr>
            <w:r w:rsidRPr="005E03A3">
              <w:rPr>
                <w:color w:val="00B050"/>
              </w:rPr>
              <w:t>Yes</w:t>
            </w:r>
          </w:p>
        </w:tc>
        <w:tc>
          <w:tcPr>
            <w:tcW w:w="0" w:type="auto"/>
          </w:tcPr>
          <w:p w14:paraId="21C7A37F" w14:textId="3C620280"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r>
      <w:tr w:rsidR="00006D46" w14:paraId="00E0E6E0" w14:textId="77777777" w:rsidTr="00986A51">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64C2D75" w14:textId="0D49FD73" w:rsidR="002D33FD" w:rsidRPr="005E03A3" w:rsidRDefault="002D33FD" w:rsidP="002D33FD">
            <w:pPr>
              <w:jc w:val="right"/>
              <w:rPr>
                <w:b w:val="0"/>
                <w:bCs w:val="0"/>
                <w:i/>
                <w:iCs/>
              </w:rPr>
            </w:pPr>
            <w:r w:rsidRPr="000D62D1">
              <w:rPr>
                <w:i/>
                <w:iCs/>
              </w:rPr>
              <w:t>Gender</w:t>
            </w:r>
            <w:r w:rsidR="00D706FD" w:rsidRPr="000D62D1">
              <w:rPr>
                <w:i/>
                <w:iCs/>
              </w:rPr>
              <w:t xml:space="preserve"> </w:t>
            </w:r>
            <w:r w:rsidR="00D706FD" w:rsidRPr="005E03A3">
              <w:rPr>
                <w:color w:val="FF0000"/>
              </w:rPr>
              <w:t>*</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1378CED4" w14:textId="4D44E974" w:rsidR="002D33FD" w:rsidRPr="005E03A3" w:rsidRDefault="002D33FD" w:rsidP="002D33FD">
            <w:pPr>
              <w:jc w:val="center"/>
              <w:rPr>
                <w:color w:val="0070C0"/>
              </w:rPr>
            </w:pPr>
            <w:r w:rsidRPr="005E03A3">
              <w:rPr>
                <w:color w:val="0070C0"/>
              </w:rPr>
              <w:t>No</w:t>
            </w:r>
          </w:p>
        </w:tc>
        <w:tc>
          <w:tcPr>
            <w:tcW w:w="0" w:type="auto"/>
            <w:vAlign w:val="center"/>
          </w:tcPr>
          <w:p w14:paraId="1CA34F05" w14:textId="50494E35"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tcPr>
          <w:p w14:paraId="401B288A" w14:textId="68F653C3" w:rsidR="002D33FD" w:rsidRPr="005E03A3" w:rsidRDefault="002D33FD" w:rsidP="002D33FD">
            <w:pPr>
              <w:jc w:val="center"/>
              <w:rPr>
                <w:color w:val="00B050"/>
              </w:rPr>
            </w:pPr>
            <w:r w:rsidRPr="005E03A3">
              <w:rPr>
                <w:color w:val="00B050"/>
              </w:rPr>
              <w:t>Yes</w:t>
            </w:r>
          </w:p>
        </w:tc>
        <w:tc>
          <w:tcPr>
            <w:tcW w:w="0" w:type="auto"/>
          </w:tcPr>
          <w:p w14:paraId="6CEF1909" w14:textId="1706CC9B"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r>
      <w:tr w:rsidR="00006D46" w14:paraId="3EE683D8" w14:textId="77777777" w:rsidTr="00986A51">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47A75C6C" w14:textId="0FCFEF64" w:rsidR="002D33FD" w:rsidRPr="005E03A3" w:rsidRDefault="002D33FD" w:rsidP="002D33FD">
            <w:pPr>
              <w:jc w:val="right"/>
              <w:rPr>
                <w:b w:val="0"/>
                <w:bCs w:val="0"/>
                <w:i/>
                <w:iCs/>
              </w:rPr>
            </w:pPr>
            <w:r w:rsidRPr="000D62D1">
              <w:rPr>
                <w:i/>
                <w:iCs/>
              </w:rPr>
              <w:t>Sexual orientation</w:t>
            </w:r>
            <w:r w:rsidR="00D706FD" w:rsidRPr="000D62D1">
              <w:rPr>
                <w:i/>
                <w:iCs/>
              </w:rPr>
              <w:t xml:space="preserve"> </w:t>
            </w:r>
            <w:r w:rsidR="00D706FD" w:rsidRPr="005E03A3">
              <w:rPr>
                <w:color w:val="FF0000"/>
              </w:rPr>
              <w:t>*</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7A91833B" w14:textId="7A4B5263" w:rsidR="002D33FD" w:rsidRPr="005E03A3" w:rsidRDefault="002D33FD" w:rsidP="002D33FD">
            <w:pPr>
              <w:jc w:val="center"/>
              <w:rPr>
                <w:color w:val="0070C0"/>
              </w:rPr>
            </w:pPr>
            <w:r w:rsidRPr="005E03A3">
              <w:rPr>
                <w:color w:val="0070C0"/>
              </w:rPr>
              <w:t>No</w:t>
            </w:r>
          </w:p>
        </w:tc>
        <w:tc>
          <w:tcPr>
            <w:tcW w:w="0" w:type="auto"/>
            <w:vAlign w:val="center"/>
          </w:tcPr>
          <w:p w14:paraId="3B647322" w14:textId="67AA10A6"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tcPr>
          <w:p w14:paraId="17A1AD34" w14:textId="4CF85877" w:rsidR="002D33FD" w:rsidRPr="005E03A3" w:rsidRDefault="002D33FD" w:rsidP="002D33FD">
            <w:pPr>
              <w:jc w:val="center"/>
              <w:rPr>
                <w:color w:val="00B050"/>
              </w:rPr>
            </w:pPr>
            <w:r w:rsidRPr="005E03A3">
              <w:rPr>
                <w:color w:val="00B050"/>
              </w:rPr>
              <w:t>Yes</w:t>
            </w:r>
          </w:p>
        </w:tc>
        <w:tc>
          <w:tcPr>
            <w:tcW w:w="0" w:type="auto"/>
          </w:tcPr>
          <w:p w14:paraId="307E732B" w14:textId="7AE4238E"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r>
      <w:tr w:rsidR="00006D46" w14:paraId="3D506096" w14:textId="77777777" w:rsidTr="00986A51">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D81E46A" w14:textId="206D8BF3" w:rsidR="002D33FD" w:rsidRPr="005E03A3" w:rsidRDefault="002D33FD" w:rsidP="002D33FD">
            <w:pPr>
              <w:jc w:val="right"/>
              <w:rPr>
                <w:b w:val="0"/>
                <w:bCs w:val="0"/>
                <w:i/>
                <w:iCs/>
              </w:rPr>
            </w:pPr>
            <w:r w:rsidRPr="000D62D1">
              <w:rPr>
                <w:i/>
                <w:iCs/>
              </w:rPr>
              <w:t>Qualification</w:t>
            </w:r>
            <w:r w:rsidR="00D706FD" w:rsidRPr="000D62D1">
              <w:rPr>
                <w:i/>
                <w:iCs/>
              </w:rPr>
              <w:t xml:space="preserve"> </w:t>
            </w:r>
            <w:r w:rsidR="00D706FD" w:rsidRPr="005E03A3">
              <w:rPr>
                <w:color w:val="FF0000"/>
              </w:rPr>
              <w:t>*</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4B2466D6" w14:textId="37C38C9C" w:rsidR="002D33FD" w:rsidRPr="005E03A3" w:rsidRDefault="002D33FD" w:rsidP="002D33FD">
            <w:pPr>
              <w:jc w:val="center"/>
              <w:rPr>
                <w:color w:val="0070C0"/>
              </w:rPr>
            </w:pPr>
            <w:r w:rsidRPr="005E03A3">
              <w:rPr>
                <w:color w:val="0070C0"/>
              </w:rPr>
              <w:t>No</w:t>
            </w:r>
          </w:p>
        </w:tc>
        <w:tc>
          <w:tcPr>
            <w:tcW w:w="0" w:type="auto"/>
            <w:vAlign w:val="center"/>
          </w:tcPr>
          <w:p w14:paraId="4E89FFA6" w14:textId="6D9209F5"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tcPr>
          <w:p w14:paraId="1F217054" w14:textId="6E66A8B7" w:rsidR="002D33FD" w:rsidRPr="005E03A3" w:rsidRDefault="002D33FD" w:rsidP="002D33FD">
            <w:pPr>
              <w:jc w:val="center"/>
              <w:rPr>
                <w:color w:val="00B050"/>
              </w:rPr>
            </w:pPr>
            <w:r w:rsidRPr="005E03A3">
              <w:rPr>
                <w:color w:val="00B050"/>
              </w:rPr>
              <w:t>Yes</w:t>
            </w:r>
          </w:p>
        </w:tc>
        <w:tc>
          <w:tcPr>
            <w:tcW w:w="0" w:type="auto"/>
          </w:tcPr>
          <w:p w14:paraId="60DF0501" w14:textId="1D350935"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r>
      <w:tr w:rsidR="00006D46" w14:paraId="6DBCEA61" w14:textId="77777777" w:rsidTr="00A97ACC">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4796F1BA" w14:textId="0EC80169" w:rsidR="002D33FD" w:rsidRDefault="002D33FD" w:rsidP="002D33FD">
            <w:pPr>
              <w:jc w:val="left"/>
            </w:pPr>
            <w:r>
              <w:t>Consent to linkage</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04C4449D" w14:textId="73EA8C05" w:rsidR="002D33FD" w:rsidRPr="005E03A3" w:rsidRDefault="002D33FD" w:rsidP="002D33FD">
            <w:pPr>
              <w:jc w:val="center"/>
              <w:rPr>
                <w:color w:val="0070C0"/>
              </w:rPr>
            </w:pPr>
            <w:r w:rsidRPr="005E03A3">
              <w:rPr>
                <w:color w:val="0070C0"/>
              </w:rPr>
              <w:t>No</w:t>
            </w:r>
          </w:p>
        </w:tc>
        <w:tc>
          <w:tcPr>
            <w:tcW w:w="0" w:type="auto"/>
            <w:vAlign w:val="center"/>
          </w:tcPr>
          <w:p w14:paraId="7888FEEB" w14:textId="1D67EE95"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3AA86CF1" w14:textId="555382EE" w:rsidR="002D33FD" w:rsidRPr="005E03A3" w:rsidRDefault="002D33FD" w:rsidP="002D33FD">
            <w:pPr>
              <w:jc w:val="center"/>
              <w:rPr>
                <w:color w:val="0070C0"/>
              </w:rPr>
            </w:pPr>
            <w:r w:rsidRPr="005E03A3">
              <w:rPr>
                <w:color w:val="0070C0"/>
              </w:rPr>
              <w:t>No</w:t>
            </w:r>
          </w:p>
        </w:tc>
        <w:tc>
          <w:tcPr>
            <w:tcW w:w="0" w:type="auto"/>
            <w:vAlign w:val="center"/>
          </w:tcPr>
          <w:p w14:paraId="6A681EDB" w14:textId="7C0A3B35"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70C0"/>
              </w:rPr>
            </w:pPr>
            <w:r w:rsidRPr="005E03A3">
              <w:rPr>
                <w:color w:val="0070C0"/>
              </w:rPr>
              <w:t>No</w:t>
            </w:r>
          </w:p>
        </w:tc>
      </w:tr>
      <w:tr w:rsidR="00006D46" w14:paraId="17531AD1" w14:textId="77777777" w:rsidTr="00A97ACC">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5513824D" w14:textId="1494AC24" w:rsidR="002D33FD" w:rsidRPr="005E03A3" w:rsidRDefault="002D33FD" w:rsidP="005E03A3">
            <w:pPr>
              <w:jc w:val="right"/>
              <w:rPr>
                <w:b w:val="0"/>
                <w:bCs w:val="0"/>
                <w:i/>
                <w:iCs/>
              </w:rPr>
            </w:pPr>
            <w:r w:rsidRPr="005E03A3">
              <w:rPr>
                <w:i/>
                <w:iCs/>
              </w:rPr>
              <w:t>Full name</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687AA634" w14:textId="6A5A593C" w:rsidR="002D33FD" w:rsidRPr="005E03A3" w:rsidRDefault="002D33FD" w:rsidP="005E03A3">
            <w:pPr>
              <w:jc w:val="center"/>
              <w:rPr>
                <w:color w:val="0070C0"/>
              </w:rPr>
            </w:pPr>
            <w:r w:rsidRPr="005E03A3">
              <w:rPr>
                <w:color w:val="0070C0"/>
              </w:rPr>
              <w:t>No</w:t>
            </w:r>
          </w:p>
        </w:tc>
        <w:tc>
          <w:tcPr>
            <w:tcW w:w="0" w:type="auto"/>
            <w:vAlign w:val="center"/>
          </w:tcPr>
          <w:p w14:paraId="4446F7C0" w14:textId="0C86F3D3" w:rsidR="002D33FD" w:rsidRPr="005E03A3" w:rsidRDefault="002D33FD" w:rsidP="005E03A3">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719B58F0" w14:textId="271E3CBF" w:rsidR="002D33FD" w:rsidRPr="005E03A3" w:rsidRDefault="002D33FD" w:rsidP="005E03A3">
            <w:pPr>
              <w:jc w:val="center"/>
              <w:rPr>
                <w:color w:val="0070C0"/>
              </w:rPr>
            </w:pPr>
            <w:r w:rsidRPr="005E03A3">
              <w:rPr>
                <w:color w:val="0070C0"/>
              </w:rPr>
              <w:t>No</w:t>
            </w:r>
          </w:p>
        </w:tc>
        <w:tc>
          <w:tcPr>
            <w:tcW w:w="0" w:type="auto"/>
            <w:vAlign w:val="center"/>
          </w:tcPr>
          <w:p w14:paraId="6FAFE75F" w14:textId="4E0D3F15" w:rsidR="002D33FD" w:rsidRPr="005E03A3" w:rsidRDefault="002D33FD" w:rsidP="005E03A3">
            <w:pPr>
              <w:jc w:val="center"/>
              <w:cnfStyle w:val="000000000000" w:firstRow="0" w:lastRow="0" w:firstColumn="0" w:lastColumn="0" w:oddVBand="0" w:evenVBand="0" w:oddHBand="0" w:evenHBand="0" w:firstRowFirstColumn="0" w:firstRowLastColumn="0" w:lastRowFirstColumn="0" w:lastRowLastColumn="0"/>
              <w:rPr>
                <w:color w:val="0070C0"/>
              </w:rPr>
            </w:pPr>
            <w:r w:rsidRPr="005E03A3">
              <w:rPr>
                <w:color w:val="0070C0"/>
              </w:rPr>
              <w:t>No</w:t>
            </w:r>
          </w:p>
        </w:tc>
      </w:tr>
      <w:tr w:rsidR="00006D46" w14:paraId="08202547" w14:textId="77777777" w:rsidTr="00A97ACC">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62E21429" w14:textId="7EB2F953" w:rsidR="002D33FD" w:rsidRPr="005E03A3" w:rsidRDefault="002D33FD" w:rsidP="005E03A3">
            <w:pPr>
              <w:jc w:val="right"/>
              <w:rPr>
                <w:b w:val="0"/>
                <w:bCs w:val="0"/>
                <w:i/>
                <w:iCs/>
              </w:rPr>
            </w:pPr>
            <w:r w:rsidRPr="005E03A3">
              <w:rPr>
                <w:i/>
                <w:iCs/>
              </w:rPr>
              <w:t>Date of birth</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162C62BB" w14:textId="6D39DE58" w:rsidR="002D33FD" w:rsidRPr="005E03A3" w:rsidRDefault="002D33FD" w:rsidP="005E03A3">
            <w:pPr>
              <w:jc w:val="center"/>
              <w:rPr>
                <w:color w:val="0070C0"/>
              </w:rPr>
            </w:pPr>
            <w:r w:rsidRPr="005E03A3">
              <w:rPr>
                <w:color w:val="0070C0"/>
              </w:rPr>
              <w:t>No</w:t>
            </w:r>
          </w:p>
        </w:tc>
        <w:tc>
          <w:tcPr>
            <w:tcW w:w="0" w:type="auto"/>
            <w:vAlign w:val="center"/>
          </w:tcPr>
          <w:p w14:paraId="3FD460BF" w14:textId="5AA46557" w:rsidR="002D33FD" w:rsidRPr="005E03A3" w:rsidRDefault="002D33FD" w:rsidP="005E03A3">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51905DCC" w14:textId="6013CE60" w:rsidR="002D33FD" w:rsidRPr="005E03A3" w:rsidRDefault="002D33FD" w:rsidP="005E03A3">
            <w:pPr>
              <w:jc w:val="center"/>
              <w:rPr>
                <w:color w:val="0070C0"/>
              </w:rPr>
            </w:pPr>
            <w:r w:rsidRPr="005E03A3">
              <w:rPr>
                <w:color w:val="0070C0"/>
              </w:rPr>
              <w:t>No</w:t>
            </w:r>
          </w:p>
        </w:tc>
        <w:tc>
          <w:tcPr>
            <w:tcW w:w="0" w:type="auto"/>
            <w:vAlign w:val="center"/>
          </w:tcPr>
          <w:p w14:paraId="2A6B2FDB" w14:textId="72E1352E" w:rsidR="002D33FD" w:rsidRPr="005E03A3" w:rsidRDefault="002D33FD" w:rsidP="005E03A3">
            <w:pPr>
              <w:jc w:val="center"/>
              <w:cnfStyle w:val="000000000000" w:firstRow="0" w:lastRow="0" w:firstColumn="0" w:lastColumn="0" w:oddVBand="0" w:evenVBand="0" w:oddHBand="0" w:evenHBand="0" w:firstRowFirstColumn="0" w:firstRowLastColumn="0" w:lastRowFirstColumn="0" w:lastRowLastColumn="0"/>
              <w:rPr>
                <w:color w:val="0070C0"/>
              </w:rPr>
            </w:pPr>
            <w:r w:rsidRPr="005E03A3">
              <w:rPr>
                <w:color w:val="0070C0"/>
              </w:rPr>
              <w:t>No</w:t>
            </w:r>
          </w:p>
        </w:tc>
      </w:tr>
      <w:tr w:rsidR="005F03A6" w14:paraId="3135A69B" w14:textId="77777777" w:rsidTr="00A97ACC">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548EDCD3" w14:textId="2648824E" w:rsidR="005F03A6" w:rsidRPr="005E03A3" w:rsidRDefault="005F03A6" w:rsidP="005E03A3">
            <w:pPr>
              <w:jc w:val="right"/>
              <w:rPr>
                <w:i/>
                <w:iCs/>
              </w:rPr>
            </w:pPr>
            <w:r>
              <w:rPr>
                <w:i/>
                <w:iCs/>
              </w:rPr>
              <w:t>Gender (sex recorded in NHS records)</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07BA707C" w14:textId="76B34D76" w:rsidR="005F03A6" w:rsidRPr="005E03A3" w:rsidRDefault="005F03A6" w:rsidP="005E03A3">
            <w:pPr>
              <w:jc w:val="center"/>
              <w:rPr>
                <w:color w:val="0070C0"/>
              </w:rPr>
            </w:pPr>
            <w:r>
              <w:rPr>
                <w:color w:val="0070C0"/>
              </w:rPr>
              <w:t>No</w:t>
            </w:r>
          </w:p>
        </w:tc>
        <w:tc>
          <w:tcPr>
            <w:tcW w:w="0" w:type="auto"/>
            <w:vAlign w:val="center"/>
          </w:tcPr>
          <w:p w14:paraId="1679F2C2" w14:textId="7CAB8997" w:rsidR="005F03A6" w:rsidRPr="005E03A3" w:rsidRDefault="005F03A6" w:rsidP="005E03A3">
            <w:pPr>
              <w:jc w:val="center"/>
              <w:cnfStyle w:val="000000000000" w:firstRow="0" w:lastRow="0" w:firstColumn="0" w:lastColumn="0" w:oddVBand="0" w:evenVBand="0" w:oddHBand="0" w:evenHBand="0" w:firstRowFirstColumn="0" w:firstRowLastColumn="0" w:lastRowFirstColumn="0" w:lastRowLastColumn="0"/>
              <w:rPr>
                <w:color w:val="00B050"/>
              </w:rPr>
            </w:pPr>
            <w:r>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5F62A84F" w14:textId="3F449B11" w:rsidR="005F03A6" w:rsidRPr="005E03A3" w:rsidRDefault="005F03A6" w:rsidP="005E03A3">
            <w:pPr>
              <w:jc w:val="center"/>
              <w:rPr>
                <w:color w:val="0070C0"/>
              </w:rPr>
            </w:pPr>
            <w:r>
              <w:rPr>
                <w:color w:val="0070C0"/>
              </w:rPr>
              <w:t>No</w:t>
            </w:r>
          </w:p>
        </w:tc>
        <w:tc>
          <w:tcPr>
            <w:tcW w:w="0" w:type="auto"/>
            <w:vAlign w:val="center"/>
          </w:tcPr>
          <w:p w14:paraId="66DFC280" w14:textId="45FDA6EE" w:rsidR="005F03A6" w:rsidRPr="005E03A3" w:rsidRDefault="005F03A6" w:rsidP="005E03A3">
            <w:pPr>
              <w:jc w:val="center"/>
              <w:cnfStyle w:val="000000000000" w:firstRow="0" w:lastRow="0" w:firstColumn="0" w:lastColumn="0" w:oddVBand="0" w:evenVBand="0" w:oddHBand="0" w:evenHBand="0" w:firstRowFirstColumn="0" w:firstRowLastColumn="0" w:lastRowFirstColumn="0" w:lastRowLastColumn="0"/>
              <w:rPr>
                <w:color w:val="0070C0"/>
              </w:rPr>
            </w:pPr>
            <w:r>
              <w:rPr>
                <w:color w:val="0070C0"/>
              </w:rPr>
              <w:t>No</w:t>
            </w:r>
          </w:p>
        </w:tc>
      </w:tr>
      <w:tr w:rsidR="005F03A6" w14:paraId="692BFF13" w14:textId="77777777" w:rsidTr="00A97ACC">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35AE0DC7" w14:textId="64D3EC95" w:rsidR="005F03A6" w:rsidRPr="005E03A3" w:rsidRDefault="005F03A6" w:rsidP="005E03A3">
            <w:pPr>
              <w:jc w:val="right"/>
              <w:rPr>
                <w:i/>
                <w:iCs/>
              </w:rPr>
            </w:pPr>
            <w:r>
              <w:rPr>
                <w:i/>
                <w:iCs/>
              </w:rPr>
              <w:t>Full postcode</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71535D90" w14:textId="6DCD1774" w:rsidR="005F03A6" w:rsidRPr="005E03A3" w:rsidRDefault="005F03A6" w:rsidP="005E03A3">
            <w:pPr>
              <w:jc w:val="center"/>
              <w:rPr>
                <w:color w:val="0070C0"/>
              </w:rPr>
            </w:pPr>
            <w:r>
              <w:rPr>
                <w:color w:val="0070C0"/>
              </w:rPr>
              <w:t>No</w:t>
            </w:r>
          </w:p>
        </w:tc>
        <w:tc>
          <w:tcPr>
            <w:tcW w:w="0" w:type="auto"/>
            <w:vAlign w:val="center"/>
          </w:tcPr>
          <w:p w14:paraId="26394816" w14:textId="691F04EE" w:rsidR="005F03A6" w:rsidRPr="005E03A3" w:rsidRDefault="005F03A6" w:rsidP="005E03A3">
            <w:pPr>
              <w:jc w:val="center"/>
              <w:cnfStyle w:val="000000000000" w:firstRow="0" w:lastRow="0" w:firstColumn="0" w:lastColumn="0" w:oddVBand="0" w:evenVBand="0" w:oddHBand="0" w:evenHBand="0" w:firstRowFirstColumn="0" w:firstRowLastColumn="0" w:lastRowFirstColumn="0" w:lastRowLastColumn="0"/>
              <w:rPr>
                <w:color w:val="00B050"/>
              </w:rPr>
            </w:pPr>
            <w:r>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7E8F47AF" w14:textId="7009B3D3" w:rsidR="005F03A6" w:rsidRPr="005E03A3" w:rsidRDefault="005F03A6" w:rsidP="005E03A3">
            <w:pPr>
              <w:jc w:val="center"/>
              <w:rPr>
                <w:color w:val="0070C0"/>
              </w:rPr>
            </w:pPr>
            <w:r>
              <w:rPr>
                <w:color w:val="0070C0"/>
              </w:rPr>
              <w:t>No</w:t>
            </w:r>
          </w:p>
        </w:tc>
        <w:tc>
          <w:tcPr>
            <w:tcW w:w="0" w:type="auto"/>
            <w:vAlign w:val="center"/>
          </w:tcPr>
          <w:p w14:paraId="59BE00A7" w14:textId="2EF9C471" w:rsidR="005F03A6" w:rsidRPr="005E03A3" w:rsidRDefault="005F03A6" w:rsidP="005E03A3">
            <w:pPr>
              <w:jc w:val="center"/>
              <w:cnfStyle w:val="000000000000" w:firstRow="0" w:lastRow="0" w:firstColumn="0" w:lastColumn="0" w:oddVBand="0" w:evenVBand="0" w:oddHBand="0" w:evenHBand="0" w:firstRowFirstColumn="0" w:firstRowLastColumn="0" w:lastRowFirstColumn="0" w:lastRowLastColumn="0"/>
              <w:rPr>
                <w:color w:val="0070C0"/>
              </w:rPr>
            </w:pPr>
            <w:r>
              <w:rPr>
                <w:color w:val="0070C0"/>
              </w:rPr>
              <w:t>No</w:t>
            </w:r>
          </w:p>
        </w:tc>
      </w:tr>
      <w:tr w:rsidR="00006D46" w14:paraId="1B382837" w14:textId="77777777" w:rsidTr="00A97ACC">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064E8BBC" w14:textId="07B83E08" w:rsidR="002D33FD" w:rsidRPr="005E03A3" w:rsidRDefault="002D33FD" w:rsidP="005E03A3">
            <w:pPr>
              <w:jc w:val="left"/>
            </w:pPr>
            <w:r w:rsidRPr="005E03A3">
              <w:t>Consent to future contact</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0E5352CA" w14:textId="3E5C95FB" w:rsidR="002D33FD" w:rsidRPr="005E03A3" w:rsidRDefault="002D33FD" w:rsidP="002D33FD">
            <w:pPr>
              <w:jc w:val="center"/>
              <w:rPr>
                <w:color w:val="0070C0"/>
              </w:rPr>
            </w:pPr>
            <w:r w:rsidRPr="005E03A3">
              <w:rPr>
                <w:color w:val="0070C0"/>
              </w:rPr>
              <w:t>No</w:t>
            </w:r>
          </w:p>
        </w:tc>
        <w:tc>
          <w:tcPr>
            <w:tcW w:w="0" w:type="auto"/>
            <w:vAlign w:val="center"/>
          </w:tcPr>
          <w:p w14:paraId="2D9BB84C" w14:textId="5AA976BE"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49F9F5D4" w14:textId="5B33172F" w:rsidR="002D33FD" w:rsidRPr="005E03A3" w:rsidRDefault="002D33FD" w:rsidP="002D33FD">
            <w:pPr>
              <w:jc w:val="center"/>
              <w:rPr>
                <w:color w:val="00B050"/>
              </w:rPr>
            </w:pPr>
            <w:r w:rsidRPr="005E03A3">
              <w:rPr>
                <w:color w:val="00B050"/>
              </w:rPr>
              <w:t>Yes</w:t>
            </w:r>
          </w:p>
        </w:tc>
        <w:tc>
          <w:tcPr>
            <w:tcW w:w="0" w:type="auto"/>
            <w:vAlign w:val="center"/>
          </w:tcPr>
          <w:p w14:paraId="1558A507" w14:textId="7E6CAE02" w:rsidR="002D33FD" w:rsidRPr="005E03A3" w:rsidRDefault="002D33FD" w:rsidP="002D33FD">
            <w:pPr>
              <w:jc w:val="center"/>
              <w:cnfStyle w:val="000000000000" w:firstRow="0" w:lastRow="0" w:firstColumn="0" w:lastColumn="0" w:oddVBand="0" w:evenVBand="0" w:oddHBand="0" w:evenHBand="0" w:firstRowFirstColumn="0" w:firstRowLastColumn="0" w:lastRowFirstColumn="0" w:lastRowLastColumn="0"/>
              <w:rPr>
                <w:color w:val="0070C0"/>
              </w:rPr>
            </w:pPr>
            <w:r w:rsidRPr="005E03A3">
              <w:rPr>
                <w:color w:val="0070C0"/>
              </w:rPr>
              <w:t>No</w:t>
            </w:r>
          </w:p>
        </w:tc>
      </w:tr>
      <w:tr w:rsidR="00006D46" w14:paraId="42D37480" w14:textId="77777777" w:rsidTr="00A97ACC">
        <w:trPr>
          <w:jc w:val="center"/>
        </w:trPr>
        <w:tc>
          <w:tcPr>
            <w:cnfStyle w:val="001000000000" w:firstRow="0" w:lastRow="0" w:firstColumn="1" w:lastColumn="0" w:oddVBand="0" w:evenVBand="0" w:oddHBand="0" w:evenHBand="0" w:firstRowFirstColumn="0" w:firstRowLastColumn="0" w:lastRowFirstColumn="0" w:lastRowLastColumn="0"/>
            <w:tcW w:w="0" w:type="auto"/>
            <w:vAlign w:val="center"/>
          </w:tcPr>
          <w:p w14:paraId="74A45CB4" w14:textId="4838D965" w:rsidR="002D33FD" w:rsidRPr="005E03A3" w:rsidRDefault="002D33FD" w:rsidP="005E03A3">
            <w:pPr>
              <w:jc w:val="right"/>
              <w:rPr>
                <w:b w:val="0"/>
                <w:bCs w:val="0"/>
                <w:i/>
                <w:iCs/>
              </w:rPr>
            </w:pPr>
            <w:r w:rsidRPr="005E03A3">
              <w:rPr>
                <w:i/>
                <w:iCs/>
              </w:rPr>
              <w:t>Preferred email address</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60855BC7" w14:textId="44C20CAA" w:rsidR="002D33FD" w:rsidRPr="005E03A3" w:rsidRDefault="002D33FD" w:rsidP="005E03A3">
            <w:pPr>
              <w:jc w:val="center"/>
              <w:rPr>
                <w:color w:val="0070C0"/>
              </w:rPr>
            </w:pPr>
            <w:r w:rsidRPr="005E03A3">
              <w:rPr>
                <w:color w:val="0070C0"/>
              </w:rPr>
              <w:t>No</w:t>
            </w:r>
          </w:p>
        </w:tc>
        <w:tc>
          <w:tcPr>
            <w:tcW w:w="0" w:type="auto"/>
            <w:vAlign w:val="center"/>
          </w:tcPr>
          <w:p w14:paraId="771EBAD4" w14:textId="17650536" w:rsidR="002D33FD" w:rsidRPr="005E03A3" w:rsidRDefault="002D33FD" w:rsidP="005E03A3">
            <w:pPr>
              <w:jc w:val="center"/>
              <w:cnfStyle w:val="000000000000" w:firstRow="0" w:lastRow="0" w:firstColumn="0" w:lastColumn="0" w:oddVBand="0" w:evenVBand="0" w:oddHBand="0" w:evenHBand="0" w:firstRowFirstColumn="0" w:firstRowLastColumn="0" w:lastRowFirstColumn="0" w:lastRowLastColumn="0"/>
              <w:rPr>
                <w:color w:val="00B050"/>
              </w:rPr>
            </w:pPr>
            <w:r w:rsidRPr="005E03A3">
              <w:rPr>
                <w:color w:val="00B050"/>
              </w:rPr>
              <w:t>Yes</w:t>
            </w:r>
          </w:p>
        </w:tc>
        <w:tc>
          <w:tcPr>
            <w:cnfStyle w:val="000010000000" w:firstRow="0" w:lastRow="0" w:firstColumn="0" w:lastColumn="0" w:oddVBand="1" w:evenVBand="0" w:oddHBand="0" w:evenHBand="0" w:firstRowFirstColumn="0" w:firstRowLastColumn="0" w:lastRowFirstColumn="0" w:lastRowLastColumn="0"/>
            <w:tcW w:w="0" w:type="auto"/>
            <w:vAlign w:val="center"/>
          </w:tcPr>
          <w:p w14:paraId="70F2598A" w14:textId="2282C650" w:rsidR="002D33FD" w:rsidRPr="005E03A3" w:rsidRDefault="002D33FD" w:rsidP="005E03A3">
            <w:pPr>
              <w:jc w:val="center"/>
              <w:rPr>
                <w:color w:val="00B050"/>
              </w:rPr>
            </w:pPr>
            <w:r w:rsidRPr="005E03A3">
              <w:rPr>
                <w:color w:val="00B050"/>
              </w:rPr>
              <w:t>Yes</w:t>
            </w:r>
          </w:p>
        </w:tc>
        <w:tc>
          <w:tcPr>
            <w:tcW w:w="0" w:type="auto"/>
            <w:vAlign w:val="center"/>
          </w:tcPr>
          <w:p w14:paraId="1C61ED29" w14:textId="636C9F69" w:rsidR="002D33FD" w:rsidRPr="005E03A3" w:rsidRDefault="002D33FD" w:rsidP="005E03A3">
            <w:pPr>
              <w:jc w:val="center"/>
              <w:cnfStyle w:val="000000000000" w:firstRow="0" w:lastRow="0" w:firstColumn="0" w:lastColumn="0" w:oddVBand="0" w:evenVBand="0" w:oddHBand="0" w:evenHBand="0" w:firstRowFirstColumn="0" w:firstRowLastColumn="0" w:lastRowFirstColumn="0" w:lastRowLastColumn="0"/>
              <w:rPr>
                <w:color w:val="0070C0"/>
              </w:rPr>
            </w:pPr>
            <w:r w:rsidRPr="005E03A3">
              <w:rPr>
                <w:color w:val="0070C0"/>
              </w:rPr>
              <w:t>No</w:t>
            </w:r>
          </w:p>
        </w:tc>
      </w:tr>
      <w:tr w:rsidR="00006D46" w14:paraId="25AABFE2" w14:textId="77777777" w:rsidTr="00986A51">
        <w:trPr>
          <w:jc w:val="center"/>
        </w:trPr>
        <w:tc>
          <w:tcPr>
            <w:cnfStyle w:val="001000000000" w:firstRow="0" w:lastRow="0" w:firstColumn="1" w:lastColumn="0" w:oddVBand="0" w:evenVBand="0" w:oddHBand="0" w:evenHBand="0" w:firstRowFirstColumn="0" w:firstRowLastColumn="0" w:lastRowFirstColumn="0" w:lastRowLastColumn="0"/>
            <w:tcW w:w="0" w:type="auto"/>
            <w:gridSpan w:val="5"/>
            <w:vAlign w:val="center"/>
          </w:tcPr>
          <w:p w14:paraId="219530F9" w14:textId="16546F72" w:rsidR="00DD01B1" w:rsidRPr="005E03A3" w:rsidRDefault="00DD01B1" w:rsidP="005E03A3">
            <w:pPr>
              <w:keepNext/>
              <w:rPr>
                <w:b w:val="0"/>
                <w:caps w:val="0"/>
              </w:rPr>
            </w:pPr>
            <w:r w:rsidRPr="005E03A3">
              <w:rPr>
                <w:color w:val="FF0000"/>
              </w:rPr>
              <w:t>*</w:t>
            </w:r>
            <w:r w:rsidRPr="00DD01B1">
              <w:t xml:space="preserve"> </w:t>
            </w:r>
            <w:r w:rsidRPr="00C75401">
              <w:t>Participants are not required to answer these questions, they can leave the space blank</w:t>
            </w:r>
          </w:p>
        </w:tc>
      </w:tr>
    </w:tbl>
    <w:p w14:paraId="19296BEB" w14:textId="56BA775A" w:rsidR="00892C79" w:rsidRDefault="00892C79" w:rsidP="005E03A3">
      <w:pPr>
        <w:pStyle w:val="Caption"/>
        <w:jc w:val="center"/>
      </w:pPr>
      <w:bookmarkStart w:id="60" w:name="_Ref121753907"/>
      <w:r>
        <w:t xml:space="preserve">Table </w:t>
      </w:r>
      <w:r>
        <w:fldChar w:fldCharType="begin"/>
      </w:r>
      <w:r>
        <w:instrText>SEQ Table \* ARABIC</w:instrText>
      </w:r>
      <w:r>
        <w:fldChar w:fldCharType="separate"/>
      </w:r>
      <w:r w:rsidR="001E7669">
        <w:rPr>
          <w:noProof/>
        </w:rPr>
        <w:t>1</w:t>
      </w:r>
      <w:r>
        <w:fldChar w:fldCharType="end"/>
      </w:r>
      <w:bookmarkEnd w:id="60"/>
      <w:r>
        <w:t>: Summary of data captured depending on each case presented in the previous figures</w:t>
      </w:r>
    </w:p>
    <w:p w14:paraId="3756D2AC" w14:textId="55472C85" w:rsidR="003D132D" w:rsidRPr="00A52809" w:rsidRDefault="003D132D" w:rsidP="005E03A3">
      <w:pPr>
        <w:pStyle w:val="Heading2"/>
      </w:pPr>
      <w:bookmarkStart w:id="61" w:name="_Toc201920749"/>
      <w:r>
        <w:t>Consent</w:t>
      </w:r>
      <w:bookmarkEnd w:id="61"/>
    </w:p>
    <w:p w14:paraId="18DCEDB3" w14:textId="77777777" w:rsidR="003D132D" w:rsidRDefault="003D132D" w:rsidP="003D132D">
      <w:r>
        <w:t>In the context of this project, we will use electronic consent. Participants will have the possibility to contact a member of the study team via email if they have any questions before consenting.</w:t>
      </w:r>
    </w:p>
    <w:p w14:paraId="6E979E01" w14:textId="1DEE4F3F" w:rsidR="003D132D" w:rsidRPr="00A52809" w:rsidRDefault="003D132D" w:rsidP="003D132D">
      <w:r w:rsidRPr="00A52809">
        <w:t>As per the HRA-MHRA guidance on e-consenting, we will use “simple electronic signatures”</w:t>
      </w:r>
      <w:r>
        <w:t xml:space="preserve"> </w:t>
      </w:r>
      <w:r w:rsidRPr="6D24A4D0">
        <w:t>at initial enrolment</w:t>
      </w:r>
      <w:r>
        <w:t xml:space="preserve"> </w:t>
      </w:r>
      <w:r>
        <w:fldChar w:fldCharType="begin" w:fldLock="1"/>
      </w:r>
      <w:r w:rsidR="00D651E8">
        <w:instrText>ADDIN CSL_CITATION {"citationItems":[{"id":"ITEM-1","itemData":{"author":[{"dropping-particle":"","family":"Health Research Authority &amp; Medicines and Healthcare products Regulatory Agency","given":"","non-dropping-particle":"","parse-names":false,"suffix":""}],"container-title":"NHS Health Research Authority","id":"ITEM-1","issue":"September","issued":{"date-parts":[["2018"]]},"page":"1-11","title":"Joint Statement on Seeking Consent by Electronic Methods v1.2 September 2018","type":"article-journal"},"uris":["http://www.mendeley.com/documents/?uuid=99bf23d1-9b99-4198-aefc-6152a901fdf9"]}],"mendeley":{"formattedCitation":"&lt;sup&gt;36&lt;/sup&gt;","plainTextFormattedCitation":"36","previouslyFormattedCitation":"&lt;sup&gt;36&lt;/sup&gt;"},"properties":{"noteIndex":0},"schema":"https://github.com/citation-style-language/schema/raw/master/csl-citation.json"}</w:instrText>
      </w:r>
      <w:r>
        <w:fldChar w:fldCharType="separate"/>
      </w:r>
      <w:r w:rsidR="0058306B" w:rsidRPr="0058306B">
        <w:rPr>
          <w:noProof/>
          <w:vertAlign w:val="superscript"/>
        </w:rPr>
        <w:t>36</w:t>
      </w:r>
      <w:r>
        <w:fldChar w:fldCharType="end"/>
      </w:r>
      <w:r>
        <w:t>.</w:t>
      </w:r>
      <w:r w:rsidRPr="00A52809">
        <w:t xml:space="preserve"> Potential participants will be provided with information which they can review online or download. The participant will indicate consent on a digitally administered form. As this is a low-risk study which does not change treatment</w:t>
      </w:r>
      <w:r>
        <w:t>,</w:t>
      </w:r>
      <w:r w:rsidRPr="00A52809">
        <w:t xml:space="preserve"> participants will be allowed to read the information on the </w:t>
      </w:r>
      <w:r w:rsidRPr="00A52809">
        <w:lastRenderedPageBreak/>
        <w:t>study, consent and participate in the same sitting. We believe this will minimise a potential barrier to participation that will exist if participants are forced to return to the platform later to participate.</w:t>
      </w:r>
    </w:p>
    <w:p w14:paraId="49956C1F" w14:textId="2E5D6751" w:rsidR="003D132D" w:rsidRPr="00A52809" w:rsidRDefault="003D132D" w:rsidP="003D132D">
      <w:r w:rsidRPr="00A52809">
        <w:t>If participants want a cooling</w:t>
      </w:r>
      <w:r>
        <w:t>-</w:t>
      </w:r>
      <w:r w:rsidRPr="00A52809">
        <w:t xml:space="preserve">off period, this will be possible. They will be able to read the information and return to consent later or consent and then return to complete the questionnaires </w:t>
      </w:r>
      <w:r>
        <w:t xml:space="preserve">up to </w:t>
      </w:r>
      <w:r w:rsidR="00D5198F">
        <w:t>a week</w:t>
      </w:r>
      <w:r>
        <w:t xml:space="preserve"> </w:t>
      </w:r>
      <w:r w:rsidRPr="00A52809">
        <w:t>later. We do not have a fixed time point for completion but there will be a point in time when the links and surveys are closed at the end of the study.</w:t>
      </w:r>
    </w:p>
    <w:p w14:paraId="0461C080" w14:textId="77777777" w:rsidR="003D132D" w:rsidRDefault="003D132D" w:rsidP="003D132D">
      <w:r w:rsidRPr="00A52809">
        <w:t>During completion the participant will be free to cease completion at any point</w:t>
      </w:r>
      <w:r>
        <w:t xml:space="preserve"> without giving reasons</w:t>
      </w:r>
      <w:r w:rsidRPr="00A52809">
        <w:t>.</w:t>
      </w:r>
    </w:p>
    <w:p w14:paraId="35229CCF" w14:textId="550F5109" w:rsidR="003D132D" w:rsidRDefault="003D132D" w:rsidP="003D132D">
      <w:r>
        <w:t>Participants who refuse to e-consent to the study will not have access to the questionnaires. They will have the opportunity to tell us why they declined</w:t>
      </w:r>
      <w:r w:rsidR="006A2706">
        <w:t>,</w:t>
      </w:r>
      <w:r>
        <w:t xml:space="preserve"> should they wish. This question will not be mandatory, and participants can leave the page without giving reasons.</w:t>
      </w:r>
    </w:p>
    <w:p w14:paraId="7AA9BFCA" w14:textId="707291B1" w:rsidR="009C0C8E" w:rsidRPr="003D132D" w:rsidRDefault="006E4708" w:rsidP="005E03A3">
      <w:pPr>
        <w:pStyle w:val="Heading2"/>
        <w:rPr>
          <w:rStyle w:val="Strong"/>
          <w:rFonts w:ascii="PT Serif" w:hAnsi="PT Serif" w:cs="Times New Roman"/>
          <w:b w:val="0"/>
          <w:bCs w:val="0"/>
          <w:caps w:val="0"/>
          <w:sz w:val="20"/>
          <w:szCs w:val="24"/>
          <w:lang w:eastAsia="en-US"/>
        </w:rPr>
      </w:pPr>
      <w:bookmarkStart w:id="62" w:name="_Toc118905122"/>
      <w:bookmarkStart w:id="63" w:name="_Toc121231224"/>
      <w:bookmarkStart w:id="64" w:name="_Toc121231627"/>
      <w:bookmarkStart w:id="65" w:name="_Toc107582151"/>
      <w:bookmarkStart w:id="66" w:name="_Toc107582611"/>
      <w:bookmarkStart w:id="67" w:name="_Toc118905123"/>
      <w:bookmarkStart w:id="68" w:name="_Toc121231225"/>
      <w:bookmarkStart w:id="69" w:name="_Toc121231628"/>
      <w:bookmarkStart w:id="70" w:name="_Ref103175317"/>
      <w:bookmarkStart w:id="71" w:name="_Ref103175329"/>
      <w:bookmarkStart w:id="72" w:name="_Ref103175357"/>
      <w:bookmarkStart w:id="73" w:name="_Ref103175360"/>
      <w:bookmarkStart w:id="74" w:name="_Toc201920750"/>
      <w:bookmarkEnd w:id="62"/>
      <w:bookmarkEnd w:id="63"/>
      <w:bookmarkEnd w:id="64"/>
      <w:bookmarkEnd w:id="65"/>
      <w:bookmarkEnd w:id="66"/>
      <w:bookmarkEnd w:id="67"/>
      <w:bookmarkEnd w:id="68"/>
      <w:bookmarkEnd w:id="69"/>
      <w:r w:rsidRPr="003D132D">
        <w:rPr>
          <w:rStyle w:val="Strong"/>
          <w:b w:val="0"/>
          <w:bCs w:val="0"/>
        </w:rPr>
        <w:t>Study stages</w:t>
      </w:r>
      <w:bookmarkEnd w:id="70"/>
      <w:bookmarkEnd w:id="71"/>
      <w:bookmarkEnd w:id="72"/>
      <w:bookmarkEnd w:id="73"/>
      <w:bookmarkEnd w:id="74"/>
    </w:p>
    <w:p w14:paraId="07B11C43" w14:textId="76E42C2E" w:rsidR="009C0C8E" w:rsidRPr="00103C4C" w:rsidRDefault="006E05A2" w:rsidP="00103C4C">
      <w:pPr>
        <w:pStyle w:val="Heading3"/>
        <w:numPr>
          <w:ilvl w:val="0"/>
          <w:numId w:val="146"/>
        </w:numPr>
      </w:pPr>
      <w:bookmarkStart w:id="75" w:name="_Toc201920751"/>
      <w:r w:rsidRPr="00103C4C">
        <w:t>First s</w:t>
      </w:r>
      <w:r w:rsidR="00F21CBB" w:rsidRPr="00103C4C">
        <w:t>tage</w:t>
      </w:r>
      <w:r w:rsidRPr="00103C4C">
        <w:t>:</w:t>
      </w:r>
      <w:r w:rsidR="004B3476" w:rsidRPr="00103C4C">
        <w:t xml:space="preserve"> </w:t>
      </w:r>
      <w:r w:rsidRPr="00103C4C">
        <w:t>r</w:t>
      </w:r>
      <w:r w:rsidR="004B3476" w:rsidRPr="00103C4C">
        <w:t xml:space="preserve">egional </w:t>
      </w:r>
      <w:r w:rsidRPr="00103C4C">
        <w:t xml:space="preserve">study </w:t>
      </w:r>
      <w:r w:rsidR="004B3476" w:rsidRPr="00103C4C">
        <w:t>in North</w:t>
      </w:r>
      <w:r w:rsidRPr="00103C4C">
        <w:t>-W</w:t>
      </w:r>
      <w:r w:rsidR="004B3476" w:rsidRPr="00103C4C">
        <w:t>est London</w:t>
      </w:r>
      <w:bookmarkEnd w:id="75"/>
    </w:p>
    <w:p w14:paraId="5B41AD2C" w14:textId="2B5895D3" w:rsidR="00625854" w:rsidRDefault="00625854" w:rsidP="009C0C8E">
      <w:r>
        <w:t>There are methodology and content randomisations.</w:t>
      </w:r>
    </w:p>
    <w:p w14:paraId="3FCDF883" w14:textId="3DEF6E21" w:rsidR="00B911AF" w:rsidRDefault="00B911AF" w:rsidP="00681EB7">
      <w:r>
        <w:t>Patients will be recruited first via the Primary Care Clinical Research Networks</w:t>
      </w:r>
      <w:r w:rsidR="001D7A8B">
        <w:t xml:space="preserve"> / </w:t>
      </w:r>
      <w:r w:rsidR="001D7A8B" w:rsidRPr="001D7A8B">
        <w:t xml:space="preserve">Research </w:t>
      </w:r>
      <w:r w:rsidR="00E04CE5">
        <w:t>D</w:t>
      </w:r>
      <w:r w:rsidR="00E04CE5" w:rsidRPr="00E04CE5">
        <w:t>elivery</w:t>
      </w:r>
      <w:r w:rsidR="00E04CE5">
        <w:t xml:space="preserve"> </w:t>
      </w:r>
      <w:r w:rsidR="001D7A8B" w:rsidRPr="001D7A8B">
        <w:t>Network</w:t>
      </w:r>
      <w:r>
        <w:t xml:space="preserve">. We discussed the possibility of physical </w:t>
      </w:r>
      <w:r w:rsidRPr="00B911AF">
        <w:t>advertising in the community including community healthcare settings</w:t>
      </w:r>
      <w:r>
        <w:t xml:space="preserve"> </w:t>
      </w:r>
      <w:r w:rsidR="00A9562F">
        <w:t>with the PCRN team, but they advised against as it was proved in previous studies the lack of engagement from patients with physical posters.</w:t>
      </w:r>
    </w:p>
    <w:p w14:paraId="2F0CFCDD" w14:textId="27A440E6" w:rsidR="00AA4B4A" w:rsidRDefault="00200781" w:rsidP="00103C4C">
      <w:r>
        <w:t xml:space="preserve">Once </w:t>
      </w:r>
      <w:r w:rsidR="00AA4B4A">
        <w:t>recruitment plateaus we will then push information about the study via social media (</w:t>
      </w:r>
      <w:r w:rsidR="003C0461">
        <w:t>e.g.,</w:t>
      </w:r>
      <w:r w:rsidR="00AA4B4A">
        <w:t xml:space="preserve"> Face</w:t>
      </w:r>
      <w:r w:rsidR="00AA4B4A" w:rsidRPr="00A52809">
        <w:t xml:space="preserve">book, </w:t>
      </w:r>
      <w:r w:rsidR="00AA4B4A">
        <w:t>T</w:t>
      </w:r>
      <w:r w:rsidR="00AA4B4A" w:rsidRPr="00A52809">
        <w:t>witter, T</w:t>
      </w:r>
      <w:r w:rsidR="00AA4B4A">
        <w:t>ik</w:t>
      </w:r>
      <w:r w:rsidR="00AA4B4A" w:rsidRPr="00A52809">
        <w:t>T</w:t>
      </w:r>
      <w:r w:rsidR="00AA4B4A">
        <w:t>ok, Instagram</w:t>
      </w:r>
      <w:r w:rsidR="00680874">
        <w:t>, WhatsApp</w:t>
      </w:r>
      <w:r w:rsidR="00AA4B4A">
        <w:t xml:space="preserve">) </w:t>
      </w:r>
      <w:r w:rsidR="001D7A8B">
        <w:t xml:space="preserve">and using physical posters and leaflets in </w:t>
      </w:r>
      <w:r w:rsidR="001D7A8B" w:rsidRPr="001D7A8B">
        <w:t>primary and secondary care, and health community (e.g., opticians, pharmacists, dentists) locations</w:t>
      </w:r>
      <w:r w:rsidR="001D7A8B">
        <w:t xml:space="preserve"> </w:t>
      </w:r>
      <w:r w:rsidR="00AA4B4A">
        <w:t>simultaneously.</w:t>
      </w:r>
    </w:p>
    <w:p w14:paraId="5813B7D0" w14:textId="01DBDABB" w:rsidR="001763DB" w:rsidRDefault="00625854" w:rsidP="001763DB">
      <w:r>
        <w:t xml:space="preserve">There are </w:t>
      </w:r>
      <w:r w:rsidR="00A9562F">
        <w:t xml:space="preserve">then </w:t>
      </w:r>
      <w:r>
        <w:t>content randomisations</w:t>
      </w:r>
      <w:r w:rsidR="00AA4B4A">
        <w:t>. These are not related to cluster randomisations as the randomisation is bu</w:t>
      </w:r>
      <w:r w:rsidR="003B6F1A">
        <w:t>i</w:t>
      </w:r>
      <w:r w:rsidR="00AA4B4A">
        <w:t>lt into the questionnaire platform and randomisation occurs at every individual enrolment.</w:t>
      </w:r>
    </w:p>
    <w:p w14:paraId="0350EC25" w14:textId="3BC325C6" w:rsidR="00625854" w:rsidRDefault="001763DB" w:rsidP="00015574">
      <w:r>
        <w:t xml:space="preserve">There are </w:t>
      </w:r>
      <w:r w:rsidR="00A9562F">
        <w:t>37</w:t>
      </w:r>
      <w:r>
        <w:t xml:space="preserve">,000 people in </w:t>
      </w:r>
      <w:r w:rsidR="00B63F93">
        <w:t>Northwest</w:t>
      </w:r>
      <w:r>
        <w:t xml:space="preserve"> London with a coded diagnosis of cancer in their primary care records. To show a 20% difference between arms of the trial 80% (+/- 3%) vs 60% (+/- 3%) in terms of agreement to linkage to cancer registry data or completion of questions, we will require </w:t>
      </w:r>
      <w:r w:rsidR="00A9562F">
        <w:t>3</w:t>
      </w:r>
      <w:r>
        <w:t>00-</w:t>
      </w:r>
      <w:r w:rsidR="00A9562F">
        <w:t>5</w:t>
      </w:r>
      <w:r>
        <w:t xml:space="preserve">00 subjects per randomisation. Therefore, to allow for drop out of completed questionnaires we will aim for </w:t>
      </w:r>
      <w:r w:rsidR="00A9562F">
        <w:t>5</w:t>
      </w:r>
      <w:r>
        <w:t>00 participants as a minimum before any interim analysis is undertaken into the utility and performance of the different randomisation questions.</w:t>
      </w:r>
      <w:r w:rsidR="00015574">
        <w:t xml:space="preserve"> A 100% participation rate will yield </w:t>
      </w:r>
      <w:r w:rsidR="00A9562F">
        <w:t>37</w:t>
      </w:r>
      <w:r w:rsidR="00015574">
        <w:t xml:space="preserve">,000 participants. Using the NHS England figure of </w:t>
      </w:r>
      <w:r w:rsidR="00D13773">
        <w:t>45-</w:t>
      </w:r>
      <w:r w:rsidR="00015574">
        <w:t>5</w:t>
      </w:r>
      <w:r w:rsidR="00D13773">
        <w:t>5</w:t>
      </w:r>
      <w:r w:rsidR="00015574">
        <w:t xml:space="preserve">% participation rate we would have approximately </w:t>
      </w:r>
      <w:r w:rsidR="00A9562F">
        <w:t>16</w:t>
      </w:r>
      <w:r w:rsidR="00D13773">
        <w:t>-</w:t>
      </w:r>
      <w:r w:rsidR="00A9562F">
        <w:t>21</w:t>
      </w:r>
      <w:r w:rsidR="00015574">
        <w:t xml:space="preserve">,000 participants. If we have a very low participation rate, as low as 5%, we </w:t>
      </w:r>
      <w:r w:rsidR="00A9562F">
        <w:t>will</w:t>
      </w:r>
      <w:r w:rsidR="00015574">
        <w:t xml:space="preserve"> recruit </w:t>
      </w:r>
      <w:r w:rsidR="00A9562F">
        <w:t>1,850</w:t>
      </w:r>
      <w:r w:rsidR="00015574">
        <w:t xml:space="preserve"> participants.</w:t>
      </w:r>
    </w:p>
    <w:p w14:paraId="0E2B3620" w14:textId="3D85E477" w:rsidR="00347BC4" w:rsidRDefault="00D13773" w:rsidP="00E75C5D">
      <w:r>
        <w:t xml:space="preserve">The </w:t>
      </w:r>
      <w:r w:rsidR="00C11418">
        <w:t xml:space="preserve">first </w:t>
      </w:r>
      <w:r>
        <w:t xml:space="preserve">randomisation relates to the validated PROM questionnaire they are shown. </w:t>
      </w:r>
      <w:r w:rsidR="00625854">
        <w:t xml:space="preserve">All patients will receive the </w:t>
      </w:r>
      <w:r w:rsidR="00200781">
        <w:t xml:space="preserve">EQ-5D-5L </w:t>
      </w:r>
      <w:r>
        <w:t>and</w:t>
      </w:r>
      <w:r w:rsidR="00200781">
        <w:t xml:space="preserve"> will then be randomised to one of EORTC QLQ-C30, </w:t>
      </w:r>
      <w:r w:rsidR="001D7A8B">
        <w:t xml:space="preserve">QLACS, </w:t>
      </w:r>
      <w:r w:rsidR="00200781">
        <w:t>SDI or PGI.</w:t>
      </w:r>
      <w:r w:rsidR="00E75C5D">
        <w:t xml:space="preserve"> </w:t>
      </w:r>
      <w:r w:rsidR="00200781">
        <w:t>The point of this randomisation is to answer</w:t>
      </w:r>
      <w:r w:rsidR="00F45639">
        <w:t xml:space="preserve"> how </w:t>
      </w:r>
      <w:r w:rsidR="00200781" w:rsidRPr="00B65C08">
        <w:t>the choice of PROM</w:t>
      </w:r>
      <w:r w:rsidR="00200781">
        <w:t>s</w:t>
      </w:r>
      <w:r w:rsidR="00200781" w:rsidRPr="00B65C08">
        <w:t xml:space="preserve"> (in addition to EQ-5D-5L) affect participation and completion rates and participant satisfaction</w:t>
      </w:r>
      <w:r w:rsidR="00F45639">
        <w:t>.</w:t>
      </w:r>
    </w:p>
    <w:p w14:paraId="69A99582" w14:textId="48638709" w:rsidR="009A28E7" w:rsidRDefault="009A28E7" w:rsidP="00E75C5D">
      <w:r>
        <w:t xml:space="preserve">For the 33% of participants who are randomised to receive the QLACS there is a </w:t>
      </w:r>
      <w:r w:rsidR="0045403C">
        <w:t xml:space="preserve">second </w:t>
      </w:r>
      <w:r>
        <w:t xml:space="preserve">randomisation. </w:t>
      </w:r>
      <w:r w:rsidRPr="002F523C">
        <w:t xml:space="preserve">The </w:t>
      </w:r>
      <w:r w:rsidR="0045403C">
        <w:t>second</w:t>
      </w:r>
      <w:r w:rsidR="0045403C" w:rsidRPr="002F523C">
        <w:t xml:space="preserve"> </w:t>
      </w:r>
      <w:r w:rsidRPr="002F523C">
        <w:t xml:space="preserve">randomisation relates to how the </w:t>
      </w:r>
      <w:r>
        <w:t xml:space="preserve">QLACS </w:t>
      </w:r>
      <w:r w:rsidRPr="002F523C">
        <w:t xml:space="preserve">is </w:t>
      </w:r>
      <w:r>
        <w:t>displayed</w:t>
      </w:r>
      <w:r w:rsidRPr="002F523C">
        <w:t xml:space="preserve">. This PROM has usually been delivered </w:t>
      </w:r>
      <w:r w:rsidR="00347BC4">
        <w:t>on paper</w:t>
      </w:r>
      <w:r w:rsidRPr="002F523C">
        <w:t xml:space="preserve">. We wish to explore </w:t>
      </w:r>
      <w:r w:rsidR="00347BC4">
        <w:t>how to best</w:t>
      </w:r>
      <w:r w:rsidRPr="002F523C">
        <w:t xml:space="preserve"> present this PROM on a digital platform</w:t>
      </w:r>
      <w:r w:rsidR="00347BC4">
        <w:t>: having an exact copy of the paper form online using radio buttons or questionnaire adapted to facilitate the answers on any devices using dropdown lists</w:t>
      </w:r>
      <w:r w:rsidRPr="002F523C">
        <w:t xml:space="preserve">. To explore this, we will therefore randomise the </w:t>
      </w:r>
      <w:r w:rsidRPr="002F523C">
        <w:lastRenderedPageBreak/>
        <w:t xml:space="preserve">participants who have been randomised to receive the </w:t>
      </w:r>
      <w:r w:rsidR="00347BC4">
        <w:t>QLACS</w:t>
      </w:r>
      <w:r w:rsidRPr="002F523C">
        <w:t xml:space="preserve"> (33% of all participants) to receive a </w:t>
      </w:r>
      <w:r w:rsidR="00347BC4">
        <w:t>QLACS</w:t>
      </w:r>
      <w:r w:rsidRPr="002F523C">
        <w:t xml:space="preserve"> with </w:t>
      </w:r>
      <w:r w:rsidR="00347BC4">
        <w:t>radio buttons</w:t>
      </w:r>
      <w:r w:rsidRPr="002F523C">
        <w:t xml:space="preserve"> and a </w:t>
      </w:r>
      <w:r w:rsidR="00347BC4">
        <w:t>QLACS</w:t>
      </w:r>
      <w:r w:rsidRPr="002F523C">
        <w:t xml:space="preserve"> </w:t>
      </w:r>
      <w:r w:rsidR="00347BC4">
        <w:t>with dropdown lists</w:t>
      </w:r>
      <w:r w:rsidRPr="002F523C">
        <w:t xml:space="preserve"> (50:50 split therefore 16</w:t>
      </w:r>
      <w:r>
        <w:t>.</w:t>
      </w:r>
      <w:r w:rsidRPr="002F523C">
        <w:t>5% of total participants in each arm)</w:t>
      </w:r>
      <w:r>
        <w:t>.</w:t>
      </w:r>
    </w:p>
    <w:p w14:paraId="0395E0DD" w14:textId="7A20004D" w:rsidR="009C0C8E" w:rsidRPr="00103C4C" w:rsidRDefault="00D524A7" w:rsidP="00103C4C">
      <w:pPr>
        <w:pStyle w:val="Heading3"/>
      </w:pPr>
      <w:bookmarkStart w:id="76" w:name="_Toc103067396"/>
      <w:bookmarkStart w:id="77" w:name="_Toc103067447"/>
      <w:bookmarkStart w:id="78" w:name="_Toc103079899"/>
      <w:bookmarkStart w:id="79" w:name="_Toc103079950"/>
      <w:bookmarkStart w:id="80" w:name="_Toc103178453"/>
      <w:bookmarkStart w:id="81" w:name="_Toc103067397"/>
      <w:bookmarkStart w:id="82" w:name="_Toc103067448"/>
      <w:bookmarkStart w:id="83" w:name="_Toc103079900"/>
      <w:bookmarkStart w:id="84" w:name="_Toc103079951"/>
      <w:bookmarkStart w:id="85" w:name="_Toc103178454"/>
      <w:bookmarkStart w:id="86" w:name="_Toc201920752"/>
      <w:bookmarkEnd w:id="76"/>
      <w:bookmarkEnd w:id="77"/>
      <w:bookmarkEnd w:id="78"/>
      <w:bookmarkEnd w:id="79"/>
      <w:bookmarkEnd w:id="80"/>
      <w:bookmarkEnd w:id="81"/>
      <w:bookmarkEnd w:id="82"/>
      <w:bookmarkEnd w:id="83"/>
      <w:bookmarkEnd w:id="84"/>
      <w:bookmarkEnd w:id="85"/>
      <w:r w:rsidRPr="00103C4C">
        <w:t>Second s</w:t>
      </w:r>
      <w:r w:rsidR="00F21CBB" w:rsidRPr="00103C4C">
        <w:t>tage</w:t>
      </w:r>
      <w:r w:rsidRPr="00103C4C">
        <w:t>:</w:t>
      </w:r>
      <w:r w:rsidR="004B3476" w:rsidRPr="00103C4C">
        <w:t xml:space="preserve"> </w:t>
      </w:r>
      <w:r w:rsidRPr="00103C4C">
        <w:t>n</w:t>
      </w:r>
      <w:r w:rsidR="004B3476" w:rsidRPr="00103C4C">
        <w:t>ational</w:t>
      </w:r>
      <w:r w:rsidRPr="00103C4C">
        <w:t xml:space="preserve"> study</w:t>
      </w:r>
      <w:bookmarkEnd w:id="86"/>
    </w:p>
    <w:p w14:paraId="66392204" w14:textId="631276E8" w:rsidR="00A52234" w:rsidRPr="00A52809" w:rsidRDefault="00A52234">
      <w:r w:rsidRPr="00A52809">
        <w:t>Outcome from</w:t>
      </w:r>
      <w:r w:rsidR="00F20B28">
        <w:t xml:space="preserve"> the first</w:t>
      </w:r>
      <w:r w:rsidRPr="00A52809">
        <w:t xml:space="preserve"> </w:t>
      </w:r>
      <w:r w:rsidR="005E1FAB" w:rsidRPr="00A52809">
        <w:t>stage</w:t>
      </w:r>
      <w:r w:rsidR="00F20B28">
        <w:t>’s</w:t>
      </w:r>
      <w:r w:rsidR="005E1FAB" w:rsidRPr="00A52809">
        <w:t xml:space="preserve"> </w:t>
      </w:r>
      <w:r w:rsidRPr="00A52809">
        <w:t>randomisation questions regarding linkage, PROM</w:t>
      </w:r>
      <w:r w:rsidR="00F20B28">
        <w:t>s</w:t>
      </w:r>
      <w:r w:rsidRPr="00A52809">
        <w:t xml:space="preserve"> content and triggers to enrol will be </w:t>
      </w:r>
      <w:r w:rsidR="005E1FAB" w:rsidRPr="00A52809">
        <w:t>reviewed. The intention is to use the same questions and randomisations in the second stage of the study. However, the</w:t>
      </w:r>
      <w:r w:rsidR="00613D3D" w:rsidRPr="00A52809">
        <w:t xml:space="preserve"> </w:t>
      </w:r>
      <w:r w:rsidR="00F20B28">
        <w:t xml:space="preserve">content of the </w:t>
      </w:r>
      <w:r w:rsidR="00613D3D" w:rsidRPr="00A52809">
        <w:t>questionnaire</w:t>
      </w:r>
      <w:r w:rsidR="00F20B28">
        <w:t>s</w:t>
      </w:r>
      <w:r w:rsidR="00613D3D" w:rsidRPr="00A52809">
        <w:t xml:space="preserve"> may</w:t>
      </w:r>
      <w:r w:rsidR="005E1FAB" w:rsidRPr="00A52809">
        <w:t xml:space="preserve"> be update</w:t>
      </w:r>
      <w:r w:rsidR="00613D3D" w:rsidRPr="00A52809">
        <w:t>d</w:t>
      </w:r>
      <w:r w:rsidR="005E1FAB" w:rsidRPr="00A52809">
        <w:t xml:space="preserve"> </w:t>
      </w:r>
      <w:r w:rsidR="00613D3D" w:rsidRPr="00A52809">
        <w:t>via t</w:t>
      </w:r>
      <w:r w:rsidR="005E1FAB" w:rsidRPr="00A52809">
        <w:t>he EAG</w:t>
      </w:r>
      <w:r w:rsidR="00613D3D" w:rsidRPr="00A52809">
        <w:t xml:space="preserve"> to reduce participant burden. The EAG will consider removal of </w:t>
      </w:r>
      <w:r w:rsidRPr="00A52809">
        <w:t>core questions which are fe</w:t>
      </w:r>
      <w:r w:rsidR="00613D3D" w:rsidRPr="00A52809">
        <w:t>l</w:t>
      </w:r>
      <w:r w:rsidRPr="00A52809">
        <w:t xml:space="preserve">t </w:t>
      </w:r>
      <w:r w:rsidR="00F62355">
        <w:t xml:space="preserve">by its members </w:t>
      </w:r>
      <w:r w:rsidRPr="00A52809">
        <w:t>to be of low utility either by completion rate or nature of responses</w:t>
      </w:r>
      <w:r w:rsidR="00613D3D" w:rsidRPr="00A52809">
        <w:t xml:space="preserve">. If there is clear evidence of a definitive answer to the randomisation </w:t>
      </w:r>
      <w:r w:rsidR="00F20B28" w:rsidRPr="00A52809">
        <w:t>questions,</w:t>
      </w:r>
      <w:r w:rsidR="00613D3D" w:rsidRPr="00A52809">
        <w:t xml:space="preserve"> then the randomisation may cease. </w:t>
      </w:r>
      <w:r w:rsidR="005E1FAB" w:rsidRPr="00A52809">
        <w:t xml:space="preserve">All amendments </w:t>
      </w:r>
      <w:r w:rsidR="00613D3D" w:rsidRPr="00A52809">
        <w:t xml:space="preserve">proposed by the EAG </w:t>
      </w:r>
      <w:r w:rsidR="005E1FAB" w:rsidRPr="00A52809">
        <w:t>will be subject to the standard HRA/REC substantial amendments process.</w:t>
      </w:r>
    </w:p>
    <w:p w14:paraId="02E367DA" w14:textId="70EF9135" w:rsidR="00A52234" w:rsidRDefault="00A52234">
      <w:r w:rsidRPr="00A52809">
        <w:t>Once an assessment of feasibility, question utility and randomisation process has been made</w:t>
      </w:r>
      <w:r w:rsidR="00613D3D" w:rsidRPr="00A52809">
        <w:t xml:space="preserve"> by the </w:t>
      </w:r>
      <w:r w:rsidR="006A1684">
        <w:t>t</w:t>
      </w:r>
      <w:r w:rsidR="00613D3D" w:rsidRPr="00A52809">
        <w:t xml:space="preserve">rial </w:t>
      </w:r>
      <w:r w:rsidR="006A1684">
        <w:t>m</w:t>
      </w:r>
      <w:r w:rsidR="00613D3D" w:rsidRPr="00A52809">
        <w:t>anagement group and any proposed amendments from the EAG considered</w:t>
      </w:r>
      <w:r w:rsidR="006A1684">
        <w:t>,</w:t>
      </w:r>
      <w:r w:rsidRPr="00A52809">
        <w:t xml:space="preserve"> it is intended that if appropriate there will then immediately follow a national study</w:t>
      </w:r>
      <w:r w:rsidR="00613D3D" w:rsidRPr="00A52809">
        <w:t xml:space="preserve"> (once HRA/REC substantial amendments process completed if appropriate). </w:t>
      </w:r>
      <w:r w:rsidR="00737AB2" w:rsidRPr="00A52809">
        <w:t>A secure d</w:t>
      </w:r>
      <w:r w:rsidRPr="00A52809">
        <w:t xml:space="preserve">igital platform </w:t>
      </w:r>
      <w:r w:rsidR="00737AB2" w:rsidRPr="00A52809">
        <w:t xml:space="preserve">enables the study </w:t>
      </w:r>
      <w:r w:rsidRPr="00A52809">
        <w:t xml:space="preserve">to scale nationally via </w:t>
      </w:r>
      <w:r w:rsidR="00244A57" w:rsidRPr="00A52809">
        <w:t xml:space="preserve">regional </w:t>
      </w:r>
      <w:r w:rsidRPr="00A52809">
        <w:t>CRN</w:t>
      </w:r>
      <w:r w:rsidR="002D32D5">
        <w:t>,</w:t>
      </w:r>
      <w:r w:rsidR="00244A57" w:rsidRPr="00A52809">
        <w:t xml:space="preserve"> in addition to communication channels which have been found to be helpful in driving engagement.</w:t>
      </w:r>
    </w:p>
    <w:p w14:paraId="31A28D00" w14:textId="77F05418" w:rsidR="00015574" w:rsidRDefault="00015574" w:rsidP="00015574">
      <w:r>
        <w:t>Nationally there are 2.4 million people with a previous diagnosis of cancer. Therefore, our sample size will vary from 2.4 million with 100% participation, to 1.</w:t>
      </w:r>
      <w:r w:rsidR="00D13773">
        <w:t>2</w:t>
      </w:r>
      <w:r>
        <w:t xml:space="preserve"> million with a 50% participation rate or approximately 125,000 participants with a 5% participation rate. We believe that recruitment rates will be very likely be above these worst-case scenarios. Feedback from the PPI</w:t>
      </w:r>
      <w:r w:rsidR="00081AB1">
        <w:t>E</w:t>
      </w:r>
      <w:r>
        <w:t xml:space="preserve"> team and testing the questionnaire </w:t>
      </w:r>
      <w:r w:rsidR="00D13773">
        <w:t>has not given reason to think the rate will be significantly different to the NHS England recruitment rate</w:t>
      </w:r>
      <w:r>
        <w:t xml:space="preserve">. If the worst-case scenario recruitment rate </w:t>
      </w:r>
      <w:r w:rsidR="00B63F93">
        <w:t>occurred,</w:t>
      </w:r>
      <w:r>
        <w:t xml:space="preserve"> this will still be the largest real world cancer patient PROM study in a community setting and as such will yield data on what worked and didn't work with the study methodology and the data on service use can be shared to help design and deliver services for those living with and beyond cancer.</w:t>
      </w:r>
    </w:p>
    <w:p w14:paraId="5A0882CA" w14:textId="7F130876" w:rsidR="00F03F4C" w:rsidRPr="00A52809" w:rsidRDefault="00F03F4C" w:rsidP="00103C4C">
      <w:pPr>
        <w:pStyle w:val="Heading4"/>
      </w:pPr>
      <w:r>
        <w:t>Process from the enrolment to the follow-up questionnaire</w:t>
      </w:r>
    </w:p>
    <w:p w14:paraId="207067AF" w14:textId="77777777" w:rsidR="008B4F7D" w:rsidRDefault="008B4F7D" w:rsidP="00103C4C">
      <w:pPr>
        <w:keepNext/>
        <w:jc w:val="center"/>
      </w:pPr>
      <w:r>
        <w:rPr>
          <w:b/>
          <w:bCs/>
          <w:noProof/>
          <w:lang w:eastAsia="en-GB"/>
        </w:rPr>
        <w:drawing>
          <wp:inline distT="0" distB="0" distL="0" distR="0" wp14:anchorId="3574FEA4" wp14:editId="7D012CA7">
            <wp:extent cx="5040000" cy="2596211"/>
            <wp:effectExtent l="0" t="0" r="8255" b="0"/>
            <wp:docPr id="5" name="Picture 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diagram&#10;&#10;Description automatically generated"/>
                    <pic:cNvPicPr/>
                  </pic:nvPicPr>
                  <pic:blipFill rotWithShape="1">
                    <a:blip r:embed="rId23">
                      <a:extLst>
                        <a:ext uri="{28A0092B-C50C-407E-A947-70E740481C1C}">
                          <a14:useLocalDpi xmlns:a14="http://schemas.microsoft.com/office/drawing/2010/main" val="0"/>
                        </a:ext>
                      </a:extLst>
                    </a:blip>
                    <a:srcRect t="18021" b="13294"/>
                    <a:stretch/>
                  </pic:blipFill>
                  <pic:spPr bwMode="auto">
                    <a:xfrm>
                      <a:off x="0" y="0"/>
                      <a:ext cx="5040000" cy="2596211"/>
                    </a:xfrm>
                    <a:prstGeom prst="rect">
                      <a:avLst/>
                    </a:prstGeom>
                    <a:ln>
                      <a:noFill/>
                    </a:ln>
                    <a:extLst>
                      <a:ext uri="{53640926-AAD7-44D8-BBD7-CCE9431645EC}">
                        <a14:shadowObscured xmlns:a14="http://schemas.microsoft.com/office/drawing/2010/main"/>
                      </a:ext>
                    </a:extLst>
                  </pic:spPr>
                </pic:pic>
              </a:graphicData>
            </a:graphic>
          </wp:inline>
        </w:drawing>
      </w:r>
    </w:p>
    <w:p w14:paraId="1346756D" w14:textId="29C8D32A" w:rsidR="008B4F7D" w:rsidRDefault="008B4F7D" w:rsidP="00103C4C">
      <w:pPr>
        <w:pStyle w:val="Caption"/>
        <w:jc w:val="center"/>
      </w:pPr>
      <w:r>
        <w:t xml:space="preserve">Figure </w:t>
      </w:r>
      <w:r>
        <w:fldChar w:fldCharType="begin"/>
      </w:r>
      <w:r>
        <w:instrText>SEQ Figure \* ARABIC</w:instrText>
      </w:r>
      <w:r>
        <w:fldChar w:fldCharType="separate"/>
      </w:r>
      <w:r w:rsidR="001E7669">
        <w:rPr>
          <w:noProof/>
        </w:rPr>
        <w:t>6</w:t>
      </w:r>
      <w:r>
        <w:fldChar w:fldCharType="end"/>
      </w:r>
      <w:r>
        <w:t xml:space="preserve">: Process of the </w:t>
      </w:r>
      <w:r w:rsidR="008A5035">
        <w:t>INDIGO</w:t>
      </w:r>
      <w:r>
        <w:t xml:space="preserve"> </w:t>
      </w:r>
      <w:r>
        <w:rPr>
          <w:noProof/>
        </w:rPr>
        <w:t>clinical trial</w:t>
      </w:r>
    </w:p>
    <w:p w14:paraId="3E8CB6F6" w14:textId="02B8B48A" w:rsidR="002C75A5" w:rsidRDefault="00613161" w:rsidP="00CF799D">
      <w:r>
        <w:rPr>
          <w:rStyle w:val="Strong"/>
          <w:b w:val="0"/>
          <w:bCs w:val="0"/>
        </w:rPr>
        <w:lastRenderedPageBreak/>
        <w:t xml:space="preserve">Potential </w:t>
      </w:r>
      <w:r w:rsidR="00CF799D">
        <w:rPr>
          <w:rStyle w:val="Strong"/>
          <w:b w:val="0"/>
          <w:bCs w:val="0"/>
        </w:rPr>
        <w:t xml:space="preserve">participants will be made </w:t>
      </w:r>
      <w:r w:rsidR="00CF799D" w:rsidRPr="00F15098">
        <w:t xml:space="preserve">aware </w:t>
      </w:r>
      <w:r>
        <w:t xml:space="preserve">of </w:t>
      </w:r>
      <w:r w:rsidR="00CF799D" w:rsidRPr="00F15098">
        <w:t>the INDIGO trial either via the PCRN</w:t>
      </w:r>
      <w:r w:rsidR="001D7A8B">
        <w:t>/RDN</w:t>
      </w:r>
      <w:r w:rsidR="00CF799D">
        <w:t>,</w:t>
      </w:r>
      <w:r w:rsidR="00CF799D" w:rsidRPr="00F15098">
        <w:t xml:space="preserve"> physical media</w:t>
      </w:r>
      <w:r w:rsidR="001D7A8B">
        <w:t xml:space="preserve"> (i.e., posters, leaflets)</w:t>
      </w:r>
      <w:r w:rsidR="00CF799D">
        <w:t xml:space="preserve"> in their </w:t>
      </w:r>
      <w:r w:rsidR="001D7A8B" w:rsidRPr="001D7A8B">
        <w:t>primary and secondary care, and health community (e.g., opticians, pharmacists, dentists) locations</w:t>
      </w:r>
      <w:r w:rsidR="001D7A8B" w:rsidRPr="001D7A8B" w:rsidDel="001D7A8B">
        <w:t xml:space="preserve"> </w:t>
      </w:r>
      <w:r w:rsidR="00CF799D">
        <w:t xml:space="preserve">or </w:t>
      </w:r>
      <w:r w:rsidR="00CF799D" w:rsidRPr="00F15098">
        <w:t>social media</w:t>
      </w:r>
      <w:r w:rsidR="00F62355">
        <w:t xml:space="preserve">. </w:t>
      </w:r>
      <w:r w:rsidR="00CF799D">
        <w:t>A link to the secure online platform</w:t>
      </w:r>
      <w:r w:rsidR="00645CEC">
        <w:t xml:space="preserve"> [Qualtrics</w:t>
      </w:r>
      <w:r w:rsidR="002F523C">
        <w:t xml:space="preserve"> </w:t>
      </w:r>
      <w:hyperlink r:id="rId24" w:history="1">
        <w:r w:rsidR="002F523C" w:rsidRPr="00AD0753">
          <w:rPr>
            <w:rStyle w:val="Hyperlink"/>
          </w:rPr>
          <w:t>https://www.qualtrics.com/uk</w:t>
        </w:r>
      </w:hyperlink>
      <w:r w:rsidR="00645CEC">
        <w:t>]</w:t>
      </w:r>
      <w:r w:rsidR="00CF799D">
        <w:t xml:space="preserve"> will be accessible to </w:t>
      </w:r>
      <w:r>
        <w:t xml:space="preserve">potential </w:t>
      </w:r>
      <w:r w:rsidR="00CF799D">
        <w:t>participants so they can review</w:t>
      </w:r>
      <w:r w:rsidR="003F662D">
        <w:t xml:space="preserve"> </w:t>
      </w:r>
      <w:r w:rsidR="00CF799D">
        <w:t xml:space="preserve">the </w:t>
      </w:r>
      <w:r w:rsidR="00CF799D" w:rsidRPr="00F15098">
        <w:t>Participant Information Sheet (PIS)</w:t>
      </w:r>
      <w:r w:rsidR="001D7A8B">
        <w:t xml:space="preserve"> or watch a short video explaining the PIS</w:t>
      </w:r>
      <w:r w:rsidR="00CF799D">
        <w:t xml:space="preserve">. It will include </w:t>
      </w:r>
      <w:r w:rsidR="00CF799D" w:rsidRPr="00F15098">
        <w:t>details of trial</w:t>
      </w:r>
      <w:r w:rsidR="00CF799D">
        <w:t>’</w:t>
      </w:r>
      <w:r w:rsidR="00CF799D" w:rsidRPr="00F15098">
        <w:t xml:space="preserve">s staff to contact if </w:t>
      </w:r>
      <w:r w:rsidR="00CF799D">
        <w:t xml:space="preserve">they have any </w:t>
      </w:r>
      <w:r w:rsidR="00CF799D" w:rsidRPr="00F15098">
        <w:t>questions. Given the low-risk nature of the study, in-line with HRA advice, patients may enrol either when they are given the PIS, or later.</w:t>
      </w:r>
    </w:p>
    <w:p w14:paraId="17785CC5" w14:textId="5E35C6DF" w:rsidR="005F2D44" w:rsidRDefault="00CF799D" w:rsidP="00CF799D">
      <w:r>
        <w:t>Once the participant has</w:t>
      </w:r>
      <w:r w:rsidR="00613161">
        <w:t xml:space="preserve"> </w:t>
      </w:r>
      <w:r>
        <w:t xml:space="preserve">decided to participate, </w:t>
      </w:r>
      <w:r w:rsidRPr="00F15098">
        <w:t>they self-enrol into the study, using the secure online platform</w:t>
      </w:r>
      <w:r w:rsidR="00645CEC">
        <w:t xml:space="preserve"> (“Qualtrics”</w:t>
      </w:r>
      <w:r w:rsidR="002F523C">
        <w:t xml:space="preserve"> </w:t>
      </w:r>
      <w:hyperlink r:id="rId25" w:history="1">
        <w:r w:rsidR="002F523C" w:rsidRPr="00AD0753">
          <w:rPr>
            <w:rStyle w:val="Hyperlink"/>
          </w:rPr>
          <w:t>https://www.qualtrics.com/uk</w:t>
        </w:r>
      </w:hyperlink>
      <w:r w:rsidR="00645CEC">
        <w:t>)</w:t>
      </w:r>
      <w:r w:rsidRPr="00F15098">
        <w:t xml:space="preserve">, and provide online informed consent. It is acceptable to </w:t>
      </w:r>
      <w:r>
        <w:t>get help from their</w:t>
      </w:r>
      <w:r w:rsidRPr="00F15098">
        <w:t xml:space="preserve"> friends </w:t>
      </w:r>
      <w:r>
        <w:t xml:space="preserve">or family </w:t>
      </w:r>
      <w:r w:rsidRPr="00F15098">
        <w:t>to sign-up.</w:t>
      </w:r>
      <w:r w:rsidR="005F2D44">
        <w:t xml:space="preserve"> </w:t>
      </w:r>
      <w:r w:rsidR="000D647C">
        <w:t xml:space="preserve">Following their consent to take part, to assess their willingness to consent to the linkage of their PROMs data to the national cancer registries. This question was randomised either at the beginning or at the end of the survey and it is set early in the survey. Patients were not aware that they were randomised to early or late presentation of this question as that would </w:t>
      </w:r>
      <w:r w:rsidR="006F03CE">
        <w:t xml:space="preserve">have </w:t>
      </w:r>
      <w:r w:rsidR="000D647C">
        <w:t>contaminate</w:t>
      </w:r>
      <w:r w:rsidR="006F03CE">
        <w:t>d</w:t>
      </w:r>
      <w:r w:rsidR="000D647C">
        <w:t xml:space="preserve"> the randomisation. If the participant consents to linkage, they are asked to provide personal identifiable data to facilitate linkage. Participants are informed of this transition from not being identifiable to being identifiable. </w:t>
      </w:r>
      <w:r w:rsidR="005F2D44">
        <w:t xml:space="preserve">The participant will be required to </w:t>
      </w:r>
      <w:r w:rsidR="005F2D44" w:rsidRPr="00F15098">
        <w:t>enter demographic data</w:t>
      </w:r>
      <w:r w:rsidR="005F2D44">
        <w:t xml:space="preserve"> (e.g., sex, gender, age, employment status</w:t>
      </w:r>
      <w:r w:rsidR="003F662D">
        <w:t xml:space="preserve">, </w:t>
      </w:r>
      <w:r w:rsidR="0073083A">
        <w:t xml:space="preserve">outward </w:t>
      </w:r>
      <w:r w:rsidR="003F662D">
        <w:t>postcode</w:t>
      </w:r>
      <w:r w:rsidR="005F2D44">
        <w:t>) then a core set of questions will follow and focus on their cancer diagnosis, treatment, service use, and quality of life.</w:t>
      </w:r>
      <w:r w:rsidR="00613161">
        <w:t xml:space="preserve"> The participant will not be identifiable from the information collected in the core questions.</w:t>
      </w:r>
      <w:r w:rsidR="000D647C" w:rsidRPr="000D647C">
        <w:t xml:space="preserve"> </w:t>
      </w:r>
    </w:p>
    <w:p w14:paraId="0A4102FA" w14:textId="09F98C42" w:rsidR="00613161" w:rsidRDefault="00CF799D" w:rsidP="00CF799D">
      <w:r>
        <w:t xml:space="preserve">A set of randomisations </w:t>
      </w:r>
      <w:r w:rsidR="00613161">
        <w:t xml:space="preserve">relating to content </w:t>
      </w:r>
      <w:r>
        <w:t>will be presented to the participants</w:t>
      </w:r>
      <w:r w:rsidR="004E60B3">
        <w:t>, which are handled by the secure online platform</w:t>
      </w:r>
      <w:r w:rsidR="005F2D44">
        <w:t xml:space="preserve">. </w:t>
      </w:r>
    </w:p>
    <w:p w14:paraId="64040135" w14:textId="45866FEE" w:rsidR="00B72B05" w:rsidRDefault="005F2D44" w:rsidP="00CF799D">
      <w:r>
        <w:t xml:space="preserve">The </w:t>
      </w:r>
      <w:r w:rsidR="000D647C">
        <w:t xml:space="preserve">first </w:t>
      </w:r>
      <w:r>
        <w:t>randomisation</w:t>
      </w:r>
      <w:r w:rsidR="00613161">
        <w:t xml:space="preserve"> of content relates to the </w:t>
      </w:r>
      <w:r>
        <w:t>second quality of life questionnaire</w:t>
      </w:r>
      <w:r w:rsidR="00613161">
        <w:t xml:space="preserve"> which is presented to the participant after the EQ-5D-5L</w:t>
      </w:r>
      <w:r>
        <w:t>.</w:t>
      </w:r>
      <w:r w:rsidR="00613161">
        <w:t xml:space="preserve"> They are randomised to EORTC QLQ-C30, </w:t>
      </w:r>
      <w:r w:rsidR="001D7A8B">
        <w:t xml:space="preserve">QLACS, </w:t>
      </w:r>
      <w:r w:rsidR="00613161">
        <w:t>SDI or PGI.</w:t>
      </w:r>
      <w:r w:rsidR="00D6492F">
        <w:t xml:space="preserve"> The participants are told that they will be shown one of three possible questionnaires and that this is random.</w:t>
      </w:r>
    </w:p>
    <w:p w14:paraId="6F0DF3C9" w14:textId="2AFE8D43" w:rsidR="006F03CE" w:rsidRDefault="006F03CE" w:rsidP="00CF799D">
      <w:r>
        <w:t xml:space="preserve">For the 33% of participants who are randomised to receive the QLACS there is a second randomisation. </w:t>
      </w:r>
      <w:r w:rsidRPr="002F523C">
        <w:t xml:space="preserve">The third randomisation relates to how the </w:t>
      </w:r>
      <w:r>
        <w:t xml:space="preserve">QLACS </w:t>
      </w:r>
      <w:r w:rsidRPr="002F523C">
        <w:t xml:space="preserve">is </w:t>
      </w:r>
      <w:r>
        <w:t>displayed</w:t>
      </w:r>
      <w:r w:rsidRPr="002F523C">
        <w:t>.</w:t>
      </w:r>
    </w:p>
    <w:p w14:paraId="5B59E7FE" w14:textId="2C437649" w:rsidR="003C5D7B" w:rsidRDefault="004551E7" w:rsidP="00CF799D">
      <w:r>
        <w:t>At the end</w:t>
      </w:r>
      <w:r w:rsidR="003C5D7B">
        <w:t xml:space="preserve"> of the questionnaire, participant</w:t>
      </w:r>
      <w:r w:rsidR="00613161">
        <w:t>s</w:t>
      </w:r>
      <w:r w:rsidR="003C5D7B">
        <w:t xml:space="preserve"> will be asked three questions about future contact and their willingness to receive a short follow-up questionnaire a week after the completion of the first survey. This follow-up survey aims </w:t>
      </w:r>
      <w:r w:rsidR="003C5D7B" w:rsidRPr="00F15098">
        <w:t>to check for any unintended consequences of completing the survey</w:t>
      </w:r>
      <w:r w:rsidR="003C5D7B">
        <w:t xml:space="preserve">. The two other questions will ask if </w:t>
      </w:r>
      <w:r w:rsidR="003C5D7B" w:rsidRPr="00F15098">
        <w:t>they would like to hear the results of the stud</w:t>
      </w:r>
      <w:r w:rsidR="003C5D7B">
        <w:t xml:space="preserve">y and </w:t>
      </w:r>
      <w:r w:rsidR="003C5D7B" w:rsidRPr="00F15098">
        <w:t>if they consent to be contacted via email to participate in ongoing questionnaire studies</w:t>
      </w:r>
      <w:r w:rsidR="003C5D7B">
        <w:t>.</w:t>
      </w:r>
      <w:r w:rsidR="003F662D">
        <w:t xml:space="preserve"> If they approve of any of the three questions, they will be asked to enter a valid email address. It can be theirs</w:t>
      </w:r>
      <w:r w:rsidR="00D30C4C">
        <w:t xml:space="preserve">, </w:t>
      </w:r>
      <w:r w:rsidR="003F662D">
        <w:t>a friend’s</w:t>
      </w:r>
      <w:r w:rsidR="00D30C4C">
        <w:t xml:space="preserve"> or</w:t>
      </w:r>
      <w:r w:rsidR="003F662D">
        <w:t xml:space="preserve"> a family member’s.</w:t>
      </w:r>
    </w:p>
    <w:p w14:paraId="2D77153D" w14:textId="5898C29A" w:rsidR="003C5D7B" w:rsidRDefault="003C5D7B">
      <w:r>
        <w:t xml:space="preserve">After the submission of their answers, participants will get a </w:t>
      </w:r>
      <w:r w:rsidR="00E50BD0">
        <w:t>copy</w:t>
      </w:r>
      <w:r>
        <w:t xml:space="preserve"> of all the questions and their answers directly on the “thank you” page</w:t>
      </w:r>
      <w:r w:rsidR="002F523C">
        <w:t xml:space="preserve"> where online resources will be displayed, in case they have cancer-related questions to the cancer community</w:t>
      </w:r>
      <w:r>
        <w:t xml:space="preserve">. If they choose, they can bring </w:t>
      </w:r>
      <w:r w:rsidR="00E50BD0">
        <w:t>a copy</w:t>
      </w:r>
      <w:r>
        <w:t xml:space="preserve"> to their GP, keep a record of it, or send it to their </w:t>
      </w:r>
      <w:r w:rsidR="0042182F">
        <w:t>healthcare professionals.</w:t>
      </w:r>
    </w:p>
    <w:p w14:paraId="2BDEB1D8" w14:textId="1A9E17BB" w:rsidR="00663512" w:rsidRPr="007F7613" w:rsidRDefault="00E70A35" w:rsidP="005E03A3">
      <w:pPr>
        <w:pStyle w:val="Heading2"/>
      </w:pPr>
      <w:bookmarkStart w:id="87" w:name="_Toc102209670"/>
      <w:bookmarkStart w:id="88" w:name="_Toc102213749"/>
      <w:bookmarkStart w:id="89" w:name="_Toc102214135"/>
      <w:bookmarkStart w:id="90" w:name="_Toc103009566"/>
      <w:bookmarkStart w:id="91" w:name="_Toc103067285"/>
      <w:bookmarkStart w:id="92" w:name="_Toc103067399"/>
      <w:bookmarkStart w:id="93" w:name="_Toc103067450"/>
      <w:bookmarkStart w:id="94" w:name="_Toc103079902"/>
      <w:bookmarkStart w:id="95" w:name="_Toc103079953"/>
      <w:bookmarkStart w:id="96" w:name="_Toc103178456"/>
      <w:bookmarkStart w:id="97" w:name="_Toc102209671"/>
      <w:bookmarkStart w:id="98" w:name="_Toc102213750"/>
      <w:bookmarkStart w:id="99" w:name="_Toc102214136"/>
      <w:bookmarkStart w:id="100" w:name="_Toc103009567"/>
      <w:bookmarkStart w:id="101" w:name="_Toc103067286"/>
      <w:bookmarkStart w:id="102" w:name="_Toc103067400"/>
      <w:bookmarkStart w:id="103" w:name="_Toc103067451"/>
      <w:bookmarkStart w:id="104" w:name="_Toc103079903"/>
      <w:bookmarkStart w:id="105" w:name="_Toc103079954"/>
      <w:bookmarkStart w:id="106" w:name="_Toc103178457"/>
      <w:bookmarkStart w:id="107" w:name="_Toc102209672"/>
      <w:bookmarkStart w:id="108" w:name="_Toc102213751"/>
      <w:bookmarkStart w:id="109" w:name="_Toc102214137"/>
      <w:bookmarkStart w:id="110" w:name="_Toc103009568"/>
      <w:bookmarkStart w:id="111" w:name="_Toc103067287"/>
      <w:bookmarkStart w:id="112" w:name="_Toc103067401"/>
      <w:bookmarkStart w:id="113" w:name="_Toc103067452"/>
      <w:bookmarkStart w:id="114" w:name="_Toc103079904"/>
      <w:bookmarkStart w:id="115" w:name="_Toc103079955"/>
      <w:bookmarkStart w:id="116" w:name="_Toc103178458"/>
      <w:bookmarkStart w:id="117" w:name="_Toc102209673"/>
      <w:bookmarkStart w:id="118" w:name="_Toc102213752"/>
      <w:bookmarkStart w:id="119" w:name="_Toc102214138"/>
      <w:bookmarkStart w:id="120" w:name="_Toc103009569"/>
      <w:bookmarkStart w:id="121" w:name="_Toc103067288"/>
      <w:bookmarkStart w:id="122" w:name="_Toc103067402"/>
      <w:bookmarkStart w:id="123" w:name="_Toc103067453"/>
      <w:bookmarkStart w:id="124" w:name="_Toc103079905"/>
      <w:bookmarkStart w:id="125" w:name="_Toc103079956"/>
      <w:bookmarkStart w:id="126" w:name="_Toc103178459"/>
      <w:bookmarkStart w:id="127" w:name="_Toc102209674"/>
      <w:bookmarkStart w:id="128" w:name="_Toc102213753"/>
      <w:bookmarkStart w:id="129" w:name="_Toc102214139"/>
      <w:bookmarkStart w:id="130" w:name="_Toc103009570"/>
      <w:bookmarkStart w:id="131" w:name="_Toc103067289"/>
      <w:bookmarkStart w:id="132" w:name="_Toc103067403"/>
      <w:bookmarkStart w:id="133" w:name="_Toc103067454"/>
      <w:bookmarkStart w:id="134" w:name="_Toc103079906"/>
      <w:bookmarkStart w:id="135" w:name="_Toc103079957"/>
      <w:bookmarkStart w:id="136" w:name="_Toc103178460"/>
      <w:bookmarkStart w:id="137" w:name="_Toc102209675"/>
      <w:bookmarkStart w:id="138" w:name="_Toc102213754"/>
      <w:bookmarkStart w:id="139" w:name="_Toc102214140"/>
      <w:bookmarkStart w:id="140" w:name="_Toc103009571"/>
      <w:bookmarkStart w:id="141" w:name="_Toc103067290"/>
      <w:bookmarkStart w:id="142" w:name="_Toc103067404"/>
      <w:bookmarkStart w:id="143" w:name="_Toc103067455"/>
      <w:bookmarkStart w:id="144" w:name="_Toc103079907"/>
      <w:bookmarkStart w:id="145" w:name="_Toc103079958"/>
      <w:bookmarkStart w:id="146" w:name="_Toc103178461"/>
      <w:bookmarkStart w:id="147" w:name="_Toc102209676"/>
      <w:bookmarkStart w:id="148" w:name="_Toc102213755"/>
      <w:bookmarkStart w:id="149" w:name="_Toc102214141"/>
      <w:bookmarkStart w:id="150" w:name="_Toc103009572"/>
      <w:bookmarkStart w:id="151" w:name="_Toc103067291"/>
      <w:bookmarkStart w:id="152" w:name="_Toc103067405"/>
      <w:bookmarkStart w:id="153" w:name="_Toc103067456"/>
      <w:bookmarkStart w:id="154" w:name="_Toc103079908"/>
      <w:bookmarkStart w:id="155" w:name="_Toc103079959"/>
      <w:bookmarkStart w:id="156" w:name="_Toc103178462"/>
      <w:bookmarkStart w:id="157" w:name="_Toc102144609"/>
      <w:bookmarkStart w:id="158" w:name="_Toc102144643"/>
      <w:bookmarkStart w:id="159" w:name="_Toc102144677"/>
      <w:bookmarkStart w:id="160" w:name="_Toc102144717"/>
      <w:bookmarkStart w:id="161" w:name="_Toc102145371"/>
      <w:bookmarkStart w:id="162" w:name="_Toc102145541"/>
      <w:bookmarkStart w:id="163" w:name="_Toc102149501"/>
      <w:bookmarkStart w:id="164" w:name="_Toc102144610"/>
      <w:bookmarkStart w:id="165" w:name="_Toc102144644"/>
      <w:bookmarkStart w:id="166" w:name="_Toc102144678"/>
      <w:bookmarkStart w:id="167" w:name="_Toc102144718"/>
      <w:bookmarkStart w:id="168" w:name="_Toc102145372"/>
      <w:bookmarkStart w:id="169" w:name="_Toc102145542"/>
      <w:bookmarkStart w:id="170" w:name="_Toc102149502"/>
      <w:bookmarkStart w:id="171" w:name="_Toc102144611"/>
      <w:bookmarkStart w:id="172" w:name="_Toc102144645"/>
      <w:bookmarkStart w:id="173" w:name="_Toc102144679"/>
      <w:bookmarkStart w:id="174" w:name="_Toc102144719"/>
      <w:bookmarkStart w:id="175" w:name="_Toc102145373"/>
      <w:bookmarkStart w:id="176" w:name="_Toc102145543"/>
      <w:bookmarkStart w:id="177" w:name="_Toc102149503"/>
      <w:bookmarkStart w:id="178" w:name="_Toc102144612"/>
      <w:bookmarkStart w:id="179" w:name="_Toc102144646"/>
      <w:bookmarkStart w:id="180" w:name="_Toc102144680"/>
      <w:bookmarkStart w:id="181" w:name="_Toc102144720"/>
      <w:bookmarkStart w:id="182" w:name="_Toc102145374"/>
      <w:bookmarkStart w:id="183" w:name="_Toc102145544"/>
      <w:bookmarkStart w:id="184" w:name="_Toc102149504"/>
      <w:bookmarkStart w:id="185" w:name="_Toc102144613"/>
      <w:bookmarkStart w:id="186" w:name="_Toc102144647"/>
      <w:bookmarkStart w:id="187" w:name="_Toc102144681"/>
      <w:bookmarkStart w:id="188" w:name="_Toc102144721"/>
      <w:bookmarkStart w:id="189" w:name="_Toc102145375"/>
      <w:bookmarkStart w:id="190" w:name="_Toc102145545"/>
      <w:bookmarkStart w:id="191" w:name="_Toc102149505"/>
      <w:bookmarkStart w:id="192" w:name="_Toc102144614"/>
      <w:bookmarkStart w:id="193" w:name="_Toc102144648"/>
      <w:bookmarkStart w:id="194" w:name="_Toc102144682"/>
      <w:bookmarkStart w:id="195" w:name="_Toc102144722"/>
      <w:bookmarkStart w:id="196" w:name="_Toc102145376"/>
      <w:bookmarkStart w:id="197" w:name="_Toc102145546"/>
      <w:bookmarkStart w:id="198" w:name="_Toc102149506"/>
      <w:bookmarkStart w:id="199" w:name="_Toc101860502"/>
      <w:bookmarkStart w:id="200" w:name="_Toc101860832"/>
      <w:bookmarkStart w:id="201" w:name="_Toc101861220"/>
      <w:bookmarkStart w:id="202" w:name="_Toc101860503"/>
      <w:bookmarkStart w:id="203" w:name="_Toc101860833"/>
      <w:bookmarkStart w:id="204" w:name="_Toc101861221"/>
      <w:bookmarkStart w:id="205" w:name="_Toc101860504"/>
      <w:bookmarkStart w:id="206" w:name="_Toc101860834"/>
      <w:bookmarkStart w:id="207" w:name="_Toc101861222"/>
      <w:bookmarkStart w:id="208" w:name="_Toc101860505"/>
      <w:bookmarkStart w:id="209" w:name="_Toc101860835"/>
      <w:bookmarkStart w:id="210" w:name="_Toc101861223"/>
      <w:bookmarkStart w:id="211" w:name="_Toc101860506"/>
      <w:bookmarkStart w:id="212" w:name="_Toc101860836"/>
      <w:bookmarkStart w:id="213" w:name="_Toc101861224"/>
      <w:bookmarkStart w:id="214" w:name="_Toc101860507"/>
      <w:bookmarkStart w:id="215" w:name="_Toc101860837"/>
      <w:bookmarkStart w:id="216" w:name="_Toc101861225"/>
      <w:bookmarkStart w:id="217" w:name="_Toc101860508"/>
      <w:bookmarkStart w:id="218" w:name="_Toc101860838"/>
      <w:bookmarkStart w:id="219" w:name="_Toc101861226"/>
      <w:bookmarkStart w:id="220" w:name="_Toc101860509"/>
      <w:bookmarkStart w:id="221" w:name="_Toc101860839"/>
      <w:bookmarkStart w:id="222" w:name="_Toc101861227"/>
      <w:bookmarkStart w:id="223" w:name="_Toc201920753"/>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r>
        <w:t>Study outcome measures</w:t>
      </w:r>
      <w:bookmarkEnd w:id="223"/>
    </w:p>
    <w:p w14:paraId="57FD6B22" w14:textId="7479A40C" w:rsidR="00140797" w:rsidRPr="00F36C6D" w:rsidRDefault="00140797" w:rsidP="00F36C6D">
      <w:pPr>
        <w:pStyle w:val="Heading3"/>
        <w:numPr>
          <w:ilvl w:val="0"/>
          <w:numId w:val="119"/>
        </w:numPr>
      </w:pPr>
      <w:bookmarkStart w:id="224" w:name="_Toc101860511"/>
      <w:bookmarkStart w:id="225" w:name="_Toc101860841"/>
      <w:bookmarkStart w:id="226" w:name="_Toc101861229"/>
      <w:bookmarkStart w:id="227" w:name="_Toc201920754"/>
      <w:bookmarkEnd w:id="224"/>
      <w:bookmarkEnd w:id="225"/>
      <w:bookmarkEnd w:id="226"/>
      <w:r>
        <w:t>Primary objectives</w:t>
      </w:r>
      <w:bookmarkEnd w:id="227"/>
    </w:p>
    <w:p w14:paraId="7006B75B" w14:textId="2E33096E" w:rsidR="0056014B" w:rsidRDefault="002F523C" w:rsidP="00103C4C">
      <w:pPr>
        <w:pStyle w:val="ListParagraph"/>
        <w:numPr>
          <w:ilvl w:val="0"/>
          <w:numId w:val="120"/>
        </w:numPr>
      </w:pPr>
      <w:r w:rsidRPr="002F523C">
        <w:rPr>
          <w:u w:val="single"/>
        </w:rPr>
        <w:t>To assess the feasibility of recruiting to a self-enrolment community digital Patient Reported Outcomes Measures (PROMs) study via participant self-identification or contact from the primary care research network</w:t>
      </w:r>
      <w:r w:rsidR="001D7A8B">
        <w:rPr>
          <w:u w:val="single"/>
        </w:rPr>
        <w:t xml:space="preserve"> / research </w:t>
      </w:r>
      <w:r w:rsidR="00E04CE5" w:rsidRPr="00E04CE5">
        <w:rPr>
          <w:u w:val="single"/>
        </w:rPr>
        <w:t xml:space="preserve">delivery </w:t>
      </w:r>
      <w:r w:rsidR="001D7A8B">
        <w:rPr>
          <w:u w:val="single"/>
        </w:rPr>
        <w:t>network</w:t>
      </w:r>
      <w:r>
        <w:rPr>
          <w:u w:val="single"/>
        </w:rPr>
        <w:t>.</w:t>
      </w:r>
    </w:p>
    <w:p w14:paraId="2939DE5B" w14:textId="72F51BCA" w:rsidR="0056014B" w:rsidRDefault="00BD79AB" w:rsidP="0056014B">
      <w:pPr>
        <w:pStyle w:val="ListParagraph"/>
        <w:numPr>
          <w:ilvl w:val="1"/>
          <w:numId w:val="120"/>
        </w:numPr>
      </w:pPr>
      <w:r>
        <w:lastRenderedPageBreak/>
        <w:t>P</w:t>
      </w:r>
      <w:r w:rsidR="00140797" w:rsidRPr="00283643">
        <w:t>articipation and survey completion rates as proportion of the denominator of all people over the age of 16 diagnosed and/or treated for cancer.</w:t>
      </w:r>
    </w:p>
    <w:p w14:paraId="5D00300C" w14:textId="403804DA" w:rsidR="00140797" w:rsidRPr="0056014B" w:rsidRDefault="00140797" w:rsidP="00103C4C">
      <w:pPr>
        <w:pStyle w:val="ListParagraph"/>
        <w:numPr>
          <w:ilvl w:val="1"/>
          <w:numId w:val="120"/>
        </w:numPr>
      </w:pPr>
      <w:r w:rsidRPr="0056014B">
        <w:t>Assessment</w:t>
      </w:r>
      <w:r w:rsidR="00BD79AB">
        <w:t>s broken down</w:t>
      </w:r>
      <w:r w:rsidRPr="0056014B">
        <w:t xml:space="preserve"> by different demographic groups.</w:t>
      </w:r>
    </w:p>
    <w:p w14:paraId="1638A1D6" w14:textId="2EB5947A" w:rsidR="00140797" w:rsidRPr="00F36C6D" w:rsidRDefault="00140797" w:rsidP="00F36C6D">
      <w:pPr>
        <w:pStyle w:val="ListParagraph"/>
        <w:numPr>
          <w:ilvl w:val="0"/>
          <w:numId w:val="120"/>
        </w:numPr>
        <w:rPr>
          <w:rStyle w:val="Strong"/>
          <w:b w:val="0"/>
          <w:bCs w:val="0"/>
          <w:u w:val="single"/>
        </w:rPr>
      </w:pPr>
      <w:r>
        <w:rPr>
          <w:rStyle w:val="Strong"/>
          <w:b w:val="0"/>
          <w:bCs w:val="0"/>
          <w:u w:val="single"/>
        </w:rPr>
        <w:t>To assess the f</w:t>
      </w:r>
      <w:r w:rsidRPr="00F36C6D">
        <w:rPr>
          <w:rStyle w:val="Strong"/>
          <w:b w:val="0"/>
          <w:bCs w:val="0"/>
          <w:u w:val="single"/>
        </w:rPr>
        <w:t>easibility of linking participants’ PROMs responses to multi-geographical data sets.</w:t>
      </w:r>
    </w:p>
    <w:p w14:paraId="0422FF65" w14:textId="7E2C2D60" w:rsidR="00140797" w:rsidRDefault="0056014B">
      <w:pPr>
        <w:pStyle w:val="ListParagraph"/>
        <w:numPr>
          <w:ilvl w:val="1"/>
          <w:numId w:val="120"/>
        </w:numPr>
      </w:pPr>
      <w:r>
        <w:t>N</w:t>
      </w:r>
      <w:r w:rsidR="00140797">
        <w:t>umber of study participants in North</w:t>
      </w:r>
      <w:r w:rsidR="0082141B">
        <w:t>-W</w:t>
      </w:r>
      <w:r w:rsidR="00140797">
        <w:t>est London</w:t>
      </w:r>
      <w:r w:rsidR="0082141B">
        <w:t xml:space="preserve"> and nationally</w:t>
      </w:r>
      <w:r w:rsidR="00140797">
        <w:t xml:space="preserve"> who agree</w:t>
      </w:r>
      <w:r w:rsidR="0082141B">
        <w:t>d</w:t>
      </w:r>
      <w:r w:rsidR="00140797">
        <w:t xml:space="preserve"> to have their responses linked to</w:t>
      </w:r>
      <w:r w:rsidR="00B7416E">
        <w:t xml:space="preserve"> national</w:t>
      </w:r>
      <w:r w:rsidR="00140797">
        <w:t xml:space="preserve"> cancer registries as a proportion of study participants.</w:t>
      </w:r>
      <w:r w:rsidR="0082141B">
        <w:t xml:space="preserve"> </w:t>
      </w:r>
      <w:r>
        <w:t>The n</w:t>
      </w:r>
      <w:r w:rsidR="0082141B">
        <w:t xml:space="preserve">umbers </w:t>
      </w:r>
      <w:r>
        <w:t xml:space="preserve">will be </w:t>
      </w:r>
      <w:r w:rsidR="0082141B">
        <w:t>captured from the first and second stages of the study.</w:t>
      </w:r>
    </w:p>
    <w:p w14:paraId="42504E89" w14:textId="35F3D3B7" w:rsidR="00FE3F20" w:rsidRDefault="00FE3F20" w:rsidP="00103C4C">
      <w:pPr>
        <w:pStyle w:val="ListParagraph"/>
        <w:numPr>
          <w:ilvl w:val="1"/>
          <w:numId w:val="120"/>
        </w:numPr>
      </w:pPr>
      <w:r>
        <w:t>Using participants’ answers (i.e., first name, surname, date of birth, sex), is it technically possible to link their PROMs answers to clinical data recorded in the local and/or national cancer registries?</w:t>
      </w:r>
    </w:p>
    <w:p w14:paraId="6A6112EF" w14:textId="1B02DB2F" w:rsidR="00140797" w:rsidRPr="00F36C6D" w:rsidRDefault="005C2D60" w:rsidP="00F36C6D">
      <w:pPr>
        <w:pStyle w:val="Heading3"/>
      </w:pPr>
      <w:bookmarkStart w:id="228" w:name="_Toc201920755"/>
      <w:r>
        <w:t>Secondary objectives</w:t>
      </w:r>
      <w:bookmarkEnd w:id="228"/>
    </w:p>
    <w:p w14:paraId="5C5639CA" w14:textId="7BA0F438" w:rsidR="00140797" w:rsidRDefault="00140797" w:rsidP="00CF13A5">
      <w:pPr>
        <w:pStyle w:val="ListParagraph"/>
        <w:numPr>
          <w:ilvl w:val="0"/>
          <w:numId w:val="122"/>
        </w:numPr>
      </w:pPr>
      <w:r>
        <w:rPr>
          <w:u w:val="single"/>
        </w:rPr>
        <w:t>To assess the</w:t>
      </w:r>
      <w:r w:rsidRPr="00F36C6D">
        <w:rPr>
          <w:u w:val="single"/>
        </w:rPr>
        <w:t xml:space="preserve"> </w:t>
      </w:r>
      <w:r w:rsidR="00FE3F20">
        <w:rPr>
          <w:u w:val="single"/>
        </w:rPr>
        <w:t xml:space="preserve">effectiveness of </w:t>
      </w:r>
      <w:r w:rsidRPr="00F36C6D">
        <w:rPr>
          <w:u w:val="single"/>
        </w:rPr>
        <w:t>different methods of communication to trigger participant self-identification and</w:t>
      </w:r>
      <w:r w:rsidR="00FE3F20">
        <w:rPr>
          <w:u w:val="single"/>
        </w:rPr>
        <w:t>/or</w:t>
      </w:r>
      <w:r w:rsidRPr="00F36C6D">
        <w:rPr>
          <w:u w:val="single"/>
        </w:rPr>
        <w:t xml:space="preserve"> self-enrolment to a digital community cancer PROMs study.</w:t>
      </w:r>
    </w:p>
    <w:p w14:paraId="58E06830" w14:textId="2077CA42" w:rsidR="0056014B" w:rsidRDefault="0056014B" w:rsidP="0056014B">
      <w:pPr>
        <w:pStyle w:val="ListParagraph"/>
        <w:numPr>
          <w:ilvl w:val="0"/>
          <w:numId w:val="127"/>
        </w:numPr>
      </w:pPr>
      <w:r>
        <w:t>P</w:t>
      </w:r>
      <w:r w:rsidR="005C2D60" w:rsidRPr="005C2D60">
        <w:t>articipation rates and survey completion rates as proportion of the denominator of all people over the age of 16 diagnosed and treated for cancer.</w:t>
      </w:r>
    </w:p>
    <w:p w14:paraId="7896557A" w14:textId="75EBCF42" w:rsidR="0056014B" w:rsidRDefault="00451F27" w:rsidP="0056014B">
      <w:pPr>
        <w:pStyle w:val="ListParagraph"/>
        <w:numPr>
          <w:ilvl w:val="0"/>
          <w:numId w:val="127"/>
        </w:numPr>
      </w:pPr>
      <w:r>
        <w:t>R</w:t>
      </w:r>
      <w:r w:rsidR="005C2D60" w:rsidRPr="005C2D60">
        <w:t>ecruitment and completion rates from different communication channels for demographic groups.</w:t>
      </w:r>
    </w:p>
    <w:p w14:paraId="6D0FBF93" w14:textId="727B1E4B" w:rsidR="00140797" w:rsidRPr="00147A0D" w:rsidRDefault="005C2D60" w:rsidP="00103C4C">
      <w:pPr>
        <w:pStyle w:val="ListParagraph"/>
        <w:numPr>
          <w:ilvl w:val="0"/>
          <w:numId w:val="127"/>
        </w:numPr>
      </w:pPr>
      <w:r w:rsidRPr="005C2D60">
        <w:t>Number and type of communication channels used until recruitment plateaus.</w:t>
      </w:r>
      <w:r w:rsidR="0020669A">
        <w:t xml:space="preserve"> The digital platform provides real time recruitment rates. These will be reviewed weekly by the TMG. When the TMG determine that recruitment has plateaued the next communication channel will be opened.</w:t>
      </w:r>
    </w:p>
    <w:p w14:paraId="6AF73D42" w14:textId="3CC8D112" w:rsidR="00140797" w:rsidRPr="00F36C6D" w:rsidRDefault="00140797" w:rsidP="00CF13A5">
      <w:pPr>
        <w:pStyle w:val="ListParagraph"/>
        <w:numPr>
          <w:ilvl w:val="0"/>
          <w:numId w:val="122"/>
        </w:numPr>
        <w:rPr>
          <w:u w:val="single"/>
        </w:rPr>
      </w:pPr>
      <w:r w:rsidRPr="00F36C6D">
        <w:rPr>
          <w:u w:val="single"/>
        </w:rPr>
        <w:t xml:space="preserve">To assess which of </w:t>
      </w:r>
      <w:r w:rsidR="001D7A8B">
        <w:rPr>
          <w:u w:val="single"/>
        </w:rPr>
        <w:t>four</w:t>
      </w:r>
      <w:r w:rsidR="001D7A8B" w:rsidRPr="00F36C6D">
        <w:rPr>
          <w:u w:val="single"/>
        </w:rPr>
        <w:t xml:space="preserve"> </w:t>
      </w:r>
      <w:r w:rsidRPr="00F36C6D">
        <w:rPr>
          <w:u w:val="single"/>
        </w:rPr>
        <w:t>PROMS performs best in combination with EQ-5D-5L.</w:t>
      </w:r>
    </w:p>
    <w:p w14:paraId="30FD1F71" w14:textId="54779379" w:rsidR="0056014B" w:rsidRDefault="0056014B" w:rsidP="0056014B">
      <w:pPr>
        <w:pStyle w:val="ListParagraph"/>
        <w:numPr>
          <w:ilvl w:val="0"/>
          <w:numId w:val="129"/>
        </w:numPr>
      </w:pPr>
      <w:r>
        <w:t>C</w:t>
      </w:r>
      <w:r w:rsidR="005C2D60" w:rsidRPr="005C2D60">
        <w:t>ompletion rates</w:t>
      </w:r>
      <w:r>
        <w:t xml:space="preserve"> of the three PROMs questionnaires</w:t>
      </w:r>
      <w:r w:rsidR="00FE3F20">
        <w:t>.</w:t>
      </w:r>
    </w:p>
    <w:p w14:paraId="048491D0" w14:textId="183EACCF" w:rsidR="00FE3F20" w:rsidRDefault="00FE3F20" w:rsidP="0056014B">
      <w:pPr>
        <w:pStyle w:val="ListParagraph"/>
        <w:numPr>
          <w:ilvl w:val="0"/>
          <w:numId w:val="129"/>
        </w:numPr>
      </w:pPr>
      <w:r>
        <w:t>Correlation of PROMs responses to EQ-5D-5L responses.</w:t>
      </w:r>
    </w:p>
    <w:p w14:paraId="5EEE94D5" w14:textId="0CF0FA8D" w:rsidR="00140797" w:rsidRPr="00147A0D" w:rsidRDefault="0056014B" w:rsidP="00103C4C">
      <w:pPr>
        <w:pStyle w:val="ListParagraph"/>
        <w:numPr>
          <w:ilvl w:val="0"/>
          <w:numId w:val="129"/>
        </w:numPr>
      </w:pPr>
      <w:r>
        <w:t>Q</w:t>
      </w:r>
      <w:r w:rsidR="005C2D60" w:rsidRPr="005C2D60">
        <w:t xml:space="preserve">ualitative measure of participant satisfaction with the three PROMS (EORTC QLQ-C30, </w:t>
      </w:r>
      <w:r w:rsidR="001D7A8B">
        <w:t xml:space="preserve">QLACS, </w:t>
      </w:r>
      <w:r w:rsidR="005C2D60" w:rsidRPr="005C2D60">
        <w:t>SDI, PGI).</w:t>
      </w:r>
    </w:p>
    <w:p w14:paraId="01D0A638" w14:textId="04C45165" w:rsidR="00140797" w:rsidRPr="00147A0D" w:rsidRDefault="005C2D60" w:rsidP="00F36C6D">
      <w:pPr>
        <w:pStyle w:val="Heading3"/>
      </w:pPr>
      <w:bookmarkStart w:id="229" w:name="_Toc201920756"/>
      <w:r>
        <w:t>Tertiary objectives</w:t>
      </w:r>
      <w:bookmarkEnd w:id="229"/>
    </w:p>
    <w:p w14:paraId="6518B588" w14:textId="5C5FD618" w:rsidR="00140797" w:rsidRPr="00147A0D" w:rsidRDefault="00140797" w:rsidP="00CF13A5">
      <w:pPr>
        <w:pStyle w:val="ListParagraph"/>
        <w:numPr>
          <w:ilvl w:val="0"/>
          <w:numId w:val="123"/>
        </w:numPr>
      </w:pPr>
      <w:r w:rsidRPr="00F36C6D">
        <w:rPr>
          <w:u w:val="single"/>
        </w:rPr>
        <w:t>To assess the feasibility of collecting, filtering, grouping</w:t>
      </w:r>
      <w:r>
        <w:rPr>
          <w:u w:val="single"/>
        </w:rPr>
        <w:t>,</w:t>
      </w:r>
      <w:r w:rsidRPr="00F36C6D">
        <w:rPr>
          <w:u w:val="single"/>
        </w:rPr>
        <w:t xml:space="preserve"> and interpreting free text responses in the context of a digital community-based PRO</w:t>
      </w:r>
      <w:r>
        <w:rPr>
          <w:u w:val="single"/>
        </w:rPr>
        <w:t>Ms</w:t>
      </w:r>
      <w:r w:rsidRPr="00F36C6D">
        <w:rPr>
          <w:u w:val="single"/>
        </w:rPr>
        <w:t xml:space="preserve"> study.</w:t>
      </w:r>
    </w:p>
    <w:p w14:paraId="760AA63B" w14:textId="26143AD9" w:rsidR="00BD79AB" w:rsidRDefault="00BD79AB" w:rsidP="00103C4C">
      <w:pPr>
        <w:pStyle w:val="ListParagraph"/>
        <w:numPr>
          <w:ilvl w:val="0"/>
          <w:numId w:val="131"/>
        </w:numPr>
      </w:pPr>
      <w:r>
        <w:t>C</w:t>
      </w:r>
      <w:r w:rsidR="005C2D60" w:rsidRPr="005C2D60">
        <w:t>ompletion rate of free text responses</w:t>
      </w:r>
      <w:r>
        <w:t>.</w:t>
      </w:r>
    </w:p>
    <w:p w14:paraId="07CACD3D" w14:textId="71226355" w:rsidR="00BD79AB" w:rsidRDefault="00BD79AB" w:rsidP="00103C4C">
      <w:pPr>
        <w:pStyle w:val="ListParagraph"/>
        <w:numPr>
          <w:ilvl w:val="0"/>
          <w:numId w:val="131"/>
        </w:numPr>
      </w:pPr>
      <w:r>
        <w:t>A</w:t>
      </w:r>
      <w:r w:rsidR="005C2D60" w:rsidRPr="005C2D60">
        <w:t>bility to group responses into categories</w:t>
      </w:r>
      <w:r>
        <w:t>.</w:t>
      </w:r>
    </w:p>
    <w:p w14:paraId="347A5ECB" w14:textId="566C5F62" w:rsidR="00BD79AB" w:rsidRDefault="00BD79AB" w:rsidP="00103C4C">
      <w:pPr>
        <w:pStyle w:val="ListParagraph"/>
        <w:numPr>
          <w:ilvl w:val="0"/>
          <w:numId w:val="131"/>
        </w:numPr>
      </w:pPr>
      <w:r>
        <w:t>A</w:t>
      </w:r>
      <w:r w:rsidR="005C2D60" w:rsidRPr="005C2D60">
        <w:t>bility to undertake an analysis on the responses</w:t>
      </w:r>
      <w:r>
        <w:t>.</w:t>
      </w:r>
    </w:p>
    <w:p w14:paraId="7FF8FF2A" w14:textId="16940ADF" w:rsidR="00140797" w:rsidRPr="00147A0D" w:rsidRDefault="00BD79AB" w:rsidP="00103C4C">
      <w:pPr>
        <w:pStyle w:val="ListParagraph"/>
        <w:numPr>
          <w:ilvl w:val="0"/>
          <w:numId w:val="131"/>
        </w:numPr>
      </w:pPr>
      <w:r>
        <w:t>L</w:t>
      </w:r>
      <w:r w:rsidR="005C2D60" w:rsidRPr="005C2D60">
        <w:t>ink those to demographic or cancer type / treatment details.</w:t>
      </w:r>
    </w:p>
    <w:p w14:paraId="5D483F26" w14:textId="4F941423" w:rsidR="00140797" w:rsidRPr="00F36C6D" w:rsidRDefault="00140797" w:rsidP="00CF13A5">
      <w:pPr>
        <w:pStyle w:val="ListParagraph"/>
        <w:numPr>
          <w:ilvl w:val="0"/>
          <w:numId w:val="123"/>
        </w:numPr>
        <w:rPr>
          <w:u w:val="single"/>
        </w:rPr>
      </w:pPr>
      <w:r>
        <w:rPr>
          <w:u w:val="single"/>
        </w:rPr>
        <w:t>To assess t</w:t>
      </w:r>
      <w:r w:rsidRPr="00F36C6D">
        <w:rPr>
          <w:u w:val="single"/>
        </w:rPr>
        <w:t xml:space="preserve">he feasibility of developing a national cohort of people living with </w:t>
      </w:r>
      <w:r>
        <w:rPr>
          <w:u w:val="single"/>
        </w:rPr>
        <w:t>and</w:t>
      </w:r>
      <w:r w:rsidRPr="00F36C6D">
        <w:rPr>
          <w:u w:val="single"/>
        </w:rPr>
        <w:t xml:space="preserve"> beyond cancer linked </w:t>
      </w:r>
      <w:r>
        <w:rPr>
          <w:u w:val="single"/>
        </w:rPr>
        <w:t xml:space="preserve">to their cancer </w:t>
      </w:r>
      <w:r w:rsidRPr="00F36C6D">
        <w:rPr>
          <w:u w:val="single"/>
        </w:rPr>
        <w:t xml:space="preserve">registry </w:t>
      </w:r>
      <w:r>
        <w:rPr>
          <w:u w:val="single"/>
        </w:rPr>
        <w:t>records and</w:t>
      </w:r>
      <w:r w:rsidRPr="00F36C6D">
        <w:rPr>
          <w:u w:val="single"/>
        </w:rPr>
        <w:t xml:space="preserve"> who can be followed longitudinally with repeat sampling.</w:t>
      </w:r>
    </w:p>
    <w:p w14:paraId="3376216B" w14:textId="73A24333" w:rsidR="00BD79AB" w:rsidRDefault="00BD79AB" w:rsidP="00103C4C">
      <w:pPr>
        <w:pStyle w:val="ListParagraph"/>
        <w:numPr>
          <w:ilvl w:val="0"/>
          <w:numId w:val="133"/>
        </w:numPr>
      </w:pPr>
      <w:r>
        <w:t>N</w:t>
      </w:r>
      <w:r w:rsidR="005C2D60" w:rsidRPr="005C2D60">
        <w:t>umber of participants who agree</w:t>
      </w:r>
      <w:r w:rsidR="009B1EF6">
        <w:t>d</w:t>
      </w:r>
      <w:r w:rsidR="005C2D60" w:rsidRPr="005C2D60">
        <w:t xml:space="preserve"> to be contacted for future sampling</w:t>
      </w:r>
      <w:r w:rsidR="009B1EF6">
        <w:t>.</w:t>
      </w:r>
    </w:p>
    <w:p w14:paraId="483ED06A" w14:textId="14654C1D" w:rsidR="00140797" w:rsidRPr="00147A0D" w:rsidRDefault="00BD79AB" w:rsidP="00103C4C">
      <w:pPr>
        <w:pStyle w:val="ListParagraph"/>
        <w:numPr>
          <w:ilvl w:val="0"/>
          <w:numId w:val="133"/>
        </w:numPr>
      </w:pPr>
      <w:r>
        <w:t>N</w:t>
      </w:r>
      <w:r w:rsidR="005C2D60" w:rsidRPr="005C2D60">
        <w:t xml:space="preserve">umber </w:t>
      </w:r>
      <w:r>
        <w:t xml:space="preserve">of participants </w:t>
      </w:r>
      <w:r w:rsidR="005C2D60" w:rsidRPr="005C2D60">
        <w:t>who respond</w:t>
      </w:r>
      <w:r w:rsidR="009B1EF6">
        <w:t>ed</w:t>
      </w:r>
      <w:r w:rsidR="005C2D60" w:rsidRPr="005C2D60">
        <w:t xml:space="preserve"> to a follow</w:t>
      </w:r>
      <w:r w:rsidR="00DD7236">
        <w:t>-</w:t>
      </w:r>
      <w:r w:rsidR="005C2D60" w:rsidRPr="005C2D60">
        <w:t>up survey 12 months after completion of the initial survey.</w:t>
      </w:r>
    </w:p>
    <w:p w14:paraId="0466121C" w14:textId="77777777" w:rsidR="00663512" w:rsidRPr="00A52809" w:rsidRDefault="00663512" w:rsidP="00147A0D">
      <w:pPr>
        <w:pStyle w:val="Heading1"/>
      </w:pPr>
      <w:bookmarkStart w:id="230" w:name="_Toc33089433"/>
      <w:bookmarkStart w:id="231" w:name="_Toc201920757"/>
      <w:r w:rsidRPr="00A52809">
        <w:lastRenderedPageBreak/>
        <w:t>P</w:t>
      </w:r>
      <w:bookmarkEnd w:id="230"/>
      <w:r w:rsidR="00BE7282" w:rsidRPr="00A52809">
        <w:t>ARTICIPANT ENTRY</w:t>
      </w:r>
      <w:bookmarkEnd w:id="231"/>
    </w:p>
    <w:p w14:paraId="3D34C53E" w14:textId="5940BB63" w:rsidR="004F66F3" w:rsidRPr="00A52809" w:rsidRDefault="004F66F3">
      <w:r w:rsidRPr="00A52809">
        <w:t>There are no physical or psychological screening tests prior to enrolment.</w:t>
      </w:r>
      <w:r w:rsidR="00045B56">
        <w:t xml:space="preserve"> </w:t>
      </w:r>
      <w:r w:rsidR="00FF21CA" w:rsidRPr="00A52809">
        <w:t xml:space="preserve">Participants will self-enrol into the study which uses a </w:t>
      </w:r>
      <w:r w:rsidR="00837013" w:rsidRPr="00A52809">
        <w:t xml:space="preserve">secure </w:t>
      </w:r>
      <w:r w:rsidR="00FF21CA" w:rsidRPr="00A52809">
        <w:t xml:space="preserve">digital platform. There will be two routes that may trigger enrolment. </w:t>
      </w:r>
      <w:r w:rsidRPr="00A52809">
        <w:t>As participants are being made aware of the study</w:t>
      </w:r>
      <w:r w:rsidR="00045B56">
        <w:t>,</w:t>
      </w:r>
      <w:r w:rsidRPr="00A52809">
        <w:t xml:space="preserve"> either because they have previously consented to be contacted </w:t>
      </w:r>
      <w:r w:rsidR="00D6492F">
        <w:t>by the PCRN</w:t>
      </w:r>
      <w:r w:rsidR="00B220B7">
        <w:t>/RDN</w:t>
      </w:r>
      <w:r w:rsidR="00D6492F">
        <w:t xml:space="preserve"> </w:t>
      </w:r>
      <w:r w:rsidRPr="00A52809">
        <w:t xml:space="preserve">to take part in research or they </w:t>
      </w:r>
      <w:r w:rsidR="00045B56">
        <w:t xml:space="preserve">have </w:t>
      </w:r>
      <w:r w:rsidRPr="00A52809">
        <w:t>self-identif</w:t>
      </w:r>
      <w:r w:rsidR="00045B56">
        <w:t>ied</w:t>
      </w:r>
      <w:r w:rsidRPr="00A52809">
        <w:t xml:space="preserve"> as interested in participating</w:t>
      </w:r>
      <w:r w:rsidR="00B507B3">
        <w:t>,</w:t>
      </w:r>
      <w:r w:rsidRPr="00A52809">
        <w:t xml:space="preserve"> we do not think there are any significant ethical issues with regards participant enrolment.</w:t>
      </w:r>
    </w:p>
    <w:p w14:paraId="6DA65FDA" w14:textId="220B4390" w:rsidR="004F66F3" w:rsidRPr="00A52809" w:rsidRDefault="004F66F3">
      <w:r w:rsidRPr="00A52809">
        <w:t>Routes to participation are</w:t>
      </w:r>
      <w:r w:rsidR="00A948FF">
        <w:t>:</w:t>
      </w:r>
    </w:p>
    <w:p w14:paraId="336FA260" w14:textId="681749B3" w:rsidR="008707A9" w:rsidRPr="00684D49" w:rsidRDefault="00FF21CA" w:rsidP="001C792F">
      <w:pPr>
        <w:pStyle w:val="StyleListParagraph11pt"/>
        <w:numPr>
          <w:ilvl w:val="0"/>
          <w:numId w:val="55"/>
        </w:numPr>
      </w:pPr>
      <w:r w:rsidRPr="00684D49">
        <w:t xml:space="preserve">The </w:t>
      </w:r>
      <w:r w:rsidR="002F523C">
        <w:t>PCRN</w:t>
      </w:r>
      <w:r w:rsidR="00B220B7">
        <w:t>/RDN</w:t>
      </w:r>
      <w:r w:rsidRPr="00684D49">
        <w:t xml:space="preserve"> will </w:t>
      </w:r>
      <w:r w:rsidR="00E36AB0" w:rsidRPr="00684D49">
        <w:t xml:space="preserve">send a link to </w:t>
      </w:r>
      <w:r w:rsidRPr="00684D49">
        <w:t xml:space="preserve">patients on their database </w:t>
      </w:r>
      <w:r w:rsidR="00E36AB0" w:rsidRPr="00684D49">
        <w:t xml:space="preserve">with </w:t>
      </w:r>
      <w:r w:rsidRPr="00684D49">
        <w:t xml:space="preserve">a previous diagnosis of cancer and who have </w:t>
      </w:r>
      <w:r w:rsidR="00045B56">
        <w:t xml:space="preserve">previously </w:t>
      </w:r>
      <w:r w:rsidRPr="00684D49">
        <w:t xml:space="preserve">consented to be contacted </w:t>
      </w:r>
      <w:r w:rsidR="00D6492F">
        <w:t xml:space="preserve">by the PCRN </w:t>
      </w:r>
      <w:r w:rsidRPr="00684D49">
        <w:t>to participate in research.</w:t>
      </w:r>
    </w:p>
    <w:p w14:paraId="2DFF732B" w14:textId="41515671" w:rsidR="008707A9" w:rsidRPr="00684D49" w:rsidRDefault="00837013" w:rsidP="00147A0D">
      <w:pPr>
        <w:pStyle w:val="StyleListParagraph11pt"/>
      </w:pPr>
      <w:r w:rsidRPr="00684D49">
        <w:t xml:space="preserve">Direct patient </w:t>
      </w:r>
      <w:r w:rsidR="004F66F3" w:rsidRPr="00684D49">
        <w:t>self-enrolment</w:t>
      </w:r>
      <w:r w:rsidRPr="00684D49">
        <w:t xml:space="preserve"> </w:t>
      </w:r>
      <w:r w:rsidR="00E36AB0" w:rsidRPr="00684D49">
        <w:t xml:space="preserve">having become aware of the study via one of the communication methods being used in the study </w:t>
      </w:r>
      <w:r w:rsidR="00FF21CA" w:rsidRPr="00684D49">
        <w:t>e</w:t>
      </w:r>
      <w:r w:rsidR="00045B56">
        <w:t>.</w:t>
      </w:r>
      <w:r w:rsidR="00FF21CA" w:rsidRPr="00684D49">
        <w:t>g</w:t>
      </w:r>
      <w:r w:rsidR="00045B56">
        <w:t>.,</w:t>
      </w:r>
      <w:r w:rsidR="00FF21CA" w:rsidRPr="00684D49">
        <w:t xml:space="preserve"> </w:t>
      </w:r>
      <w:r w:rsidR="00B220B7" w:rsidRPr="00B220B7">
        <w:t>primary and secondary care, and health community (e.g., opticians, pharmacists, dentists) locations</w:t>
      </w:r>
      <w:r w:rsidR="00B220B7">
        <w:t xml:space="preserve">, </w:t>
      </w:r>
      <w:r w:rsidR="00FF21CA" w:rsidRPr="00684D49">
        <w:t>community centres</w:t>
      </w:r>
      <w:r w:rsidR="00B77340" w:rsidRPr="00684D49">
        <w:t xml:space="preserve">, </w:t>
      </w:r>
      <w:r w:rsidR="00FF21CA" w:rsidRPr="00684D49">
        <w:t xml:space="preserve">social media, </w:t>
      </w:r>
      <w:r w:rsidR="00CC6E73">
        <w:t xml:space="preserve">local media, relevant medical </w:t>
      </w:r>
      <w:r w:rsidR="00FF21CA" w:rsidRPr="00684D49">
        <w:t>charities making their members aware of the study.</w:t>
      </w:r>
      <w:bookmarkStart w:id="232" w:name="_Toc33089435"/>
    </w:p>
    <w:p w14:paraId="2134A4ED" w14:textId="2F95A3DA" w:rsidR="00663512" w:rsidRPr="008707A9" w:rsidRDefault="00251684" w:rsidP="005E03A3">
      <w:pPr>
        <w:pStyle w:val="Heading2"/>
        <w:numPr>
          <w:ilvl w:val="0"/>
          <w:numId w:val="83"/>
        </w:numPr>
      </w:pPr>
      <w:bookmarkStart w:id="233" w:name="_Toc101860514"/>
      <w:bookmarkStart w:id="234" w:name="_Toc101860844"/>
      <w:bookmarkStart w:id="235" w:name="_Toc101861232"/>
      <w:bookmarkStart w:id="236" w:name="_Toc201920758"/>
      <w:bookmarkEnd w:id="232"/>
      <w:bookmarkEnd w:id="233"/>
      <w:bookmarkEnd w:id="234"/>
      <w:bookmarkEnd w:id="235"/>
      <w:r>
        <w:t>Inclusion criteria</w:t>
      </w:r>
      <w:bookmarkEnd w:id="236"/>
    </w:p>
    <w:p w14:paraId="5BB0A6C1" w14:textId="6E7131D2" w:rsidR="00387910" w:rsidRPr="001C792F" w:rsidRDefault="00387910" w:rsidP="001C792F">
      <w:pPr>
        <w:pStyle w:val="StyleListParagraph11pt"/>
        <w:numPr>
          <w:ilvl w:val="0"/>
          <w:numId w:val="86"/>
        </w:numPr>
      </w:pPr>
      <w:r w:rsidRPr="001C792F">
        <w:t xml:space="preserve">Anyone over the age of 16 who has been </w:t>
      </w:r>
      <w:r w:rsidR="00820DC0" w:rsidRPr="001C792F">
        <w:t xml:space="preserve">diagnosed </w:t>
      </w:r>
      <w:r w:rsidR="00500748">
        <w:t xml:space="preserve">(receiving treatment is not an inclusion criteria although we expect as this is a </w:t>
      </w:r>
      <w:r w:rsidR="00B63F93">
        <w:t>long-term</w:t>
      </w:r>
      <w:r w:rsidR="00500748">
        <w:t xml:space="preserve"> survivorship study all participants will have received treatment) </w:t>
      </w:r>
      <w:r w:rsidRPr="001C792F">
        <w:t>for any type of cancer in the past</w:t>
      </w:r>
      <w:r w:rsidR="002A400B">
        <w:t xml:space="preserve"> (&gt;</w:t>
      </w:r>
      <w:r w:rsidR="00C74223">
        <w:t xml:space="preserve"> </w:t>
      </w:r>
      <w:r w:rsidR="002A400B">
        <w:t>12 months)</w:t>
      </w:r>
      <w:r w:rsidRPr="001C792F">
        <w:t xml:space="preserve"> can participate.</w:t>
      </w:r>
    </w:p>
    <w:p w14:paraId="7126AEED" w14:textId="6D7D7DCC" w:rsidR="00387910" w:rsidRPr="001C792F" w:rsidRDefault="008707A9" w:rsidP="00147A0D">
      <w:pPr>
        <w:pStyle w:val="StyleListParagraph11pt"/>
      </w:pPr>
      <w:r w:rsidRPr="001C792F">
        <w:t>P</w:t>
      </w:r>
      <w:r w:rsidR="00387910" w:rsidRPr="001C792F">
        <w:t>articipants who self-identify as having previously (time unlimited) received a diagnosis of cancer, based on histological, radiological</w:t>
      </w:r>
      <w:r w:rsidR="0028766F" w:rsidRPr="001C792F">
        <w:t>,</w:t>
      </w:r>
      <w:r w:rsidR="00387910" w:rsidRPr="001C792F">
        <w:t xml:space="preserve"> or clinical grounds (primary and/or metastatic cancer). Current treatment is not a barrier to</w:t>
      </w:r>
      <w:r w:rsidR="0081205A" w:rsidRPr="001C792F">
        <w:t xml:space="preserve"> p</w:t>
      </w:r>
      <w:r w:rsidR="00387910" w:rsidRPr="001C792F">
        <w:t>articipation, but the emphasis is on patients who have completed treatment.</w:t>
      </w:r>
    </w:p>
    <w:p w14:paraId="679228CE" w14:textId="024FDFE4" w:rsidR="00387910" w:rsidRPr="001C792F" w:rsidRDefault="00500748" w:rsidP="00103C4C">
      <w:pPr>
        <w:pStyle w:val="StyleListParagraph11pt"/>
        <w:numPr>
          <w:ilvl w:val="0"/>
          <w:numId w:val="0"/>
        </w:numPr>
        <w:ind w:left="1080"/>
      </w:pPr>
      <w:r>
        <w:t xml:space="preserve">Participants </w:t>
      </w:r>
      <w:r w:rsidR="00387910" w:rsidRPr="001C792F">
        <w:t>need to be able to access the secure online platform, using a mobile device or computer.</w:t>
      </w:r>
    </w:p>
    <w:p w14:paraId="6D34441F" w14:textId="2D0BE472" w:rsidR="00387910" w:rsidRDefault="00387910" w:rsidP="00147A0D">
      <w:pPr>
        <w:pStyle w:val="StyleListParagraph11pt"/>
      </w:pPr>
      <w:r w:rsidRPr="001C792F">
        <w:t>Hav</w:t>
      </w:r>
      <w:r w:rsidR="00820DC0" w:rsidRPr="001C792F">
        <w:t>e</w:t>
      </w:r>
      <w:r w:rsidRPr="001C792F">
        <w:t xml:space="preserve"> capacity and be able to provide informed consent</w:t>
      </w:r>
      <w:r w:rsidR="00CC6E73">
        <w:t xml:space="preserve"> via the online platform</w:t>
      </w:r>
      <w:r w:rsidRPr="001C792F">
        <w:t>.</w:t>
      </w:r>
    </w:p>
    <w:p w14:paraId="7A118027" w14:textId="1CC8FCA5" w:rsidR="00FC7BED" w:rsidRPr="001C792F" w:rsidRDefault="00F01C3E" w:rsidP="00147A0D">
      <w:pPr>
        <w:pStyle w:val="StyleListParagraph11pt"/>
      </w:pPr>
      <w:r>
        <w:t>To be able to understand, read and write English</w:t>
      </w:r>
      <w:r w:rsidR="002A400B">
        <w:t xml:space="preserve">, with or without support from </w:t>
      </w:r>
      <w:r w:rsidR="005973F3" w:rsidRPr="005973F3">
        <w:t xml:space="preserve">a trusted individual </w:t>
      </w:r>
      <w:r w:rsidR="00FF422F" w:rsidRPr="005973F3">
        <w:t>e.g.,</w:t>
      </w:r>
      <w:r w:rsidR="005973F3" w:rsidRPr="005973F3">
        <w:t xml:space="preserve"> friends, family</w:t>
      </w:r>
      <w:r w:rsidR="005973F3">
        <w:t>, carer.</w:t>
      </w:r>
    </w:p>
    <w:p w14:paraId="585926F1" w14:textId="41B06349" w:rsidR="00663512" w:rsidRPr="00147A0D" w:rsidRDefault="00251684" w:rsidP="005E03A3">
      <w:pPr>
        <w:pStyle w:val="Heading2"/>
      </w:pPr>
      <w:bookmarkStart w:id="237" w:name="_Toc101860516"/>
      <w:bookmarkStart w:id="238" w:name="_Toc101860846"/>
      <w:bookmarkStart w:id="239" w:name="_Toc101861234"/>
      <w:bookmarkStart w:id="240" w:name="_Toc33089436"/>
      <w:bookmarkStart w:id="241" w:name="_Toc201920759"/>
      <w:bookmarkEnd w:id="237"/>
      <w:bookmarkEnd w:id="238"/>
      <w:bookmarkEnd w:id="239"/>
      <w:r>
        <w:t>Exclusion criteria</w:t>
      </w:r>
      <w:bookmarkEnd w:id="240"/>
      <w:bookmarkEnd w:id="241"/>
    </w:p>
    <w:p w14:paraId="35E2EB60" w14:textId="601D07EF" w:rsidR="00FE3F20" w:rsidRDefault="00FE3F20" w:rsidP="001C792F">
      <w:pPr>
        <w:pStyle w:val="StyleListParagraph11pt"/>
        <w:numPr>
          <w:ilvl w:val="0"/>
          <w:numId w:val="87"/>
        </w:numPr>
      </w:pPr>
      <w:r>
        <w:t>Participants recently diagnosed with cancer (less than 12 months ago).</w:t>
      </w:r>
    </w:p>
    <w:p w14:paraId="37874619" w14:textId="1B326A94" w:rsidR="00DA3F88" w:rsidRPr="001C792F" w:rsidRDefault="6D24A4D0" w:rsidP="001C792F">
      <w:pPr>
        <w:pStyle w:val="StyleListParagraph11pt"/>
        <w:numPr>
          <w:ilvl w:val="0"/>
          <w:numId w:val="87"/>
        </w:numPr>
      </w:pPr>
      <w:r w:rsidRPr="001C792F">
        <w:t xml:space="preserve">Participants unable to access secure </w:t>
      </w:r>
      <w:r w:rsidR="00F84555">
        <w:t>online platform</w:t>
      </w:r>
      <w:r w:rsidRPr="001C792F">
        <w:t>.</w:t>
      </w:r>
    </w:p>
    <w:p w14:paraId="74B90EB2" w14:textId="236A31E6" w:rsidR="00DA3F88" w:rsidRPr="000C34FE" w:rsidRDefault="000C34FE" w:rsidP="000C34FE">
      <w:pPr>
        <w:pStyle w:val="StyleListParagraph11pt"/>
        <w:numPr>
          <w:ilvl w:val="0"/>
          <w:numId w:val="87"/>
        </w:numPr>
      </w:pPr>
      <w:r w:rsidRPr="005E03A3">
        <w:t>Participants who do not have sufficiently good understanding of written English to complete the PROMs and are unable to be supported by a trusted individual to complete the questionnaire</w:t>
      </w:r>
      <w:r w:rsidR="00DA3F88" w:rsidRPr="000C34FE">
        <w:t>.</w:t>
      </w:r>
    </w:p>
    <w:p w14:paraId="662F4840" w14:textId="6E8ADF6A" w:rsidR="00DA3F88" w:rsidRPr="001C792F" w:rsidRDefault="00DA3F88" w:rsidP="00147A0D">
      <w:pPr>
        <w:pStyle w:val="StyleListParagraph11pt"/>
      </w:pPr>
      <w:r w:rsidRPr="001C792F">
        <w:t>Participants lacking capacity and</w:t>
      </w:r>
      <w:r w:rsidR="00820DC0" w:rsidRPr="001C792F">
        <w:t xml:space="preserve"> </w:t>
      </w:r>
      <w:r w:rsidRPr="001C792F">
        <w:t>unable to give informed consent.</w:t>
      </w:r>
    </w:p>
    <w:p w14:paraId="518594CA" w14:textId="5B6E1CF0" w:rsidR="00DA3F88" w:rsidRPr="0081205A" w:rsidRDefault="00251684" w:rsidP="005E03A3">
      <w:pPr>
        <w:pStyle w:val="Heading2"/>
      </w:pPr>
      <w:bookmarkStart w:id="242" w:name="_Toc33089437"/>
      <w:bookmarkStart w:id="243" w:name="_Toc201920760"/>
      <w:r>
        <w:t>Withdrawal criteria</w:t>
      </w:r>
      <w:bookmarkEnd w:id="242"/>
      <w:bookmarkEnd w:id="243"/>
    </w:p>
    <w:p w14:paraId="37158F18" w14:textId="0BB95D50" w:rsidR="00591147" w:rsidRPr="00103C4C" w:rsidRDefault="00820DC0" w:rsidP="00103C4C">
      <w:pPr>
        <w:pStyle w:val="StyleListParagraph11pt"/>
        <w:numPr>
          <w:ilvl w:val="0"/>
          <w:numId w:val="149"/>
        </w:numPr>
      </w:pPr>
      <w:r w:rsidRPr="001D386C">
        <w:t xml:space="preserve">For participants who want to cease participation during the initial </w:t>
      </w:r>
      <w:r w:rsidR="00591147" w:rsidRPr="001D386C">
        <w:t>questionnaire they can leave the survey site.</w:t>
      </w:r>
      <w:r w:rsidR="00D6492F">
        <w:t xml:space="preserve"> No specific action is required other than this. </w:t>
      </w:r>
      <w:r w:rsidR="00591147" w:rsidRPr="001D386C">
        <w:t xml:space="preserve"> They can return within </w:t>
      </w:r>
      <w:r w:rsidR="00D5198F">
        <w:t>a week</w:t>
      </w:r>
      <w:r w:rsidR="00591147" w:rsidRPr="00103C4C">
        <w:t xml:space="preserve"> to complete if they wish. </w:t>
      </w:r>
      <w:r w:rsidR="00D6492F">
        <w:t xml:space="preserve">The time limit of </w:t>
      </w:r>
      <w:r w:rsidR="00D5198F">
        <w:t>a week</w:t>
      </w:r>
      <w:r w:rsidR="00D6492F">
        <w:t xml:space="preserve"> was proposed by our PP</w:t>
      </w:r>
      <w:r w:rsidR="002A400B">
        <w:t>I</w:t>
      </w:r>
      <w:r w:rsidR="00081AB1">
        <w:t>E</w:t>
      </w:r>
      <w:r w:rsidR="00D6492F">
        <w:t xml:space="preserve"> group as they felt </w:t>
      </w:r>
      <w:r w:rsidR="00716D71">
        <w:t xml:space="preserve">fluctuation in symptoms can occur over longer periods which may affect </w:t>
      </w:r>
      <w:r w:rsidR="00716D71">
        <w:lastRenderedPageBreak/>
        <w:t xml:space="preserve">responses. </w:t>
      </w:r>
      <w:r w:rsidR="00591147" w:rsidRPr="00103C4C">
        <w:t>Thereafter</w:t>
      </w:r>
      <w:r w:rsidR="009C1CFC">
        <w:t>,</w:t>
      </w:r>
      <w:r w:rsidR="00591147" w:rsidRPr="00103C4C">
        <w:t xml:space="preserve"> their responses up until the point they discontinued will be submitted and utilised.</w:t>
      </w:r>
    </w:p>
    <w:p w14:paraId="22757DE1" w14:textId="2A1CD101" w:rsidR="00DA3F88" w:rsidRPr="001D386C" w:rsidRDefault="00DA3F88" w:rsidP="00103C4C">
      <w:pPr>
        <w:pStyle w:val="StyleListParagraph11pt"/>
      </w:pPr>
      <w:r w:rsidRPr="00103C4C">
        <w:t xml:space="preserve">For participants who had consented to ongoing questionnaire </w:t>
      </w:r>
      <w:r w:rsidR="00820DC0" w:rsidRPr="00103C4C">
        <w:t xml:space="preserve">administration </w:t>
      </w:r>
      <w:r w:rsidRPr="00103C4C">
        <w:t>the withdrawal criteria are</w:t>
      </w:r>
      <w:r w:rsidR="00C02033">
        <w:t>:</w:t>
      </w:r>
    </w:p>
    <w:p w14:paraId="4F341815" w14:textId="5ED5473C" w:rsidR="00DA3F88" w:rsidRPr="001D386C" w:rsidRDefault="00DA3F88" w:rsidP="001D386C">
      <w:pPr>
        <w:pStyle w:val="ListParagraph"/>
        <w:numPr>
          <w:ilvl w:val="0"/>
          <w:numId w:val="142"/>
        </w:numPr>
      </w:pPr>
      <w:r w:rsidRPr="001D386C">
        <w:t>If the participant withdraws consent.</w:t>
      </w:r>
    </w:p>
    <w:p w14:paraId="10F53E0A" w14:textId="6420138A" w:rsidR="00DA3F88" w:rsidRPr="001D386C" w:rsidRDefault="00591147" w:rsidP="001D386C">
      <w:pPr>
        <w:pStyle w:val="ListParagraph"/>
        <w:numPr>
          <w:ilvl w:val="0"/>
          <w:numId w:val="142"/>
        </w:numPr>
      </w:pPr>
      <w:r w:rsidRPr="001D386C">
        <w:t>If a participant dies during the trial.</w:t>
      </w:r>
    </w:p>
    <w:p w14:paraId="632A9499" w14:textId="7AD25116" w:rsidR="00EF384C" w:rsidRPr="001D386C" w:rsidRDefault="00591147" w:rsidP="001D386C">
      <w:pPr>
        <w:pStyle w:val="ListParagraph"/>
        <w:numPr>
          <w:ilvl w:val="0"/>
          <w:numId w:val="142"/>
        </w:numPr>
      </w:pPr>
      <w:r w:rsidRPr="001D386C">
        <w:t xml:space="preserve">In </w:t>
      </w:r>
      <w:r w:rsidR="00623D74" w:rsidRPr="001D386C">
        <w:t>all</w:t>
      </w:r>
      <w:r w:rsidRPr="001D386C">
        <w:t xml:space="preserve"> these cases</w:t>
      </w:r>
      <w:r w:rsidR="00623D74">
        <w:t>,</w:t>
      </w:r>
      <w:r w:rsidRPr="001D386C">
        <w:t xml:space="preserve"> the participants responses up until the time of withdrawal from the study will be kept and utilised for the purposes of analysis</w:t>
      </w:r>
      <w:r w:rsidR="00F84555">
        <w:t xml:space="preserve">, </w:t>
      </w:r>
      <w:r w:rsidR="009C1CFC">
        <w:t>including</w:t>
      </w:r>
      <w:r w:rsidR="00F84555">
        <w:t xml:space="preserve"> their consent i</w:t>
      </w:r>
      <w:r w:rsidR="009C1CFC">
        <w:t xml:space="preserve">f given to the </w:t>
      </w:r>
      <w:r w:rsidR="00F84555">
        <w:t>linkage</w:t>
      </w:r>
      <w:r w:rsidR="009C1CFC">
        <w:t xml:space="preserve"> question</w:t>
      </w:r>
      <w:r w:rsidRPr="001D386C">
        <w:t>.</w:t>
      </w:r>
    </w:p>
    <w:p w14:paraId="53DC2C2E" w14:textId="7F0886FA" w:rsidR="00591147" w:rsidRPr="00103C4C" w:rsidRDefault="00591147" w:rsidP="001D386C">
      <w:pPr>
        <w:pStyle w:val="ListParagraph"/>
        <w:numPr>
          <w:ilvl w:val="0"/>
          <w:numId w:val="142"/>
        </w:numPr>
      </w:pPr>
      <w:r w:rsidRPr="001D386C">
        <w:t xml:space="preserve">If the study team are made aware that a participant lacked capacity at that time they enrolled or has lost capacity </w:t>
      </w:r>
      <w:r w:rsidR="00623D74" w:rsidRPr="001D386C">
        <w:t>during</w:t>
      </w:r>
      <w:r w:rsidRPr="001D386C">
        <w:t xml:space="preserve"> the trial</w:t>
      </w:r>
      <w:r w:rsidR="00623D74">
        <w:t>,</w:t>
      </w:r>
      <w:r w:rsidRPr="001D386C">
        <w:t xml:space="preserve"> their responses to the trial will be deleted and </w:t>
      </w:r>
      <w:r w:rsidR="00623D74">
        <w:t xml:space="preserve">excluded </w:t>
      </w:r>
      <w:r w:rsidRPr="001D386C">
        <w:t>for analysis.</w:t>
      </w:r>
    </w:p>
    <w:p w14:paraId="538B0B75" w14:textId="66988049" w:rsidR="00663512" w:rsidRPr="00A52809" w:rsidRDefault="00E70A35" w:rsidP="00147A0D">
      <w:pPr>
        <w:pStyle w:val="Heading1"/>
      </w:pPr>
      <w:bookmarkStart w:id="244" w:name="_Toc102149512"/>
      <w:bookmarkStart w:id="245" w:name="_Toc102149513"/>
      <w:bookmarkStart w:id="246" w:name="_Toc107582010"/>
      <w:bookmarkStart w:id="247" w:name="_Toc107582163"/>
      <w:bookmarkStart w:id="248" w:name="_Toc107582623"/>
      <w:bookmarkStart w:id="249" w:name="_Toc118905135"/>
      <w:bookmarkStart w:id="250" w:name="_Toc121231237"/>
      <w:bookmarkStart w:id="251" w:name="_Toc121231640"/>
      <w:bookmarkStart w:id="252" w:name="_Toc107582011"/>
      <w:bookmarkStart w:id="253" w:name="_Toc107582164"/>
      <w:bookmarkStart w:id="254" w:name="_Toc107582624"/>
      <w:bookmarkStart w:id="255" w:name="_Toc118905136"/>
      <w:bookmarkStart w:id="256" w:name="_Toc121231238"/>
      <w:bookmarkStart w:id="257" w:name="_Toc121231641"/>
      <w:bookmarkStart w:id="258" w:name="_Toc107582012"/>
      <w:bookmarkStart w:id="259" w:name="_Toc107582165"/>
      <w:bookmarkStart w:id="260" w:name="_Toc107582625"/>
      <w:bookmarkStart w:id="261" w:name="_Toc118905137"/>
      <w:bookmarkStart w:id="262" w:name="_Toc121231239"/>
      <w:bookmarkStart w:id="263" w:name="_Toc121231642"/>
      <w:bookmarkStart w:id="264" w:name="_Toc107582013"/>
      <w:bookmarkStart w:id="265" w:name="_Toc107582166"/>
      <w:bookmarkStart w:id="266" w:name="_Toc107582626"/>
      <w:bookmarkStart w:id="267" w:name="_Toc118905138"/>
      <w:bookmarkStart w:id="268" w:name="_Toc121231240"/>
      <w:bookmarkStart w:id="269" w:name="_Toc121231643"/>
      <w:bookmarkStart w:id="270" w:name="_Toc107582014"/>
      <w:bookmarkStart w:id="271" w:name="_Toc107582167"/>
      <w:bookmarkStart w:id="272" w:name="_Toc107582627"/>
      <w:bookmarkStart w:id="273" w:name="_Toc118905139"/>
      <w:bookmarkStart w:id="274" w:name="_Toc121231241"/>
      <w:bookmarkStart w:id="275" w:name="_Toc121231644"/>
      <w:bookmarkStart w:id="276" w:name="_Toc107582015"/>
      <w:bookmarkStart w:id="277" w:name="_Toc107582168"/>
      <w:bookmarkStart w:id="278" w:name="_Toc107582628"/>
      <w:bookmarkStart w:id="279" w:name="_Toc118905140"/>
      <w:bookmarkStart w:id="280" w:name="_Toc121231242"/>
      <w:bookmarkStart w:id="281" w:name="_Toc121231645"/>
      <w:bookmarkStart w:id="282" w:name="_Toc107582016"/>
      <w:bookmarkStart w:id="283" w:name="_Toc107582169"/>
      <w:bookmarkStart w:id="284" w:name="_Toc107582629"/>
      <w:bookmarkStart w:id="285" w:name="_Toc118905141"/>
      <w:bookmarkStart w:id="286" w:name="_Toc121231243"/>
      <w:bookmarkStart w:id="287" w:name="_Toc121231646"/>
      <w:bookmarkStart w:id="288" w:name="_Toc107582017"/>
      <w:bookmarkStart w:id="289" w:name="_Toc107582170"/>
      <w:bookmarkStart w:id="290" w:name="_Toc107582630"/>
      <w:bookmarkStart w:id="291" w:name="_Toc118905142"/>
      <w:bookmarkStart w:id="292" w:name="_Toc121231244"/>
      <w:bookmarkStart w:id="293" w:name="_Toc121231647"/>
      <w:bookmarkStart w:id="294" w:name="_Toc107582018"/>
      <w:bookmarkStart w:id="295" w:name="_Toc107582171"/>
      <w:bookmarkStart w:id="296" w:name="_Toc107582631"/>
      <w:bookmarkStart w:id="297" w:name="_Toc118905143"/>
      <w:bookmarkStart w:id="298" w:name="_Toc121231245"/>
      <w:bookmarkStart w:id="299" w:name="_Toc121231648"/>
      <w:bookmarkStart w:id="300" w:name="_Toc107582019"/>
      <w:bookmarkStart w:id="301" w:name="_Toc107582172"/>
      <w:bookmarkStart w:id="302" w:name="_Toc107582632"/>
      <w:bookmarkStart w:id="303" w:name="_Toc118905144"/>
      <w:bookmarkStart w:id="304" w:name="_Toc121231246"/>
      <w:bookmarkStart w:id="305" w:name="_Toc121231649"/>
      <w:bookmarkStart w:id="306" w:name="_Toc107582020"/>
      <w:bookmarkStart w:id="307" w:name="_Toc107582173"/>
      <w:bookmarkStart w:id="308" w:name="_Toc107582633"/>
      <w:bookmarkStart w:id="309" w:name="_Toc118905145"/>
      <w:bookmarkStart w:id="310" w:name="_Toc121231247"/>
      <w:bookmarkStart w:id="311" w:name="_Toc121231650"/>
      <w:bookmarkStart w:id="312" w:name="_Toc107582021"/>
      <w:bookmarkStart w:id="313" w:name="_Toc107582174"/>
      <w:bookmarkStart w:id="314" w:name="_Toc107582634"/>
      <w:bookmarkStart w:id="315" w:name="_Toc118905146"/>
      <w:bookmarkStart w:id="316" w:name="_Toc121231248"/>
      <w:bookmarkStart w:id="317" w:name="_Toc121231651"/>
      <w:bookmarkStart w:id="318" w:name="_Toc107582022"/>
      <w:bookmarkStart w:id="319" w:name="_Toc107582175"/>
      <w:bookmarkStart w:id="320" w:name="_Toc107582635"/>
      <w:bookmarkStart w:id="321" w:name="_Toc118905147"/>
      <w:bookmarkStart w:id="322" w:name="_Toc121231249"/>
      <w:bookmarkStart w:id="323" w:name="_Toc121231652"/>
      <w:bookmarkStart w:id="324" w:name="_Toc107582023"/>
      <w:bookmarkStart w:id="325" w:name="_Toc107582176"/>
      <w:bookmarkStart w:id="326" w:name="_Toc107582636"/>
      <w:bookmarkStart w:id="327" w:name="_Toc118905148"/>
      <w:bookmarkStart w:id="328" w:name="_Toc121231250"/>
      <w:bookmarkStart w:id="329" w:name="_Toc121231653"/>
      <w:bookmarkStart w:id="330" w:name="_Toc107582024"/>
      <w:bookmarkStart w:id="331" w:name="_Toc107582177"/>
      <w:bookmarkStart w:id="332" w:name="_Toc107582637"/>
      <w:bookmarkStart w:id="333" w:name="_Toc118905149"/>
      <w:bookmarkStart w:id="334" w:name="_Toc121231251"/>
      <w:bookmarkStart w:id="335" w:name="_Toc121231654"/>
      <w:bookmarkStart w:id="336" w:name="_Toc107582025"/>
      <w:bookmarkStart w:id="337" w:name="_Toc107582178"/>
      <w:bookmarkStart w:id="338" w:name="_Toc107582638"/>
      <w:bookmarkStart w:id="339" w:name="_Toc118905150"/>
      <w:bookmarkStart w:id="340" w:name="_Toc121231252"/>
      <w:bookmarkStart w:id="341" w:name="_Toc121231655"/>
      <w:bookmarkStart w:id="342" w:name="_Toc107582026"/>
      <w:bookmarkStart w:id="343" w:name="_Toc107582179"/>
      <w:bookmarkStart w:id="344" w:name="_Toc107582639"/>
      <w:bookmarkStart w:id="345" w:name="_Toc118905151"/>
      <w:bookmarkStart w:id="346" w:name="_Toc121231253"/>
      <w:bookmarkStart w:id="347" w:name="_Toc121231656"/>
      <w:bookmarkStart w:id="348" w:name="_Toc107582027"/>
      <w:bookmarkStart w:id="349" w:name="_Toc107582180"/>
      <w:bookmarkStart w:id="350" w:name="_Toc107582640"/>
      <w:bookmarkStart w:id="351" w:name="_Toc118905152"/>
      <w:bookmarkStart w:id="352" w:name="_Toc121231254"/>
      <w:bookmarkStart w:id="353" w:name="_Toc121231657"/>
      <w:bookmarkStart w:id="354" w:name="_Toc102149516"/>
      <w:bookmarkStart w:id="355" w:name="_Toc33089441"/>
      <w:bookmarkStart w:id="356" w:name="_Toc201920761"/>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r>
        <w:t>ASSESSMENT AND FOLLOW-UP</w:t>
      </w:r>
      <w:bookmarkEnd w:id="355"/>
      <w:bookmarkEnd w:id="356"/>
    </w:p>
    <w:p w14:paraId="5C36719C" w14:textId="7C97176B" w:rsidR="00837013" w:rsidRDefault="007301D6" w:rsidP="00663512">
      <w:r>
        <w:t>There are different triggers to follow up. The participant will be able to choose what, if any occurs.</w:t>
      </w:r>
    </w:p>
    <w:p w14:paraId="21DAA166" w14:textId="0A5B6BF1" w:rsidR="007301D6" w:rsidRDefault="007301D6" w:rsidP="00283643">
      <w:r w:rsidRPr="00A52809">
        <w:t xml:space="preserve">For participants who decline any </w:t>
      </w:r>
      <w:r>
        <w:t>of the questions relating to further contact</w:t>
      </w:r>
      <w:r w:rsidR="001F0D68">
        <w:t>,</w:t>
      </w:r>
      <w:r>
        <w:t xml:space="preserve"> </w:t>
      </w:r>
      <w:r w:rsidRPr="00A52809">
        <w:t>this will be a single point in time study with regards the PRO</w:t>
      </w:r>
      <w:r w:rsidR="001F0D68">
        <w:t>Ms</w:t>
      </w:r>
      <w:r w:rsidRPr="00A52809">
        <w:t xml:space="preserve"> questionnaire and there will be no follow</w:t>
      </w:r>
      <w:r w:rsidR="001F0D68">
        <w:t>-</w:t>
      </w:r>
      <w:r w:rsidRPr="00A52809">
        <w:t>up with regards any service use triggered by the study.</w:t>
      </w:r>
    </w:p>
    <w:p w14:paraId="6F090012" w14:textId="7048BC03" w:rsidR="009A1448" w:rsidRDefault="009A1448" w:rsidP="00283643">
      <w:r>
        <w:t xml:space="preserve">If participants </w:t>
      </w:r>
      <w:r w:rsidR="00716D71">
        <w:t>consent</w:t>
      </w:r>
      <w:r>
        <w:t xml:space="preserve"> to be</w:t>
      </w:r>
      <w:r w:rsidR="00716D71">
        <w:t>ing</w:t>
      </w:r>
      <w:r>
        <w:t xml:space="preserve"> contacted in the future, to receive a one-week follow-up survey and/or to have an ongoing involvement, they will be asked to provide their email address.</w:t>
      </w:r>
    </w:p>
    <w:p w14:paraId="25FCBD13" w14:textId="49F722EC" w:rsidR="00C14E55" w:rsidRPr="00A52809" w:rsidRDefault="6D24A4D0" w:rsidP="00283643">
      <w:r w:rsidRPr="6D24A4D0">
        <w:t xml:space="preserve">Participants will be </w:t>
      </w:r>
      <w:r w:rsidR="00FF1D03">
        <w:t>offered</w:t>
      </w:r>
      <w:r w:rsidRPr="6D24A4D0">
        <w:t xml:space="preserve"> a copy of their PRO</w:t>
      </w:r>
      <w:r w:rsidR="00063B4D">
        <w:t>Ms</w:t>
      </w:r>
      <w:r w:rsidRPr="6D24A4D0">
        <w:t xml:space="preserve"> results</w:t>
      </w:r>
      <w:r w:rsidR="00FF1D03">
        <w:t xml:space="preserve"> after the submission of their answers. This summary can also be sent by email if they agreed to provide an email address.</w:t>
      </w:r>
      <w:r w:rsidRPr="6D24A4D0">
        <w:t xml:space="preserve"> </w:t>
      </w:r>
      <w:r w:rsidR="00FF1D03" w:rsidRPr="6D24A4D0">
        <w:t>Being sent a copy of their results does not trigger any further involvement in the study.</w:t>
      </w:r>
      <w:r w:rsidR="007B1715">
        <w:t xml:space="preserve"> </w:t>
      </w:r>
      <w:r w:rsidR="009C1CFC">
        <w:t xml:space="preserve">Participants </w:t>
      </w:r>
      <w:r w:rsidR="002176AF">
        <w:t>are also</w:t>
      </w:r>
      <w:r w:rsidR="007B1715">
        <w:t xml:space="preserve"> offered a summary of the questions and their answers on the “Thank you” page at the time of </w:t>
      </w:r>
      <w:r w:rsidR="0064031A">
        <w:t xml:space="preserve">their </w:t>
      </w:r>
      <w:r w:rsidR="007B1715">
        <w:t>submission</w:t>
      </w:r>
      <w:r w:rsidR="002176AF">
        <w:t xml:space="preserve"> so they do not have to share their email address in order to receive a copy of their responses</w:t>
      </w:r>
      <w:r w:rsidR="007B1715">
        <w:t>.</w:t>
      </w:r>
    </w:p>
    <w:p w14:paraId="0357EE36" w14:textId="14C31553" w:rsidR="00C14E55" w:rsidRPr="00A52809" w:rsidRDefault="005F48FA" w:rsidP="00283643">
      <w:r w:rsidRPr="00A52809">
        <w:t>P</w:t>
      </w:r>
      <w:r w:rsidR="00C14E55" w:rsidRPr="00A52809">
        <w:t>articipants who agree</w:t>
      </w:r>
      <w:r w:rsidR="000846FD">
        <w:t>d</w:t>
      </w:r>
      <w:r w:rsidR="00C14E55" w:rsidRPr="00A52809">
        <w:t xml:space="preserve"> to provide an email address </w:t>
      </w:r>
      <w:r w:rsidRPr="00A52809">
        <w:t xml:space="preserve">for a </w:t>
      </w:r>
      <w:r w:rsidR="009A1448">
        <w:t xml:space="preserve">one-week </w:t>
      </w:r>
      <w:r w:rsidR="00C14E55" w:rsidRPr="00A52809">
        <w:t>follow</w:t>
      </w:r>
      <w:r w:rsidR="009A1448">
        <w:t>-</w:t>
      </w:r>
      <w:r w:rsidR="00C14E55" w:rsidRPr="00A52809">
        <w:t xml:space="preserve">up questionnaire </w:t>
      </w:r>
      <w:r w:rsidRPr="00A52809">
        <w:t xml:space="preserve">will receive a link to a </w:t>
      </w:r>
      <w:r w:rsidR="00716D71">
        <w:t>very short</w:t>
      </w:r>
      <w:r w:rsidR="009A1448" w:rsidRPr="00A52809">
        <w:t xml:space="preserve"> </w:t>
      </w:r>
      <w:r w:rsidRPr="00A52809">
        <w:t>follow up survey.</w:t>
      </w:r>
      <w:r w:rsidR="007301D6">
        <w:t xml:space="preserve"> </w:t>
      </w:r>
      <w:r w:rsidR="009A1448">
        <w:t xml:space="preserve">This survey will </w:t>
      </w:r>
      <w:r w:rsidR="009A1448" w:rsidRPr="00A52809">
        <w:t>identify if there have been any impacts</w:t>
      </w:r>
      <w:r w:rsidR="009A1448">
        <w:t xml:space="preserve"> on their physical or mental health and if they </w:t>
      </w:r>
      <w:r w:rsidR="002176AF">
        <w:t>had communication with anyone about problems with their health because of the study</w:t>
      </w:r>
      <w:r w:rsidR="009A1448">
        <w:t xml:space="preserve">. </w:t>
      </w:r>
      <w:r w:rsidR="007301D6">
        <w:t>There will be no further involvement in the study after that questionnaire.</w:t>
      </w:r>
      <w:r w:rsidR="00F84555">
        <w:t xml:space="preserve"> If participants </w:t>
      </w:r>
      <w:r w:rsidR="002176AF">
        <w:t>decline the opportunity t</w:t>
      </w:r>
      <w:r w:rsidR="00F84555">
        <w:t>o provide an email address and be contacted a week after the completion of their questionnaire, they will still</w:t>
      </w:r>
      <w:r w:rsidR="00F837FC">
        <w:t xml:space="preserve"> be able to contact Tenovus</w:t>
      </w:r>
      <w:r w:rsidR="002176AF">
        <w:t xml:space="preserve"> Cancer Care</w:t>
      </w:r>
      <w:r w:rsidR="00F837FC">
        <w:t xml:space="preserve"> in case of mental distress. </w:t>
      </w:r>
    </w:p>
    <w:p w14:paraId="402A08B8" w14:textId="4E8DD484" w:rsidR="00C14E55" w:rsidRDefault="007301D6" w:rsidP="00283643">
      <w:r>
        <w:t>P</w:t>
      </w:r>
      <w:r w:rsidR="00C14E55" w:rsidRPr="00A52809">
        <w:t>articipants who agree</w:t>
      </w:r>
      <w:r w:rsidR="006F162E">
        <w:t>d</w:t>
      </w:r>
      <w:r w:rsidR="00C14E55" w:rsidRPr="00A52809">
        <w:t xml:space="preserve"> to ongoing involvement </w:t>
      </w:r>
      <w:r w:rsidR="002176AF">
        <w:t xml:space="preserve">beyond the 1 week follow up </w:t>
      </w:r>
      <w:r w:rsidR="00C14E55" w:rsidRPr="00A52809">
        <w:t xml:space="preserve">will </w:t>
      </w:r>
      <w:r w:rsidR="006F162E">
        <w:t>be</w:t>
      </w:r>
      <w:r w:rsidR="006F162E" w:rsidRPr="00A52809">
        <w:t xml:space="preserve"> </w:t>
      </w:r>
      <w:r w:rsidR="00C14E55" w:rsidRPr="00A52809">
        <w:t>contact</w:t>
      </w:r>
      <w:r w:rsidR="006F162E">
        <w:t>ed</w:t>
      </w:r>
      <w:r w:rsidR="00C14E55" w:rsidRPr="00A52809">
        <w:t xml:space="preserve"> </w:t>
      </w:r>
      <w:r w:rsidR="002176AF">
        <w:t xml:space="preserve">by email </w:t>
      </w:r>
      <w:r w:rsidR="00C14E55" w:rsidRPr="00A52809">
        <w:t xml:space="preserve">with </w:t>
      </w:r>
      <w:r>
        <w:t xml:space="preserve">a </w:t>
      </w:r>
      <w:r w:rsidR="00C14E55" w:rsidRPr="00A52809">
        <w:t>follow</w:t>
      </w:r>
      <w:r w:rsidR="0064031A">
        <w:t>-</w:t>
      </w:r>
      <w:r w:rsidR="00C14E55" w:rsidRPr="00A52809">
        <w:t>up questionnaire</w:t>
      </w:r>
      <w:r>
        <w:t xml:space="preserve"> 12 months after</w:t>
      </w:r>
      <w:r w:rsidR="006F162E">
        <w:t xml:space="preserve"> </w:t>
      </w:r>
      <w:r>
        <w:t xml:space="preserve">initial </w:t>
      </w:r>
      <w:r w:rsidR="00716D71">
        <w:t xml:space="preserve">questionnaire </w:t>
      </w:r>
      <w:r>
        <w:t>completion.</w:t>
      </w:r>
    </w:p>
    <w:p w14:paraId="3A571F34" w14:textId="5008F13A" w:rsidR="007301D6" w:rsidRPr="00A52809" w:rsidRDefault="6D24A4D0" w:rsidP="00283643">
      <w:r w:rsidRPr="6D24A4D0">
        <w:t>Any participation beyond 12 months will be part of a separate study which will require ethical approval and re-consenting the participant</w:t>
      </w:r>
      <w:r w:rsidR="006F162E">
        <w:t>s</w:t>
      </w:r>
      <w:r w:rsidRPr="6D24A4D0">
        <w:t xml:space="preserve"> with regards ongoing involvement.</w:t>
      </w:r>
    </w:p>
    <w:p w14:paraId="5D822B1B" w14:textId="136D139E" w:rsidR="00663512" w:rsidRPr="00A52809" w:rsidRDefault="00663512" w:rsidP="00147A0D">
      <w:pPr>
        <w:pStyle w:val="Heading1"/>
      </w:pPr>
      <w:bookmarkStart w:id="357" w:name="_Toc33089442"/>
      <w:bookmarkStart w:id="358" w:name="_Toc201920762"/>
      <w:r w:rsidRPr="00A52809">
        <w:t>STATISTIC</w:t>
      </w:r>
      <w:bookmarkEnd w:id="357"/>
      <w:r w:rsidR="00BE7282" w:rsidRPr="00A52809">
        <w:t>S AND DATA ANALYSIS</w:t>
      </w:r>
      <w:bookmarkEnd w:id="358"/>
    </w:p>
    <w:p w14:paraId="0FEB5B6E" w14:textId="321EB740" w:rsidR="00663512" w:rsidRPr="00A52809" w:rsidRDefault="00C14E55" w:rsidP="00663512">
      <w:r w:rsidRPr="00A52809">
        <w:t>There is a paucity of evidence in this area on which to base statistical calculations. There are very few digital PRO</w:t>
      </w:r>
      <w:r w:rsidR="000B4C5F">
        <w:t>Ms</w:t>
      </w:r>
      <w:r w:rsidRPr="00A52809">
        <w:t xml:space="preserve"> studies</w:t>
      </w:r>
      <w:r w:rsidR="000B4C5F">
        <w:t>,</w:t>
      </w:r>
      <w:r w:rsidRPr="00A52809">
        <w:t xml:space="preserve"> and we are not aware of any self-identification</w:t>
      </w:r>
      <w:r w:rsidR="000B4C5F">
        <w:t>/</w:t>
      </w:r>
      <w:r w:rsidRPr="00A52809">
        <w:t>self-enrolment community PRO</w:t>
      </w:r>
      <w:r w:rsidR="000B4C5F">
        <w:t>Ms</w:t>
      </w:r>
      <w:r w:rsidRPr="00A52809">
        <w:t xml:space="preserve"> studies.</w:t>
      </w:r>
    </w:p>
    <w:p w14:paraId="210B7E28" w14:textId="251F8DB2" w:rsidR="00C14E55" w:rsidRPr="00A52809" w:rsidRDefault="00C14E55" w:rsidP="00663512">
      <w:r w:rsidRPr="00A52809">
        <w:lastRenderedPageBreak/>
        <w:t xml:space="preserve">Therefore, our recruitment is based upon the </w:t>
      </w:r>
      <w:r w:rsidR="00E91E4B">
        <w:t>following considerations.</w:t>
      </w:r>
    </w:p>
    <w:p w14:paraId="43821D09" w14:textId="56748581" w:rsidR="00C14E55" w:rsidRPr="00A52809" w:rsidRDefault="00C14E55" w:rsidP="00663512">
      <w:r w:rsidRPr="00A52809">
        <w:t>To show a 20% difference between arms of the trial 80% (</w:t>
      </w:r>
      <w:r w:rsidR="00690342">
        <w:t>±</w:t>
      </w:r>
      <w:r w:rsidRPr="00A52809">
        <w:t xml:space="preserve"> 3%) vs 60% (</w:t>
      </w:r>
      <w:r w:rsidR="00690342">
        <w:t xml:space="preserve">± </w:t>
      </w:r>
      <w:r w:rsidRPr="00A52809">
        <w:t xml:space="preserve">3%) in terms of agreement to </w:t>
      </w:r>
      <w:r w:rsidR="00E91E4B">
        <w:t>linkage to cancer registry data</w:t>
      </w:r>
      <w:r w:rsidRPr="00A52809">
        <w:t xml:space="preserve"> or completion of questions</w:t>
      </w:r>
      <w:r w:rsidR="000B4C5F">
        <w:t>,</w:t>
      </w:r>
      <w:r w:rsidRPr="00A52809">
        <w:t xml:space="preserve"> we will require </w:t>
      </w:r>
      <w:r w:rsidR="009B0C78">
        <w:t>3</w:t>
      </w:r>
      <w:r w:rsidRPr="00A52809">
        <w:t>00-</w:t>
      </w:r>
      <w:r w:rsidR="009B0C78">
        <w:t>5</w:t>
      </w:r>
      <w:r w:rsidRPr="00A52809">
        <w:t>00 subjects per randomisation.</w:t>
      </w:r>
    </w:p>
    <w:p w14:paraId="6EC20FED" w14:textId="4F3299ED" w:rsidR="00060406" w:rsidRDefault="00C14E55" w:rsidP="00663512">
      <w:r w:rsidRPr="00A52809">
        <w:t xml:space="preserve">Therefore, to allow for drop out of completed questionnaires we will aim for </w:t>
      </w:r>
      <w:r w:rsidR="009B0C78">
        <w:t>5</w:t>
      </w:r>
      <w:r w:rsidR="009B0C78" w:rsidRPr="00A52809">
        <w:t xml:space="preserve">00 </w:t>
      </w:r>
      <w:r w:rsidRPr="00A52809">
        <w:t xml:space="preserve">participants </w:t>
      </w:r>
      <w:r w:rsidR="00060406">
        <w:t>as a minimum before any interim analysis is undertaken into the utility and performance of the different randomisation questions.</w:t>
      </w:r>
    </w:p>
    <w:p w14:paraId="762DEA25" w14:textId="65896B23" w:rsidR="00C14E55" w:rsidRPr="00A52809" w:rsidRDefault="00060406" w:rsidP="00663512">
      <w:r>
        <w:t>In the possible, but unlikely, situation where there is an overwhelming difference between arms of the randomisation</w:t>
      </w:r>
      <w:r w:rsidR="000B4C5F">
        <w:t>,</w:t>
      </w:r>
      <w:r>
        <w:t xml:space="preserve"> </w:t>
      </w:r>
      <w:r w:rsidR="00C14E55" w:rsidRPr="00A52809">
        <w:t xml:space="preserve">the EAG will conclude if there is evidence on which to accept or reject the null hypothesis. The questionnaire will then be adapted to </w:t>
      </w:r>
      <w:r>
        <w:t>remove that randomisation. If there is no clear difference at interim analysis</w:t>
      </w:r>
      <w:r w:rsidR="00E60B95">
        <w:t>,</w:t>
      </w:r>
      <w:r>
        <w:t xml:space="preserve"> the trial will continue recruiting with the TMG determining the next analysis point based upon recruitment rates and initial completion metrics.</w:t>
      </w:r>
    </w:p>
    <w:p w14:paraId="55355E53" w14:textId="405AF3B7" w:rsidR="002C75A5" w:rsidRPr="00A52809" w:rsidRDefault="002C75A5" w:rsidP="002C75A5">
      <w:r w:rsidRPr="00A52809">
        <w:t>This study will be N</w:t>
      </w:r>
      <w:r w:rsidR="002176AF">
        <w:t>IHR</w:t>
      </w:r>
      <w:r w:rsidRPr="00A52809">
        <w:t xml:space="preserve">-badged and will be supported by the local </w:t>
      </w:r>
      <w:r w:rsidR="00A02354">
        <w:t>p</w:t>
      </w:r>
      <w:r w:rsidRPr="00A52809">
        <w:t>rimary care N</w:t>
      </w:r>
      <w:r w:rsidR="006B5ABF">
        <w:t>IHR</w:t>
      </w:r>
      <w:r w:rsidRPr="00A52809">
        <w:t xml:space="preserve"> research nurses</w:t>
      </w:r>
      <w:r w:rsidR="006B5ABF">
        <w:t xml:space="preserve"> with regards identifying potential participants from the PCRN</w:t>
      </w:r>
      <w:r w:rsidR="00B220B7">
        <w:t>/RDN</w:t>
      </w:r>
      <w:r w:rsidR="006B5ABF">
        <w:t xml:space="preserve"> database and posting of physical media</w:t>
      </w:r>
      <w:r w:rsidRPr="00A52809">
        <w:t xml:space="preserve">. Data will be </w:t>
      </w:r>
      <w:r w:rsidR="00E928B3">
        <w:t>provided and entered directly by patients onto</w:t>
      </w:r>
      <w:r w:rsidRPr="00A52809">
        <w:t xml:space="preserve"> the secure platform. </w:t>
      </w:r>
      <w:r w:rsidR="00A02354">
        <w:t>D</w:t>
      </w:r>
      <w:r w:rsidRPr="00A52809">
        <w:t>ata will be extracted at regular intervals</w:t>
      </w:r>
      <w:r w:rsidR="00A02354">
        <w:t xml:space="preserve"> to be</w:t>
      </w:r>
      <w:r w:rsidRPr="00A52809">
        <w:t xml:space="preserve"> analysed </w:t>
      </w:r>
      <w:r w:rsidR="00A02354">
        <w:t xml:space="preserve">and aggregated </w:t>
      </w:r>
      <w:r w:rsidR="00A40CEA">
        <w:t>by the data analyst from the TMG</w:t>
      </w:r>
      <w:r w:rsidR="00A02354">
        <w:t xml:space="preserve">. The anonymised results will then be </w:t>
      </w:r>
      <w:r w:rsidRPr="00A52809">
        <w:t xml:space="preserve">discussed by the </w:t>
      </w:r>
      <w:r w:rsidR="00A02354">
        <w:t>EAG</w:t>
      </w:r>
      <w:r w:rsidRPr="00A52809">
        <w:t>.</w:t>
      </w:r>
    </w:p>
    <w:p w14:paraId="23CFF196" w14:textId="40D25BF0" w:rsidR="002C75A5" w:rsidRPr="00A52809" w:rsidRDefault="6D24A4D0" w:rsidP="002C75A5">
      <w:r w:rsidRPr="6D24A4D0">
        <w:t xml:space="preserve">For participants who agree to linkage once the study has run to the point of plateaued recruitment a request will be made to </w:t>
      </w:r>
      <w:r w:rsidR="001E5022">
        <w:t>NHS England</w:t>
      </w:r>
      <w:r w:rsidRPr="6D24A4D0">
        <w:t xml:space="preserve"> for the national cancer registry data so linkage can be performed. This has been discussed with </w:t>
      </w:r>
      <w:r w:rsidR="001E5022">
        <w:t>NHS England</w:t>
      </w:r>
      <w:r w:rsidRPr="6D24A4D0">
        <w:t xml:space="preserve"> who have agreed in principle, and we have experience of such applications, but it will require formal application and approval </w:t>
      </w:r>
      <w:r w:rsidR="006B5ABF">
        <w:t>at the appropriate point in time.</w:t>
      </w:r>
    </w:p>
    <w:p w14:paraId="70F0BC52" w14:textId="64537EB7" w:rsidR="00F1651E" w:rsidRDefault="6D24A4D0" w:rsidP="002C75A5">
      <w:r w:rsidRPr="6D24A4D0">
        <w:t>All analys</w:t>
      </w:r>
      <w:r w:rsidR="00A95B36">
        <w:t>e</w:t>
      </w:r>
      <w:r w:rsidRPr="6D24A4D0">
        <w:t xml:space="preserve">s will be conducted </w:t>
      </w:r>
      <w:r w:rsidR="00BD7E54">
        <w:t>between Imperial College Healthcare NHS Trust and</w:t>
      </w:r>
      <w:r w:rsidR="00E60B95" w:rsidRPr="6D24A4D0">
        <w:t xml:space="preserve"> </w:t>
      </w:r>
      <w:r w:rsidRPr="6D24A4D0">
        <w:t xml:space="preserve">Imperial College </w:t>
      </w:r>
      <w:r w:rsidR="00E60B95">
        <w:t>London</w:t>
      </w:r>
      <w:r w:rsidRPr="6D24A4D0">
        <w:t>. All data will be handled in accordance with data protection and information governance guidance.</w:t>
      </w:r>
    </w:p>
    <w:p w14:paraId="1F44CED0" w14:textId="7428FCA7" w:rsidR="002C75A5" w:rsidRDefault="00F1651E" w:rsidP="002C75A5">
      <w:r w:rsidRPr="00A52809">
        <w:t xml:space="preserve">We will seek explicit consent to store the enrolment log, consent form and coded data for 10 years following completion of the study. </w:t>
      </w:r>
      <w:r w:rsidR="00A50F72">
        <w:t xml:space="preserve">This will mean that participant data is stored for a maximum of 12 years if they are recruited at the very start of the </w:t>
      </w:r>
      <w:r w:rsidR="003C0461">
        <w:t>2-year</w:t>
      </w:r>
      <w:r w:rsidR="00A50F72">
        <w:t xml:space="preserve"> recruitment period. </w:t>
      </w:r>
      <w:r w:rsidRPr="00A52809">
        <w:t>The data will initially be analysed with conventional statistical methods (e.g.</w:t>
      </w:r>
      <w:r w:rsidR="00100677">
        <w:t>,</w:t>
      </w:r>
      <w:r w:rsidRPr="00A52809">
        <w:t xml:space="preserve"> descriptive statistics and repeated measures multilevel modelling) which will inform machine learning methods to be employed.</w:t>
      </w:r>
    </w:p>
    <w:p w14:paraId="2DBEB677" w14:textId="383A38F7" w:rsidR="002C75A5" w:rsidRPr="00A52809" w:rsidRDefault="002C75A5" w:rsidP="002C75A5">
      <w:r w:rsidRPr="00A52809">
        <w:t>As computational techniques improve, there is the potential to develop novel techniques to improve our analysis of such data. We expect such data to become increasingly important over the next 5 - 10 years, and therefore having a validated linked dataset is important for technical developments and further research in monitoring physical activity.</w:t>
      </w:r>
    </w:p>
    <w:p w14:paraId="26EBCF46" w14:textId="2BCB7AFE" w:rsidR="00663512" w:rsidRPr="00A52809" w:rsidRDefault="00BE7282" w:rsidP="00147A0D">
      <w:pPr>
        <w:pStyle w:val="Heading1"/>
      </w:pPr>
      <w:bookmarkStart w:id="359" w:name="_Toc33089443"/>
      <w:bookmarkStart w:id="360" w:name="_Toc201920763"/>
      <w:r w:rsidRPr="00A52809">
        <w:t>REGULATORY ISSUES</w:t>
      </w:r>
      <w:bookmarkEnd w:id="359"/>
      <w:bookmarkEnd w:id="360"/>
    </w:p>
    <w:p w14:paraId="009F9450" w14:textId="7BA36866" w:rsidR="00663512" w:rsidRPr="00147A0D" w:rsidRDefault="00C14145" w:rsidP="005E03A3">
      <w:pPr>
        <w:pStyle w:val="Heading2"/>
        <w:numPr>
          <w:ilvl w:val="0"/>
          <w:numId w:val="85"/>
        </w:numPr>
      </w:pPr>
      <w:bookmarkStart w:id="361" w:name="_Toc101860856"/>
      <w:bookmarkStart w:id="362" w:name="_Toc101861244"/>
      <w:bookmarkStart w:id="363" w:name="_Toc33089444"/>
      <w:bookmarkStart w:id="364" w:name="_Toc201920764"/>
      <w:bookmarkEnd w:id="361"/>
      <w:bookmarkEnd w:id="362"/>
      <w:r>
        <w:t>Ethics approval</w:t>
      </w:r>
      <w:bookmarkEnd w:id="363"/>
      <w:bookmarkEnd w:id="364"/>
    </w:p>
    <w:p w14:paraId="05097225" w14:textId="5C537AEF" w:rsidR="00663512" w:rsidRPr="00A52809" w:rsidRDefault="00663512" w:rsidP="00663512">
      <w:pPr>
        <w:rPr>
          <w:color w:val="000000"/>
        </w:rPr>
      </w:pPr>
      <w:r w:rsidRPr="00103C4C">
        <w:rPr>
          <w:color w:val="000000"/>
        </w:rPr>
        <w:t xml:space="preserve">The Study Coordination Centre has obtained approval from the </w:t>
      </w:r>
      <w:r w:rsidR="009B0C78" w:rsidRPr="009B0C78">
        <w:rPr>
          <w:color w:val="000000"/>
        </w:rPr>
        <w:t>London - Surrey</w:t>
      </w:r>
      <w:r w:rsidR="009B0C78" w:rsidRPr="009B0C78" w:rsidDel="009B0C78">
        <w:rPr>
          <w:color w:val="000000"/>
        </w:rPr>
        <w:t xml:space="preserve"> </w:t>
      </w:r>
      <w:r w:rsidRPr="00103C4C">
        <w:rPr>
          <w:color w:val="000000"/>
        </w:rPr>
        <w:t xml:space="preserve">Research Ethics Committee (REC) and Health </w:t>
      </w:r>
      <w:r w:rsidR="00003AFD" w:rsidRPr="00103C4C">
        <w:rPr>
          <w:color w:val="000000"/>
        </w:rPr>
        <w:t xml:space="preserve">Research </w:t>
      </w:r>
      <w:r w:rsidRPr="00103C4C">
        <w:rPr>
          <w:color w:val="000000"/>
        </w:rPr>
        <w:t>Authority (HRA). The study must also receive confirmation of capacity and capability from each participating NHS Trust before accepting participants into the study or any research activity is carried out. The study will be conducted in accordance with the recommendations for physicians involved in research on human subjects adopted by the 18</w:t>
      </w:r>
      <w:r w:rsidRPr="00103C4C">
        <w:rPr>
          <w:color w:val="000000"/>
          <w:vertAlign w:val="superscript"/>
        </w:rPr>
        <w:t>th</w:t>
      </w:r>
      <w:r w:rsidR="00690342">
        <w:rPr>
          <w:color w:val="000000"/>
        </w:rPr>
        <w:t xml:space="preserve"> </w:t>
      </w:r>
      <w:r w:rsidRPr="00103C4C">
        <w:rPr>
          <w:color w:val="000000"/>
        </w:rPr>
        <w:t xml:space="preserve">World Medical Assembly, Helsinki </w:t>
      </w:r>
      <w:r w:rsidR="00D9528D" w:rsidRPr="00D9528D">
        <w:rPr>
          <w:color w:val="000000"/>
        </w:rPr>
        <w:t>1964,</w:t>
      </w:r>
      <w:r w:rsidRPr="00103C4C">
        <w:rPr>
          <w:color w:val="000000"/>
        </w:rPr>
        <w:t xml:space="preserve"> and later revisions.</w:t>
      </w:r>
    </w:p>
    <w:p w14:paraId="4B9B5365" w14:textId="0DBB61CC" w:rsidR="00663512" w:rsidRPr="00A52809" w:rsidRDefault="00C14145" w:rsidP="005E03A3">
      <w:pPr>
        <w:pStyle w:val="Heading2"/>
      </w:pPr>
      <w:bookmarkStart w:id="365" w:name="_Toc101860858"/>
      <w:bookmarkStart w:id="366" w:name="_Toc101861246"/>
      <w:bookmarkStart w:id="367" w:name="_Toc102213768"/>
      <w:bookmarkStart w:id="368" w:name="_Toc102214154"/>
      <w:bookmarkStart w:id="369" w:name="_Toc103009585"/>
      <w:bookmarkStart w:id="370" w:name="_Toc103067304"/>
      <w:bookmarkStart w:id="371" w:name="_Toc103067423"/>
      <w:bookmarkStart w:id="372" w:name="_Toc103067474"/>
      <w:bookmarkStart w:id="373" w:name="_Toc103079926"/>
      <w:bookmarkStart w:id="374" w:name="_Toc103079977"/>
      <w:bookmarkStart w:id="375" w:name="_Toc103178480"/>
      <w:bookmarkStart w:id="376" w:name="_Toc102213769"/>
      <w:bookmarkStart w:id="377" w:name="_Toc102214155"/>
      <w:bookmarkStart w:id="378" w:name="_Toc103009586"/>
      <w:bookmarkStart w:id="379" w:name="_Toc103067305"/>
      <w:bookmarkStart w:id="380" w:name="_Toc103067424"/>
      <w:bookmarkStart w:id="381" w:name="_Toc103067475"/>
      <w:bookmarkStart w:id="382" w:name="_Toc103079927"/>
      <w:bookmarkStart w:id="383" w:name="_Toc103079978"/>
      <w:bookmarkStart w:id="384" w:name="_Toc103178481"/>
      <w:bookmarkStart w:id="385" w:name="_Toc102213770"/>
      <w:bookmarkStart w:id="386" w:name="_Toc102214156"/>
      <w:bookmarkStart w:id="387" w:name="_Toc103009587"/>
      <w:bookmarkStart w:id="388" w:name="_Toc103067306"/>
      <w:bookmarkStart w:id="389" w:name="_Toc103067425"/>
      <w:bookmarkStart w:id="390" w:name="_Toc103067476"/>
      <w:bookmarkStart w:id="391" w:name="_Toc103079928"/>
      <w:bookmarkStart w:id="392" w:name="_Toc103079979"/>
      <w:bookmarkStart w:id="393" w:name="_Toc103178482"/>
      <w:bookmarkStart w:id="394" w:name="_Toc102213771"/>
      <w:bookmarkStart w:id="395" w:name="_Toc102214157"/>
      <w:bookmarkStart w:id="396" w:name="_Toc103009588"/>
      <w:bookmarkStart w:id="397" w:name="_Toc103067307"/>
      <w:bookmarkStart w:id="398" w:name="_Toc103067426"/>
      <w:bookmarkStart w:id="399" w:name="_Toc103067477"/>
      <w:bookmarkStart w:id="400" w:name="_Toc103079929"/>
      <w:bookmarkStart w:id="401" w:name="_Toc103079980"/>
      <w:bookmarkStart w:id="402" w:name="_Toc103178483"/>
      <w:bookmarkStart w:id="403" w:name="_Toc33089446"/>
      <w:bookmarkStart w:id="404" w:name="_Toc201920765"/>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r>
        <w:lastRenderedPageBreak/>
        <w:t>Confidentiality</w:t>
      </w:r>
      <w:bookmarkEnd w:id="403"/>
      <w:bookmarkEnd w:id="404"/>
    </w:p>
    <w:p w14:paraId="10DAF67F" w14:textId="6D38F889" w:rsidR="005665C4" w:rsidRDefault="007A6A2C" w:rsidP="007F7613">
      <w:r w:rsidRPr="00103C4C">
        <w:t>P</w:t>
      </w:r>
      <w:r w:rsidR="005665C4" w:rsidRPr="00103C4C">
        <w:t>seudonymised data is data that can be linked back to a person (</w:t>
      </w:r>
      <w:r w:rsidR="0006666D" w:rsidRPr="00103C4C">
        <w:t>e.g.,</w:t>
      </w:r>
      <w:r w:rsidR="005665C4" w:rsidRPr="00103C4C">
        <w:t xml:space="preserve"> coded data). It is considered both personal and identifiable data. Anonymised data is data that has no code and cannot be linked back to a person (</w:t>
      </w:r>
      <w:r w:rsidR="0006666D" w:rsidRPr="0006666D">
        <w:t>e.g.,</w:t>
      </w:r>
      <w:r w:rsidR="005665C4" w:rsidRPr="00103C4C">
        <w:t xml:space="preserve"> aggregated data for publication, data without a code that can</w:t>
      </w:r>
      <w:r w:rsidRPr="00103C4C">
        <w:t>not</w:t>
      </w:r>
      <w:r w:rsidR="005665C4" w:rsidRPr="00103C4C">
        <w:t xml:space="preserve"> be linked back to a person)</w:t>
      </w:r>
      <w:r w:rsidR="00201311">
        <w:t>.</w:t>
      </w:r>
    </w:p>
    <w:p w14:paraId="76F0B95D" w14:textId="1251E267" w:rsidR="009D2A5E" w:rsidRDefault="009D2A5E" w:rsidP="009D2A5E">
      <w:pPr>
        <w:rPr>
          <w:color w:val="000000"/>
        </w:rPr>
      </w:pPr>
      <w:r w:rsidRPr="00103C4C">
        <w:rPr>
          <w:color w:val="000000"/>
        </w:rPr>
        <w:t>The Chief Investigator will preserve the confidentiality of participants taking part in the study and is registered under the Data Protection Act. Data will be anonymised</w:t>
      </w:r>
      <w:r>
        <w:rPr>
          <w:color w:val="000000"/>
        </w:rPr>
        <w:t xml:space="preserve"> and </w:t>
      </w:r>
      <w:r w:rsidRPr="00103C4C">
        <w:rPr>
          <w:color w:val="000000"/>
        </w:rPr>
        <w:t xml:space="preserve">pseudonymised </w:t>
      </w:r>
      <w:r>
        <w:rPr>
          <w:color w:val="000000"/>
        </w:rPr>
        <w:t>when applicable. Identifiable d</w:t>
      </w:r>
      <w:r w:rsidRPr="00103C4C">
        <w:rPr>
          <w:color w:val="000000"/>
        </w:rPr>
        <w:t xml:space="preserve">ata will be transferred to </w:t>
      </w:r>
      <w:r w:rsidR="001E5022">
        <w:rPr>
          <w:color w:val="000000"/>
        </w:rPr>
        <w:t>NHS England</w:t>
      </w:r>
      <w:r>
        <w:rPr>
          <w:color w:val="000000"/>
        </w:rPr>
        <w:t xml:space="preserve"> where participants have given their consent.</w:t>
      </w:r>
    </w:p>
    <w:p w14:paraId="7C4C901A" w14:textId="517A783C" w:rsidR="009D2A5E" w:rsidRDefault="009D2A5E" w:rsidP="009D2A5E">
      <w:pPr>
        <w:pStyle w:val="Heading3"/>
        <w:numPr>
          <w:ilvl w:val="0"/>
          <w:numId w:val="151"/>
        </w:numPr>
      </w:pPr>
      <w:bookmarkStart w:id="405" w:name="_Toc118905164"/>
      <w:bookmarkStart w:id="406" w:name="_Toc121231266"/>
      <w:bookmarkStart w:id="407" w:name="_Toc121231669"/>
      <w:bookmarkStart w:id="408" w:name="_Toc201920766"/>
      <w:bookmarkEnd w:id="405"/>
      <w:bookmarkEnd w:id="406"/>
      <w:bookmarkEnd w:id="407"/>
      <w:r>
        <w:t>Data management</w:t>
      </w:r>
      <w:bookmarkEnd w:id="408"/>
    </w:p>
    <w:p w14:paraId="4DD38E5E" w14:textId="397D443B" w:rsidR="00892C79" w:rsidRPr="00B87956" w:rsidRDefault="00892C79" w:rsidP="005E03A3">
      <w:r>
        <w:rPr>
          <w:lang w:eastAsia="en-GB"/>
        </w:rPr>
        <w:t xml:space="preserve">We detail below the data management for data captured and laid out in section </w:t>
      </w:r>
      <w:r>
        <w:rPr>
          <w:lang w:eastAsia="en-GB"/>
        </w:rPr>
        <w:fldChar w:fldCharType="begin"/>
      </w:r>
      <w:r>
        <w:rPr>
          <w:lang w:eastAsia="en-GB"/>
        </w:rPr>
        <w:instrText xml:space="preserve"> REF _Ref121754036 \r \h </w:instrText>
      </w:r>
      <w:r>
        <w:rPr>
          <w:lang w:eastAsia="en-GB"/>
        </w:rPr>
      </w:r>
      <w:r>
        <w:rPr>
          <w:lang w:eastAsia="en-GB"/>
        </w:rPr>
        <w:fldChar w:fldCharType="separate"/>
      </w:r>
      <w:r w:rsidR="001E7669">
        <w:rPr>
          <w:lang w:eastAsia="en-GB"/>
        </w:rPr>
        <w:t>3</w:t>
      </w:r>
      <w:r>
        <w:rPr>
          <w:lang w:eastAsia="en-GB"/>
        </w:rPr>
        <w:fldChar w:fldCharType="end"/>
      </w:r>
      <w:r>
        <w:rPr>
          <w:lang w:eastAsia="en-GB"/>
        </w:rPr>
        <w:t>.</w:t>
      </w:r>
      <w:r>
        <w:rPr>
          <w:lang w:eastAsia="en-GB"/>
        </w:rPr>
        <w:fldChar w:fldCharType="begin"/>
      </w:r>
      <w:r>
        <w:rPr>
          <w:lang w:eastAsia="en-GB"/>
        </w:rPr>
        <w:instrText xml:space="preserve"> REF _Ref121754043 \r \h </w:instrText>
      </w:r>
      <w:r>
        <w:rPr>
          <w:lang w:eastAsia="en-GB"/>
        </w:rPr>
      </w:r>
      <w:r>
        <w:rPr>
          <w:lang w:eastAsia="en-GB"/>
        </w:rPr>
        <w:fldChar w:fldCharType="separate"/>
      </w:r>
      <w:r w:rsidR="001E7669">
        <w:rPr>
          <w:lang w:eastAsia="en-GB"/>
        </w:rPr>
        <w:t>1</w:t>
      </w:r>
      <w:r>
        <w:rPr>
          <w:lang w:eastAsia="en-GB"/>
        </w:rPr>
        <w:fldChar w:fldCharType="end"/>
      </w:r>
      <w:r>
        <w:rPr>
          <w:lang w:eastAsia="en-GB"/>
        </w:rPr>
        <w:t xml:space="preserve"> (pages </w:t>
      </w:r>
      <w:r>
        <w:rPr>
          <w:lang w:eastAsia="en-GB"/>
        </w:rPr>
        <w:fldChar w:fldCharType="begin"/>
      </w:r>
      <w:r>
        <w:rPr>
          <w:lang w:eastAsia="en-GB"/>
        </w:rPr>
        <w:instrText xml:space="preserve"> PAGEREF _Ref121754043 \h </w:instrText>
      </w:r>
      <w:r>
        <w:rPr>
          <w:lang w:eastAsia="en-GB"/>
        </w:rPr>
      </w:r>
      <w:r>
        <w:rPr>
          <w:lang w:eastAsia="en-GB"/>
        </w:rPr>
        <w:fldChar w:fldCharType="separate"/>
      </w:r>
      <w:r w:rsidR="001E7669">
        <w:rPr>
          <w:noProof/>
          <w:lang w:eastAsia="en-GB"/>
        </w:rPr>
        <w:t>13</w:t>
      </w:r>
      <w:r>
        <w:rPr>
          <w:lang w:eastAsia="en-GB"/>
        </w:rPr>
        <w:fldChar w:fldCharType="end"/>
      </w:r>
      <w:r>
        <w:rPr>
          <w:lang w:eastAsia="en-GB"/>
        </w:rPr>
        <w:t>-</w:t>
      </w:r>
      <w:r>
        <w:rPr>
          <w:lang w:eastAsia="en-GB"/>
        </w:rPr>
        <w:fldChar w:fldCharType="begin"/>
      </w:r>
      <w:r>
        <w:rPr>
          <w:lang w:eastAsia="en-GB"/>
        </w:rPr>
        <w:instrText xml:space="preserve"> PAGEREF _Ref103175317 \h </w:instrText>
      </w:r>
      <w:r>
        <w:rPr>
          <w:lang w:eastAsia="en-GB"/>
        </w:rPr>
      </w:r>
      <w:r>
        <w:rPr>
          <w:lang w:eastAsia="en-GB"/>
        </w:rPr>
        <w:fldChar w:fldCharType="separate"/>
      </w:r>
      <w:r w:rsidR="001E7669">
        <w:rPr>
          <w:noProof/>
          <w:lang w:eastAsia="en-GB"/>
        </w:rPr>
        <w:t>21</w:t>
      </w:r>
      <w:r>
        <w:rPr>
          <w:lang w:eastAsia="en-GB"/>
        </w:rPr>
        <w:fldChar w:fldCharType="end"/>
      </w:r>
      <w:r>
        <w:rPr>
          <w:lang w:eastAsia="en-GB"/>
        </w:rPr>
        <w:t xml:space="preserve">), </w:t>
      </w:r>
      <w:r>
        <w:rPr>
          <w:lang w:eastAsia="en-GB"/>
        </w:rPr>
        <w:fldChar w:fldCharType="begin"/>
      </w:r>
      <w:r>
        <w:rPr>
          <w:lang w:eastAsia="en-GB"/>
        </w:rPr>
        <w:instrText xml:space="preserve"> REF _Ref121753907 \h </w:instrText>
      </w:r>
      <w:r>
        <w:rPr>
          <w:lang w:eastAsia="en-GB"/>
        </w:rPr>
      </w:r>
      <w:r>
        <w:rPr>
          <w:lang w:eastAsia="en-GB"/>
        </w:rPr>
        <w:fldChar w:fldCharType="separate"/>
      </w:r>
      <w:r w:rsidR="001E7669">
        <w:t xml:space="preserve">Table </w:t>
      </w:r>
      <w:r w:rsidR="001E7669">
        <w:rPr>
          <w:noProof/>
        </w:rPr>
        <w:t>1</w:t>
      </w:r>
      <w:r>
        <w:rPr>
          <w:lang w:eastAsia="en-GB"/>
        </w:rPr>
        <w:fldChar w:fldCharType="end"/>
      </w:r>
      <w:r>
        <w:rPr>
          <w:lang w:eastAsia="en-GB"/>
        </w:rPr>
        <w:t xml:space="preserve">, </w:t>
      </w:r>
      <w:r>
        <w:rPr>
          <w:lang w:eastAsia="en-GB"/>
        </w:rPr>
        <w:fldChar w:fldCharType="begin"/>
      </w:r>
      <w:r>
        <w:rPr>
          <w:lang w:eastAsia="en-GB"/>
        </w:rPr>
        <w:instrText xml:space="preserve"> REF _Ref118902024 \h </w:instrText>
      </w:r>
      <w:r>
        <w:rPr>
          <w:lang w:eastAsia="en-GB"/>
        </w:rPr>
      </w:r>
      <w:r>
        <w:rPr>
          <w:lang w:eastAsia="en-GB"/>
        </w:rPr>
        <w:fldChar w:fldCharType="separate"/>
      </w:r>
      <w:r w:rsidR="001E7669">
        <w:rPr>
          <w:b/>
          <w:bCs/>
          <w:lang w:val="en-US" w:eastAsia="en-GB"/>
        </w:rPr>
        <w:t>Error! Reference source not found.</w:t>
      </w:r>
      <w:r>
        <w:rPr>
          <w:lang w:eastAsia="en-GB"/>
        </w:rPr>
        <w:fldChar w:fldCharType="end"/>
      </w:r>
      <w:r>
        <w:rPr>
          <w:lang w:eastAsia="en-GB"/>
        </w:rPr>
        <w:t xml:space="preserve">, </w:t>
      </w:r>
      <w:r>
        <w:rPr>
          <w:lang w:eastAsia="en-GB"/>
        </w:rPr>
        <w:fldChar w:fldCharType="begin"/>
      </w:r>
      <w:r>
        <w:rPr>
          <w:lang w:eastAsia="en-GB"/>
        </w:rPr>
        <w:instrText xml:space="preserve"> REF _Ref121753977 \h </w:instrText>
      </w:r>
      <w:r>
        <w:rPr>
          <w:lang w:eastAsia="en-GB"/>
        </w:rPr>
      </w:r>
      <w:r>
        <w:rPr>
          <w:lang w:eastAsia="en-GB"/>
        </w:rPr>
        <w:fldChar w:fldCharType="separate"/>
      </w:r>
      <w:r w:rsidR="001E7669">
        <w:rPr>
          <w:b/>
          <w:bCs/>
          <w:lang w:val="en-US" w:eastAsia="en-GB"/>
        </w:rPr>
        <w:t>Error! Reference source not found.</w:t>
      </w:r>
      <w:r>
        <w:rPr>
          <w:lang w:eastAsia="en-GB"/>
        </w:rPr>
        <w:fldChar w:fldCharType="end"/>
      </w:r>
      <w:r>
        <w:rPr>
          <w:lang w:eastAsia="en-GB"/>
        </w:rPr>
        <w:t xml:space="preserve">, </w:t>
      </w:r>
      <w:r>
        <w:rPr>
          <w:lang w:eastAsia="en-GB"/>
        </w:rPr>
        <w:fldChar w:fldCharType="begin"/>
      </w:r>
      <w:r>
        <w:rPr>
          <w:lang w:eastAsia="en-GB"/>
        </w:rPr>
        <w:instrText xml:space="preserve"> REF _Ref121228320 \h </w:instrText>
      </w:r>
      <w:r>
        <w:rPr>
          <w:lang w:eastAsia="en-GB"/>
        </w:rPr>
      </w:r>
      <w:r>
        <w:rPr>
          <w:lang w:eastAsia="en-GB"/>
        </w:rPr>
        <w:fldChar w:fldCharType="separate"/>
      </w:r>
      <w:r w:rsidR="001E7669">
        <w:rPr>
          <w:b/>
          <w:bCs/>
          <w:lang w:val="en-US" w:eastAsia="en-GB"/>
        </w:rPr>
        <w:t>Error! Reference source not found.</w:t>
      </w:r>
      <w:r>
        <w:rPr>
          <w:lang w:eastAsia="en-GB"/>
        </w:rPr>
        <w:fldChar w:fldCharType="end"/>
      </w:r>
      <w:r>
        <w:rPr>
          <w:lang w:eastAsia="en-GB"/>
        </w:rPr>
        <w:t xml:space="preserve">, </w:t>
      </w:r>
      <w:r>
        <w:rPr>
          <w:lang w:eastAsia="en-GB"/>
        </w:rPr>
        <w:fldChar w:fldCharType="begin"/>
      </w:r>
      <w:r>
        <w:rPr>
          <w:lang w:eastAsia="en-GB"/>
        </w:rPr>
        <w:instrText xml:space="preserve"> REF _Ref121228787 \h </w:instrText>
      </w:r>
      <w:r>
        <w:rPr>
          <w:lang w:eastAsia="en-GB"/>
        </w:rPr>
      </w:r>
      <w:r>
        <w:rPr>
          <w:lang w:eastAsia="en-GB"/>
        </w:rPr>
        <w:fldChar w:fldCharType="separate"/>
      </w:r>
      <w:r w:rsidR="001E7669">
        <w:rPr>
          <w:b/>
          <w:bCs/>
          <w:lang w:val="en-US" w:eastAsia="en-GB"/>
        </w:rPr>
        <w:t>Error! Reference source not found.</w:t>
      </w:r>
      <w:r>
        <w:rPr>
          <w:lang w:eastAsia="en-GB"/>
        </w:rPr>
        <w:fldChar w:fldCharType="end"/>
      </w:r>
      <w:r>
        <w:rPr>
          <w:lang w:eastAsia="en-GB"/>
        </w:rPr>
        <w:t xml:space="preserve"> and </w:t>
      </w:r>
      <w:r>
        <w:rPr>
          <w:lang w:eastAsia="en-GB"/>
        </w:rPr>
        <w:fldChar w:fldCharType="begin"/>
      </w:r>
      <w:r>
        <w:rPr>
          <w:lang w:eastAsia="en-GB"/>
        </w:rPr>
        <w:instrText xml:space="preserve"> REF _Ref121753982 \h </w:instrText>
      </w:r>
      <w:r>
        <w:rPr>
          <w:lang w:eastAsia="en-GB"/>
        </w:rPr>
      </w:r>
      <w:r>
        <w:rPr>
          <w:lang w:eastAsia="en-GB"/>
        </w:rPr>
        <w:fldChar w:fldCharType="separate"/>
      </w:r>
      <w:r w:rsidR="001E7669">
        <w:rPr>
          <w:b/>
          <w:bCs/>
          <w:lang w:val="en-US" w:eastAsia="en-GB"/>
        </w:rPr>
        <w:t>Error! Reference source not found.</w:t>
      </w:r>
      <w:r>
        <w:rPr>
          <w:lang w:eastAsia="en-GB"/>
        </w:rPr>
        <w:fldChar w:fldCharType="end"/>
      </w:r>
      <w:r>
        <w:rPr>
          <w:lang w:eastAsia="en-GB"/>
        </w:rPr>
        <w:t>.</w:t>
      </w:r>
    </w:p>
    <w:p w14:paraId="09EBF282" w14:textId="446692F0" w:rsidR="002C75A5" w:rsidRPr="00A52809" w:rsidRDefault="002C75A5" w:rsidP="004F1278">
      <w:r w:rsidRPr="00A52809">
        <w:t>Participants will be asked to provide demographic data which does not contain individual patient identifiable data</w:t>
      </w:r>
      <w:r w:rsidR="0006666D">
        <w:t xml:space="preserve"> (i.e., sex assigned at birth, gender, age, sexual orientation)</w:t>
      </w:r>
      <w:r w:rsidRPr="00A52809">
        <w:t>. For this group of participants, we will not hold data that could breach their confidentiality</w:t>
      </w:r>
      <w:r w:rsidR="00892C79">
        <w:t xml:space="preserve"> (see </w:t>
      </w:r>
      <w:r w:rsidR="00892C79">
        <w:fldChar w:fldCharType="begin"/>
      </w:r>
      <w:r w:rsidR="00892C79">
        <w:instrText xml:space="preserve"> REF _Ref118902024 \h </w:instrText>
      </w:r>
      <w:r w:rsidR="00892C79">
        <w:fldChar w:fldCharType="separate"/>
      </w:r>
      <w:r w:rsidR="001E7669">
        <w:rPr>
          <w:b/>
          <w:bCs/>
          <w:lang w:val="en-US"/>
        </w:rPr>
        <w:t>Error! Reference source not found.</w:t>
      </w:r>
      <w:r w:rsidR="00892C79">
        <w:fldChar w:fldCharType="end"/>
      </w:r>
      <w:r w:rsidR="00892C79">
        <w:t xml:space="preserve"> and </w:t>
      </w:r>
      <w:r w:rsidR="00892C79">
        <w:fldChar w:fldCharType="begin"/>
      </w:r>
      <w:r w:rsidR="00892C79">
        <w:instrText xml:space="preserve"> REF _Ref121753907 \h </w:instrText>
      </w:r>
      <w:r w:rsidR="00892C79">
        <w:fldChar w:fldCharType="separate"/>
      </w:r>
      <w:r w:rsidR="001E7669">
        <w:t xml:space="preserve">Table </w:t>
      </w:r>
      <w:r w:rsidR="001E7669">
        <w:rPr>
          <w:noProof/>
        </w:rPr>
        <w:t>1</w:t>
      </w:r>
      <w:r w:rsidR="00892C79">
        <w:fldChar w:fldCharType="end"/>
      </w:r>
      <w:r w:rsidR="00892C79">
        <w:t>).</w:t>
      </w:r>
    </w:p>
    <w:p w14:paraId="44E85676" w14:textId="01CEACB1" w:rsidR="002C75A5" w:rsidRPr="00A52809" w:rsidRDefault="0006666D" w:rsidP="004F1278">
      <w:r>
        <w:t>P</w:t>
      </w:r>
      <w:r w:rsidR="002C75A5" w:rsidRPr="00A52809">
        <w:t>articipants will be asked if they consent to linking their responses to national cancer registries. If they agree to this</w:t>
      </w:r>
      <w:r>
        <w:t>,</w:t>
      </w:r>
      <w:r w:rsidR="002C75A5" w:rsidRPr="00A52809">
        <w:t xml:space="preserve"> then they will be asked for their name and date of birth to allow us to undertake the linkage via </w:t>
      </w:r>
      <w:r w:rsidR="001E5022">
        <w:t>NHS England</w:t>
      </w:r>
      <w:r w:rsidR="002C75A5" w:rsidRPr="00A52809">
        <w:t>. This will mean that for this group we will hold data that can identify them and any breach of this could potentially threaten their confidentiality</w:t>
      </w:r>
      <w:r w:rsidR="006D60AE">
        <w:t xml:space="preserve"> (see </w:t>
      </w:r>
      <w:r w:rsidR="006D60AE">
        <w:fldChar w:fldCharType="begin"/>
      </w:r>
      <w:r w:rsidR="006D60AE">
        <w:instrText xml:space="preserve"> REF _Ref121228320 \h </w:instrText>
      </w:r>
      <w:r w:rsidR="006D60AE">
        <w:fldChar w:fldCharType="separate"/>
      </w:r>
      <w:r w:rsidR="001E7669">
        <w:rPr>
          <w:b/>
          <w:bCs/>
          <w:lang w:val="en-US"/>
        </w:rPr>
        <w:t>Error! Reference source not found.</w:t>
      </w:r>
      <w:r w:rsidR="006D60AE">
        <w:fldChar w:fldCharType="end"/>
      </w:r>
      <w:r w:rsidR="00892C79">
        <w:t xml:space="preserve"> and </w:t>
      </w:r>
      <w:r w:rsidR="00892C79">
        <w:fldChar w:fldCharType="begin"/>
      </w:r>
      <w:r w:rsidR="00892C79">
        <w:instrText xml:space="preserve"> REF _Ref121753907 \h </w:instrText>
      </w:r>
      <w:r w:rsidR="00892C79">
        <w:fldChar w:fldCharType="separate"/>
      </w:r>
      <w:r w:rsidR="001E7669">
        <w:t xml:space="preserve">Table </w:t>
      </w:r>
      <w:r w:rsidR="001E7669">
        <w:rPr>
          <w:noProof/>
        </w:rPr>
        <w:t>1</w:t>
      </w:r>
      <w:r w:rsidR="00892C79">
        <w:fldChar w:fldCharType="end"/>
      </w:r>
      <w:r w:rsidR="006D60AE">
        <w:t>)</w:t>
      </w:r>
      <w:r w:rsidR="002C75A5" w:rsidRPr="00A52809">
        <w:t>.</w:t>
      </w:r>
    </w:p>
    <w:p w14:paraId="49EE58B3" w14:textId="7B1FE38F" w:rsidR="002C75A5" w:rsidRPr="00A52809" w:rsidRDefault="002C75A5" w:rsidP="004F1278">
      <w:r w:rsidRPr="00A52809">
        <w:t xml:space="preserve">Participants will also be asked in a non-randomised manner if they consent to receiving </w:t>
      </w:r>
      <w:r w:rsidR="0006666D">
        <w:t xml:space="preserve">a one-week </w:t>
      </w:r>
      <w:r w:rsidRPr="00A52809">
        <w:t>follow</w:t>
      </w:r>
      <w:r w:rsidR="0006666D">
        <w:t>-</w:t>
      </w:r>
      <w:r w:rsidRPr="00A52809">
        <w:t xml:space="preserve">up </w:t>
      </w:r>
      <w:r w:rsidR="0006666D">
        <w:t>survey, to keeping updated on the results of the study or to having a 12-month follow-up survey</w:t>
      </w:r>
      <w:r w:rsidRPr="00A52809">
        <w:t>. If they consent, they will be asked to provide an email address for contact</w:t>
      </w:r>
      <w:r w:rsidR="007D6266">
        <w:t xml:space="preserve"> (see </w:t>
      </w:r>
      <w:r w:rsidR="007D6266">
        <w:fldChar w:fldCharType="begin"/>
      </w:r>
      <w:r w:rsidR="007D6266">
        <w:instrText xml:space="preserve"> REF _Ref121228320 \h </w:instrText>
      </w:r>
      <w:r w:rsidR="007D6266">
        <w:fldChar w:fldCharType="separate"/>
      </w:r>
      <w:r w:rsidR="001E7669">
        <w:rPr>
          <w:b/>
          <w:bCs/>
          <w:lang w:val="en-US"/>
        </w:rPr>
        <w:t>Error! Reference source not found.</w:t>
      </w:r>
      <w:r w:rsidR="007D6266">
        <w:fldChar w:fldCharType="end"/>
      </w:r>
      <w:r w:rsidR="00892C79">
        <w:t xml:space="preserve">, </w:t>
      </w:r>
      <w:r w:rsidR="007D6266">
        <w:fldChar w:fldCharType="begin"/>
      </w:r>
      <w:r w:rsidR="007D6266">
        <w:instrText xml:space="preserve"> REF _Ref121228787 \h </w:instrText>
      </w:r>
      <w:r w:rsidR="007D6266">
        <w:fldChar w:fldCharType="separate"/>
      </w:r>
      <w:r w:rsidR="001E7669">
        <w:rPr>
          <w:b/>
          <w:bCs/>
          <w:lang w:val="en-US"/>
        </w:rPr>
        <w:t>Error! Reference source not found.</w:t>
      </w:r>
      <w:r w:rsidR="007D6266">
        <w:fldChar w:fldCharType="end"/>
      </w:r>
      <w:r w:rsidR="00892C79" w:rsidRPr="00892C79">
        <w:t xml:space="preserve"> </w:t>
      </w:r>
      <w:r w:rsidR="00892C79">
        <w:t xml:space="preserve">and </w:t>
      </w:r>
      <w:r w:rsidR="00892C79">
        <w:fldChar w:fldCharType="begin"/>
      </w:r>
      <w:r w:rsidR="00892C79">
        <w:instrText xml:space="preserve"> REF _Ref121753907 \h </w:instrText>
      </w:r>
      <w:r w:rsidR="00892C79">
        <w:fldChar w:fldCharType="separate"/>
      </w:r>
      <w:r w:rsidR="001E7669">
        <w:t xml:space="preserve">Table </w:t>
      </w:r>
      <w:r w:rsidR="001E7669">
        <w:rPr>
          <w:noProof/>
        </w:rPr>
        <w:t>1</w:t>
      </w:r>
      <w:r w:rsidR="00892C79">
        <w:fldChar w:fldCharType="end"/>
      </w:r>
      <w:r w:rsidR="007D6266">
        <w:t>)</w:t>
      </w:r>
      <w:r w:rsidRPr="00A52809">
        <w:t>. We will hold that email address securely. It will not be shared with third parties.</w:t>
      </w:r>
    </w:p>
    <w:p w14:paraId="6EE521BE" w14:textId="40AABA39" w:rsidR="002C75A5" w:rsidRDefault="002C75A5" w:rsidP="004F1278">
      <w:r w:rsidRPr="00A52809">
        <w:t>At a participant level we have empowered people to take an approach that they are comfortable with regarding identifiable data and its use by allowing the participant to opt in or out of providing identifiable data and consenting to linkage with national cancer datasets.</w:t>
      </w:r>
    </w:p>
    <w:p w14:paraId="27284D0E" w14:textId="1C909E08" w:rsidR="00554D6F" w:rsidRDefault="00554D6F" w:rsidP="004F1278">
      <w:r>
        <w:t>This study has been developed in partnership with members of a PP</w:t>
      </w:r>
      <w:r w:rsidR="00690342">
        <w:t>I</w:t>
      </w:r>
      <w:r w:rsidR="00081AB1">
        <w:t>E</w:t>
      </w:r>
      <w:r>
        <w:t xml:space="preserve"> group with experience in PROM and data research in cancer care. They supported the approach we have adopted whereby participants can decide how much of their data they are happy to share.</w:t>
      </w:r>
    </w:p>
    <w:p w14:paraId="6DE59FED" w14:textId="77777777" w:rsidR="00BD7E54" w:rsidRPr="005445B2" w:rsidRDefault="00BD7E54" w:rsidP="005E03A3">
      <w:pPr>
        <w:pStyle w:val="Heading3"/>
        <w:numPr>
          <w:ilvl w:val="0"/>
          <w:numId w:val="151"/>
        </w:numPr>
      </w:pPr>
      <w:bookmarkStart w:id="409" w:name="_Toc201920767"/>
      <w:r>
        <w:t>S</w:t>
      </w:r>
      <w:r w:rsidRPr="005445B2">
        <w:t>torage arrangements</w:t>
      </w:r>
      <w:bookmarkEnd w:id="409"/>
    </w:p>
    <w:p w14:paraId="1D352B5B" w14:textId="4C673AF4" w:rsidR="00BD7E54" w:rsidRDefault="00BD7E54" w:rsidP="00BD7E54">
      <w:r>
        <w:t xml:space="preserve">Data will be collected using Qualtrics for which Imperial College London has a license. Qualtrics is a secure online platform and data will not be physically collected, recorded, and kept in a physical place. Qualtrics is already used by </w:t>
      </w:r>
      <w:r w:rsidRPr="00BD7E54">
        <w:t>Epsom and St Helier University Hospitals NHS Trust</w:t>
      </w:r>
      <w:r>
        <w:fldChar w:fldCharType="begin" w:fldLock="1"/>
      </w:r>
      <w:r w:rsidR="00D651E8">
        <w:instrText>ADDIN CSL_CITATION {"citationItems":[{"id":"ITEM-1","itemData":{"URL":"https://www.qualtrics.com/uk/customers/epsom-and-st-helier-university-hospitals/","accessed":{"date-parts":[["2022","12","6"]]},"author":[{"dropping-particle":"","family":"Qualtrics","given":"","non-dropping-particle":"","parse-names":false,"suffix":""}],"id":"ITEM-1","issued":{"date-parts":[["2022"]]},"title":"Epson and St Helier University Hospitals + Qualtrics","type":"webpage"},"uris":["http://www.mendeley.com/documents/?uuid=ceb87300-76a6-48b5-9203-599409d591cf"]}],"mendeley":{"formattedCitation":"&lt;sup&gt;37&lt;/sup&gt;","plainTextFormattedCitation":"37","previouslyFormattedCitation":"&lt;sup&gt;37&lt;/sup&gt;"},"properties":{"noteIndex":0},"schema":"https://github.com/citation-style-language/schema/raw/master/csl-citation.json"}</w:instrText>
      </w:r>
      <w:r>
        <w:fldChar w:fldCharType="separate"/>
      </w:r>
      <w:r w:rsidR="0058306B" w:rsidRPr="0058306B">
        <w:rPr>
          <w:noProof/>
          <w:vertAlign w:val="superscript"/>
        </w:rPr>
        <w:t>37</w:t>
      </w:r>
      <w:r>
        <w:fldChar w:fldCharType="end"/>
      </w:r>
      <w:r w:rsidR="00006D46">
        <w:t xml:space="preserve"> and was used during the coronavirus pandemic in 2020 by universites</w:t>
      </w:r>
      <w:r w:rsidR="00006D46">
        <w:fldChar w:fldCharType="begin" w:fldLock="1"/>
      </w:r>
      <w:r w:rsidR="005644E4">
        <w:instrText>ADDIN CSL_CITATION {"citationItems":[{"id":"ITEM-1","itemData":{"DOI":"10.1136/bmjopen-2020-043577","abstract":"Objective To examine risk perceptions and behavioural responses of the UK adult population during the early phase of the COVID-19 epidemic in the UK.Design A cross-sectional survey.Setting Conducted with a nationally representative sample of UK adults within 48 hours of the UK Government advising the public to stop non-essential contact with others and all unnecessary travel.Participants 2108 adults living in the UK aged 18 years and over. Response rate was 84.3% (2108/2500). Data collected between 17 March and 18 March 2020.Main outcome measures Descriptive statistics for all survey questions, including number of respondents and weighted percentages. Robust Poisson regression used to identify sociodemographic variation in: (1) adoption of social distancing measures, (2) ability to work from home, and (3) ability and (4) willingness to self-isolate.Results Overall, 1992 (94.2%) respondents reported at least one preventive measure: 85.8% washed their hands with soap more frequently; 56.5% avoided crowded areas and 54.5% avoided social events. Adoption of social distancing measures was higher in those aged over 70 years compared with younger adults aged 18–34 years (adjusted relative risk/aRR: 1.2; 95%</w:instrText>
      </w:r>
      <w:r w:rsidR="005644E4">
        <w:rPr>
          <w:rFonts w:ascii="Times New Roman" w:hAnsi="Times New Roman"/>
        </w:rPr>
        <w:instrText> </w:instrText>
      </w:r>
      <w:r w:rsidR="005644E4">
        <w:instrText>CI: 1.1 to 1.5). Those with lowest household income were three times less likely to be able to work from home (aRR: 0.33; 95%</w:instrText>
      </w:r>
      <w:r w:rsidR="005644E4">
        <w:rPr>
          <w:rFonts w:ascii="Times New Roman" w:hAnsi="Times New Roman"/>
        </w:rPr>
        <w:instrText> </w:instrText>
      </w:r>
      <w:r w:rsidR="005644E4">
        <w:instrText>CI: 0.24 to 0.45) and less likely to be able to self-isolate (aRR: 0.92; 95%</w:instrText>
      </w:r>
      <w:r w:rsidR="005644E4">
        <w:rPr>
          <w:rFonts w:ascii="Times New Roman" w:hAnsi="Times New Roman"/>
        </w:rPr>
        <w:instrText> </w:instrText>
      </w:r>
      <w:r w:rsidR="005644E4">
        <w:instrText>CI: 0.88 to 0.96). Ability to self-isolate was also lower in black and minority ethnic groups (aRR: 0.89; 95%</w:instrText>
      </w:r>
      <w:r w:rsidR="005644E4">
        <w:rPr>
          <w:rFonts w:ascii="Times New Roman" w:hAnsi="Times New Roman"/>
        </w:rPr>
        <w:instrText> </w:instrText>
      </w:r>
      <w:r w:rsidR="005644E4">
        <w:instrText>CI: 0.79 to 1.0). Willingness to self-isolate was high across all respondents.Conclusions Ability to adopt and comply with certain non-pharmaceutical interventions (NPIs) is lower in the most economically disadvantaged in society. Governments must implement appropriate social and economic policies to mitigate this. By incorporating these differences in NPIs among socioeconomic subpopulations into mathematical models of COVID-19 transmission dynamics, our modelling of epidemic outcomes and response to COVID-19 can be improved.","author":[{"dropping-particle":"","family":"Atchison","given":"Christina","non-dropping-particle":"","parse-names":false,"suffix":""},{"dropping-particle":"","family":"Bowman","given":"Leigh Robert","non-dropping-particle":"","parse-names":false,"suffix":""},{"dropping-particle":"","family":"Vrinten","given":"Charlotte","non-dropping-particle":"","parse-names":false,"suffix":""},{"dropping-particle":"","family":"Redd","given":"Rozlyn","non-dropping-particle":"","parse-names":false,"suffix":""},{"dropping-particle":"","family":"Pristerà","given":"Philippa","non-dropping-particle":"","parse-names":false,"suffix":""},{"dropping-particle":"","family":"Eaton","given":"Jeffrey","non-dropping-particle":"","parse-names":false,"suffix":""},{"dropping-particle":"","family":"Ward","given":"Helen","non-dropping-particle":"","parse-names":false,"suffix":""}],"container-title":"BMJ Open","id":"ITEM-1","issue":"1","issued":{"date-parts":[["2021","1","1"]]},"page":"e043577","title":"Early perceptions and behavioural responses during the COVID-19 pandemic: a cross-sectional survey of UK adults","type":"article-journal","volume":"11"},"uris":["http://www.mendeley.com/documents/?uuid=91035d0e-dac1-4106-ab9f-ed1839885ccb"]},{"id":"ITEM-2","itemData":{"DOI":"10.1007/s11845-020-02389-y","ISSN":"1863-4362 (Electronic)","PMID":"33063226","abstract":"BACKGROUND: Contact tracing remains a critical part of controlling COVID-19  spread. Many countries have developed novel software applications (Apps) in an effort to augment traditional contact tracing methods. AIM: Conduct a national survey of the Irish population to examine barriers and levers to the use of a contact tracing App. METHODS: Adult participants were invited to respond via an online survey weblink sent via e-mail and messaging Apps and posted on our university website and on popular social media platforms, prior to launch of the national App solution. RESULTS: A total of 8088 responses were received, with all 26 counties of the Republic of Ireland represented. Fifty-four percent of respondents said they would definitely download a contact-tracing App, while 30% said they would probably download a contact tracing App. Ninety-five percent of respondents identified at least one reason for them to download such an App, with the most common reasons being the potential for the App to help family members and friends and a sense of responsibility to the wider community. Fifty-nine percent identified at least one reason not to download the App, with the most common reasons being fear that technology companies or the government might use the App technology for greater surveillance after the pandemic. CONCLUSION: The Irish citizens surveyed expressed high levels of willingness to download a public health-backed App to augment contact tracing. Concerns raised regarding privacy and data security will be critical if the App is to achieve the large-scale adoption and ongoing use required for its effective operation.","author":[{"dropping-particle":"","family":"O'Callaghan","given":"Michael Edmund","non-dropping-particle":"","parse-names":false,"suffix":""},{"dropping-particle":"","family":"Buckley","given":"Jim","non-dropping-particle":"","parse-names":false,"suffix":""},{"dropping-particle":"","family":"Fitzgerald","given":"Brian","non-dropping-particle":"","parse-names":false,"suffix":""},{"dropping-particle":"","family":"Johnson","given":"Kevin","non-dropping-particle":"","parse-names":false,"suffix":""},{"dropping-particle":"","family":"Laffey","given":"John","non-dropping-particle":"","parse-names":false,"suffix":""},{"dropping-particle":"","family":"McNicholas","given":"Bairbre","non-dropping-particle":"","parse-names":false,"suffix":""},{"dropping-particle":"","family":"Nuseibeh","given":"Bashar","non-dropping-particle":"","parse-names":false,"suffix":""},{"dropping-particle":"","family":"O'Keeffe","given":"Derek","non-dropping-particle":"","parse-names":false,"suffix":""},{"dropping-particle":"","family":"O'Keeffe","given":"Ian","non-dropping-particle":"","parse-names":false,"suffix":""},{"dropping-particle":"","family":"Razzaq","given":"Abdul","non-dropping-particle":"","parse-names":false,"suffix":""},{"dropping-particle":"","family":"Rekanar","given":"Kaavya","non-dropping-particle":"","parse-names":false,"suffix":""},{"dropping-particle":"","family":"Richardson","given":"Ita","non-dropping-particle":"","parse-names":false,"suffix":""},{"dropping-particle":"","family":"Simpkin","given":"Andrew","non-dropping-particle":"","parse-names":false,"suffix":""},{"dropping-particle":"","family":"Abedin","given":"Jaynal","non-dropping-particle":"","parse-names":false,"suffix":""},{"dropping-particle":"","family":"Storni","given":"Cristiano","non-dropping-particle":"","parse-names":false,"suffix":""},{"dropping-particle":"","family":"Tsvyatkova","given":"Damyanka","non-dropping-particle":"","parse-names":false,"suffix":""},{"dropping-particle":"","family":"Walsh","given":"Jane","non-dropping-particle":"","parse-names":false,"suffix":""},{"dropping-particle":"","family":"Welsh","given":"Thomas","non-dropping-particle":"","parse-names":false,"suffix":""},{"dropping-particle":"","family":"Glynn","given":"Liam","non-dropping-particle":"","parse-names":false,"suffix":""}],"container-title":"Irish journal of medical science","id":"ITEM-2","issue":"3","issued":{"date-parts":[["2021","8"]]},"language":"eng","page":"863-887","publisher-place":"Ireland","title":"A national survey of attitudes to COVID-19 digital contact tracing in the  Republic of Ireland.","type":"article-journal","volume":"190"},"uris":["http://www.mendeley.com/documents/?uuid=ef358a4b-1325-4596-96ec-7717cfd2b9e6"]}],"mendeley":{"formattedCitation":"&lt;sup&gt;38,39&lt;/sup&gt;","plainTextFormattedCitation":"38,39","previouslyFormattedCitation":"&lt;sup&gt;38,39&lt;/sup&gt;"},"properties":{"noteIndex":0},"schema":"https://github.com/citation-style-language/schema/raw/master/csl-citation.json"}</w:instrText>
      </w:r>
      <w:r w:rsidR="00006D46">
        <w:fldChar w:fldCharType="separate"/>
      </w:r>
      <w:r w:rsidR="00006D46" w:rsidRPr="00006D46">
        <w:rPr>
          <w:noProof/>
          <w:vertAlign w:val="superscript"/>
        </w:rPr>
        <w:t>38,39</w:t>
      </w:r>
      <w:r w:rsidR="00006D46">
        <w:fldChar w:fldCharType="end"/>
      </w:r>
      <w:r>
        <w:t>.</w:t>
      </w:r>
    </w:p>
    <w:p w14:paraId="1BCCF709" w14:textId="3E2DB12D" w:rsidR="00BD7E54" w:rsidRDefault="00BD7E54" w:rsidP="00BD7E54">
      <w:pPr>
        <w:keepNext/>
        <w:jc w:val="center"/>
      </w:pPr>
      <w:r>
        <w:rPr>
          <w:noProof/>
          <w:color w:val="000000"/>
          <w:lang w:eastAsia="en-GB"/>
        </w:rPr>
        <w:lastRenderedPageBreak/>
        <w:drawing>
          <wp:inline distT="0" distB="0" distL="0" distR="0" wp14:anchorId="442255B7" wp14:editId="60420A7B">
            <wp:extent cx="5039810" cy="3779858"/>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6">
                      <a:extLst>
                        <a:ext uri="{28A0092B-C50C-407E-A947-70E740481C1C}">
                          <a14:useLocalDpi xmlns:a14="http://schemas.microsoft.com/office/drawing/2010/main" val="0"/>
                        </a:ext>
                      </a:extLst>
                    </a:blip>
                    <a:stretch>
                      <a:fillRect/>
                    </a:stretch>
                  </pic:blipFill>
                  <pic:spPr>
                    <a:xfrm>
                      <a:off x="0" y="0"/>
                      <a:ext cx="5039810" cy="3779858"/>
                    </a:xfrm>
                    <a:prstGeom prst="rect">
                      <a:avLst/>
                    </a:prstGeom>
                  </pic:spPr>
                </pic:pic>
              </a:graphicData>
            </a:graphic>
          </wp:inline>
        </w:drawing>
      </w:r>
    </w:p>
    <w:p w14:paraId="212DD7DB" w14:textId="5A188BEF" w:rsidR="00BD7E54" w:rsidRDefault="00BD7E54" w:rsidP="00BD7E54">
      <w:pPr>
        <w:pStyle w:val="Caption"/>
        <w:jc w:val="center"/>
      </w:pPr>
      <w:bookmarkStart w:id="410" w:name="_Ref127885983"/>
      <w:r>
        <w:t xml:space="preserve">Figure </w:t>
      </w:r>
      <w:r>
        <w:fldChar w:fldCharType="begin"/>
      </w:r>
      <w:r>
        <w:instrText>SEQ Figure \* ARABIC</w:instrText>
      </w:r>
      <w:r>
        <w:fldChar w:fldCharType="separate"/>
      </w:r>
      <w:r w:rsidR="001E7669">
        <w:rPr>
          <w:noProof/>
        </w:rPr>
        <w:t>7</w:t>
      </w:r>
      <w:r>
        <w:fldChar w:fldCharType="end"/>
      </w:r>
      <w:bookmarkEnd w:id="410"/>
      <w:r>
        <w:t xml:space="preserve">: Data flowchart between Qualtrics, HSCN, </w:t>
      </w:r>
      <w:r>
        <w:rPr>
          <w:noProof/>
        </w:rPr>
        <w:t xml:space="preserve">cancer registries and </w:t>
      </w:r>
      <w:r>
        <w:t>Imperial College London</w:t>
      </w:r>
    </w:p>
    <w:p w14:paraId="76BEC040" w14:textId="6AC7446C" w:rsidR="00BD7E54" w:rsidRDefault="00BD7E54" w:rsidP="00515491">
      <w:r w:rsidRPr="00AA6B8F">
        <w:t xml:space="preserve">When enough participants have taken part in this trial, we shall download their consent and data on NHS </w:t>
      </w:r>
      <w:r>
        <w:t>servers</w:t>
      </w:r>
      <w:r w:rsidRPr="00AA6B8F">
        <w:t xml:space="preserve"> and within a secure environment using the Health and Social Care Network (HSCN – previously known as N3). Personal identifiable data and anonymous data will be stored with the same levels of security. For patients who agreed to have their data linked to cancer registries, their data</w:t>
      </w:r>
      <w:r>
        <w:t xml:space="preserve"> will be shared with </w:t>
      </w:r>
      <w:r w:rsidR="001E5022">
        <w:t>NHS England</w:t>
      </w:r>
      <w:r>
        <w:t xml:space="preserve"> using HSCN and NHS.net environments.</w:t>
      </w:r>
    </w:p>
    <w:p w14:paraId="0EE25356" w14:textId="77777777" w:rsidR="00BD7E54" w:rsidRDefault="00BD7E54" w:rsidP="00BD7E54">
      <w:pPr>
        <w:keepNext/>
        <w:jc w:val="center"/>
      </w:pPr>
      <w:r>
        <w:rPr>
          <w:noProof/>
          <w:lang w:eastAsia="en-GB"/>
        </w:rPr>
        <w:lastRenderedPageBreak/>
        <w:drawing>
          <wp:inline distT="0" distB="0" distL="0" distR="0" wp14:anchorId="34029B6A" wp14:editId="6310F3F8">
            <wp:extent cx="5040000" cy="3779860"/>
            <wp:effectExtent l="0" t="0" r="8255" b="0"/>
            <wp:docPr id="3" name="Picture 3"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 timeline&#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5040000" cy="3779860"/>
                    </a:xfrm>
                    <a:prstGeom prst="rect">
                      <a:avLst/>
                    </a:prstGeom>
                  </pic:spPr>
                </pic:pic>
              </a:graphicData>
            </a:graphic>
          </wp:inline>
        </w:drawing>
      </w:r>
    </w:p>
    <w:p w14:paraId="1BA3B5EE" w14:textId="03C15D3E" w:rsidR="00BD7E54" w:rsidRDefault="00BD7E54" w:rsidP="00BD7E54">
      <w:pPr>
        <w:pStyle w:val="Caption"/>
        <w:jc w:val="center"/>
        <w:rPr>
          <w:noProof/>
        </w:rPr>
      </w:pPr>
      <w:r>
        <w:t xml:space="preserve">Figure </w:t>
      </w:r>
      <w:r>
        <w:fldChar w:fldCharType="begin"/>
      </w:r>
      <w:r>
        <w:instrText>SEQ Figure \* ARABIC</w:instrText>
      </w:r>
      <w:r>
        <w:fldChar w:fldCharType="separate"/>
      </w:r>
      <w:r w:rsidR="001E7669">
        <w:rPr>
          <w:noProof/>
        </w:rPr>
        <w:t>8</w:t>
      </w:r>
      <w:r>
        <w:fldChar w:fldCharType="end"/>
      </w:r>
      <w:r>
        <w:t>: Data flowchart from the participants' perspective for the actions following the consent to linkage to national cancer registries. Participants can review what data are captured by national cancer re</w:t>
      </w:r>
      <w:r>
        <w:rPr>
          <w:noProof/>
        </w:rPr>
        <w:t>gistries before they consent.</w:t>
      </w:r>
    </w:p>
    <w:p w14:paraId="5B7BFDB8" w14:textId="44F058D1" w:rsidR="00BD7E54" w:rsidRDefault="001F3B75" w:rsidP="004F1278">
      <w:r>
        <w:t xml:space="preserve">A trial number will be randomly assigned to patients who consented to have their data linked. This will allow us to receive participants’ pseudo-anonymised health records on </w:t>
      </w:r>
      <w:r w:rsidRPr="00515491">
        <w:t>ISO</w:t>
      </w:r>
      <w:r>
        <w:t>-</w:t>
      </w:r>
      <w:r w:rsidRPr="00515491">
        <w:t xml:space="preserve">27001:2013 certified research environment </w:t>
      </w:r>
      <w:r>
        <w:t xml:space="preserve">at Imperial College London </w:t>
      </w:r>
      <w:r w:rsidRPr="00515491">
        <w:t xml:space="preserve">and compliant with </w:t>
      </w:r>
      <w:r w:rsidR="001E5022">
        <w:t>NHS England</w:t>
      </w:r>
      <w:r w:rsidRPr="00515491">
        <w:t xml:space="preserve"> Data Security and Protection Toolkit (EE133887-BDAU)</w:t>
      </w:r>
      <w:r>
        <w:t>.</w:t>
      </w:r>
    </w:p>
    <w:p w14:paraId="538C2975" w14:textId="0E4C33E0" w:rsidR="00730C5F" w:rsidRDefault="00730C5F" w:rsidP="004F1278">
      <w:r>
        <w:t xml:space="preserve">The regional and national cancer registries had an active input in the creation and editing of the consents requested throughout the questionnaire and ensure they will accept the data reception at the time of linkage. To receive the data (Step 5 on </w:t>
      </w:r>
      <w:r>
        <w:fldChar w:fldCharType="begin"/>
      </w:r>
      <w:r>
        <w:instrText xml:space="preserve"> REF _Ref127885983 \h </w:instrText>
      </w:r>
      <w:r>
        <w:fldChar w:fldCharType="separate"/>
      </w:r>
      <w:r w:rsidR="001E7669">
        <w:t xml:space="preserve">Figure </w:t>
      </w:r>
      <w:r w:rsidR="001E7669">
        <w:rPr>
          <w:noProof/>
        </w:rPr>
        <w:t>7</w:t>
      </w:r>
      <w:r>
        <w:fldChar w:fldCharType="end"/>
      </w:r>
      <w:r>
        <w:t xml:space="preserve">), a separate data application through NHS England’s DARS will be </w:t>
      </w:r>
      <w:r w:rsidR="00EC2C3C">
        <w:t>started once enough participants have enrolled in this study.</w:t>
      </w:r>
    </w:p>
    <w:p w14:paraId="620B0F8C" w14:textId="04576011" w:rsidR="00663512" w:rsidRPr="00A52809" w:rsidRDefault="00C14145" w:rsidP="005E03A3">
      <w:pPr>
        <w:pStyle w:val="Heading2"/>
      </w:pPr>
      <w:bookmarkStart w:id="411" w:name="_Toc33089447"/>
      <w:bookmarkStart w:id="412" w:name="_Toc201920768"/>
      <w:r>
        <w:t>Indemnity</w:t>
      </w:r>
      <w:bookmarkEnd w:id="411"/>
      <w:bookmarkEnd w:id="412"/>
    </w:p>
    <w:p w14:paraId="5D605E2D" w14:textId="6BDCDF99" w:rsidR="00663512" w:rsidRPr="00A52809" w:rsidRDefault="00663512" w:rsidP="00663512">
      <w:r w:rsidRPr="003C0461">
        <w:t>Imperial College London holds negligent harm and non-negligent harm insurance policies which apply to this study</w:t>
      </w:r>
      <w:r w:rsidR="003C0461" w:rsidRPr="00103C4C">
        <w:t>.</w:t>
      </w:r>
    </w:p>
    <w:p w14:paraId="736D169D" w14:textId="27C59D42" w:rsidR="00663512" w:rsidRPr="00A52809" w:rsidRDefault="00C14145" w:rsidP="005E03A3">
      <w:pPr>
        <w:pStyle w:val="Heading2"/>
      </w:pPr>
      <w:bookmarkStart w:id="413" w:name="_Toc33089448"/>
      <w:bookmarkStart w:id="414" w:name="_Toc201920769"/>
      <w:r>
        <w:t>Sponsor</w:t>
      </w:r>
      <w:bookmarkEnd w:id="413"/>
      <w:bookmarkEnd w:id="414"/>
    </w:p>
    <w:p w14:paraId="75243F88" w14:textId="01148573" w:rsidR="00663512" w:rsidRPr="004F1278" w:rsidRDefault="00663512" w:rsidP="004F1278">
      <w:pPr>
        <w:rPr>
          <w:iCs/>
        </w:rPr>
      </w:pPr>
      <w:r w:rsidRPr="003C0461">
        <w:rPr>
          <w:rFonts w:cs="DPLHPK+Arial"/>
          <w:color w:val="000000"/>
        </w:rPr>
        <w:t>Imperial College London</w:t>
      </w:r>
      <w:r w:rsidRPr="00A52809">
        <w:rPr>
          <w:rFonts w:cs="DPLHPK+Arial"/>
          <w:color w:val="000000"/>
        </w:rPr>
        <w:t xml:space="preserve"> </w:t>
      </w:r>
      <w:r w:rsidRPr="00A52809">
        <w:t xml:space="preserve">will act as the main Sponsor for this study. Delegated responsibilities will be assigned to the NHS </w:t>
      </w:r>
      <w:r w:rsidR="0006666D">
        <w:t>T</w:t>
      </w:r>
      <w:r w:rsidRPr="00A52809">
        <w:t>rusts taking part in this study.</w:t>
      </w:r>
    </w:p>
    <w:p w14:paraId="33DAB0C3" w14:textId="3BE76571" w:rsidR="00663512" w:rsidRDefault="00C14145" w:rsidP="005E03A3">
      <w:pPr>
        <w:pStyle w:val="Heading2"/>
      </w:pPr>
      <w:bookmarkStart w:id="415" w:name="_Toc33089449"/>
      <w:bookmarkStart w:id="416" w:name="_Toc201920770"/>
      <w:r>
        <w:t>Funding</w:t>
      </w:r>
      <w:bookmarkEnd w:id="415"/>
      <w:bookmarkEnd w:id="416"/>
    </w:p>
    <w:p w14:paraId="1BA69D0F" w14:textId="7F096764" w:rsidR="00F1651E" w:rsidRPr="00F1651E" w:rsidRDefault="001E5C56" w:rsidP="00147A0D">
      <w:r>
        <w:t xml:space="preserve">The </w:t>
      </w:r>
      <w:r w:rsidR="004357B4" w:rsidRPr="004357B4">
        <w:t xml:space="preserve">Brain Tumour Research Campaign </w:t>
      </w:r>
      <w:r w:rsidR="00D42B6C">
        <w:t>and Macmillan are</w:t>
      </w:r>
      <w:r w:rsidR="004F33C6" w:rsidRPr="004F33C6">
        <w:t xml:space="preserve"> funding this study</w:t>
      </w:r>
      <w:r w:rsidR="004F33C6" w:rsidRPr="00103C4C">
        <w:t>.</w:t>
      </w:r>
    </w:p>
    <w:p w14:paraId="67BC0320" w14:textId="606CE7A2" w:rsidR="00663512" w:rsidRPr="00A52809" w:rsidRDefault="00C14145" w:rsidP="005E03A3">
      <w:pPr>
        <w:pStyle w:val="Heading2"/>
      </w:pPr>
      <w:bookmarkStart w:id="417" w:name="_Toc33089450"/>
      <w:bookmarkStart w:id="418" w:name="_Toc201920771"/>
      <w:r>
        <w:lastRenderedPageBreak/>
        <w:t>Audits</w:t>
      </w:r>
      <w:bookmarkEnd w:id="417"/>
      <w:bookmarkEnd w:id="418"/>
    </w:p>
    <w:p w14:paraId="32D0DE1C" w14:textId="0171EBB0" w:rsidR="00663512" w:rsidRPr="00A52809" w:rsidRDefault="00663512" w:rsidP="00663512">
      <w:pPr>
        <w:autoSpaceDE w:val="0"/>
        <w:autoSpaceDN w:val="0"/>
        <w:adjustRightInd w:val="0"/>
        <w:rPr>
          <w:color w:val="000000"/>
        </w:rPr>
      </w:pPr>
      <w:r w:rsidRPr="00A52809">
        <w:rPr>
          <w:color w:val="000000"/>
        </w:rPr>
        <w:t>The study may be subject to audit by Imperial College London</w:t>
      </w:r>
      <w:r w:rsidR="00A27D0D">
        <w:rPr>
          <w:color w:val="000000"/>
        </w:rPr>
        <w:t xml:space="preserve"> </w:t>
      </w:r>
      <w:r w:rsidR="00E109BA" w:rsidRPr="00A52809">
        <w:rPr>
          <w:rFonts w:cs="DPLHPK+Arial"/>
          <w:color w:val="000000"/>
        </w:rPr>
        <w:t>Trust</w:t>
      </w:r>
      <w:r w:rsidRPr="00A52809">
        <w:rPr>
          <w:color w:val="000000"/>
        </w:rPr>
        <w:t xml:space="preserve"> under their remit as sponsor and other regulatory bodies to ensure adherence to GCP and the </w:t>
      </w:r>
      <w:r w:rsidRPr="00A52809">
        <w:rPr>
          <w:bCs/>
        </w:rPr>
        <w:t xml:space="preserve">UK Policy </w:t>
      </w:r>
      <w:r w:rsidR="00B63F93" w:rsidRPr="00A52809">
        <w:rPr>
          <w:bCs/>
        </w:rPr>
        <w:t>Framework</w:t>
      </w:r>
      <w:r w:rsidRPr="00A52809">
        <w:rPr>
          <w:bCs/>
        </w:rPr>
        <w:t xml:space="preserve"> for Health and Social Care Research</w:t>
      </w:r>
      <w:r w:rsidRPr="00A52809">
        <w:rPr>
          <w:color w:val="000000"/>
        </w:rPr>
        <w:t>.</w:t>
      </w:r>
    </w:p>
    <w:p w14:paraId="1A6B8CF8" w14:textId="70FD051F" w:rsidR="00663512" w:rsidRPr="00A52809" w:rsidRDefault="00BE7282" w:rsidP="00147A0D">
      <w:pPr>
        <w:pStyle w:val="Heading1"/>
      </w:pPr>
      <w:bookmarkStart w:id="419" w:name="_Toc33089451"/>
      <w:bookmarkStart w:id="420" w:name="_Toc201920772"/>
      <w:r w:rsidRPr="00A52809">
        <w:t>STUDY MANAGEMENT</w:t>
      </w:r>
      <w:bookmarkEnd w:id="419"/>
      <w:bookmarkEnd w:id="420"/>
    </w:p>
    <w:p w14:paraId="6036A6CA" w14:textId="77994614" w:rsidR="00663512" w:rsidRPr="00A52809" w:rsidRDefault="00663512" w:rsidP="00663512">
      <w:r w:rsidRPr="00A52809">
        <w:rPr>
          <w:color w:val="000000"/>
        </w:rPr>
        <w:t xml:space="preserve">The day-to-day management of the study will be co-ordinated through </w:t>
      </w:r>
      <w:r w:rsidR="00F1651E">
        <w:rPr>
          <w:color w:val="000000"/>
        </w:rPr>
        <w:t>I</w:t>
      </w:r>
      <w:r w:rsidR="0006666D">
        <w:rPr>
          <w:color w:val="000000"/>
        </w:rPr>
        <w:t xml:space="preserve">mperial </w:t>
      </w:r>
      <w:r w:rsidR="00F1651E">
        <w:rPr>
          <w:color w:val="000000"/>
        </w:rPr>
        <w:t>C</w:t>
      </w:r>
      <w:r w:rsidR="0006666D">
        <w:rPr>
          <w:color w:val="000000"/>
        </w:rPr>
        <w:t xml:space="preserve">ollege </w:t>
      </w:r>
      <w:r w:rsidR="00F1651E">
        <w:rPr>
          <w:color w:val="000000"/>
        </w:rPr>
        <w:t>H</w:t>
      </w:r>
      <w:r w:rsidR="0006666D">
        <w:rPr>
          <w:color w:val="000000"/>
        </w:rPr>
        <w:t>ealthcare NHS Trust and the</w:t>
      </w:r>
      <w:r w:rsidR="00F1651E">
        <w:rPr>
          <w:color w:val="000000"/>
        </w:rPr>
        <w:t xml:space="preserve"> Computational Oncology Laboratory</w:t>
      </w:r>
      <w:r w:rsidR="0006666D">
        <w:rPr>
          <w:color w:val="000000"/>
        </w:rPr>
        <w:t xml:space="preserve"> (Imperial College London)</w:t>
      </w:r>
      <w:r w:rsidRPr="00A52809">
        <w:rPr>
          <w:color w:val="000000"/>
        </w:rPr>
        <w:t>.</w:t>
      </w:r>
    </w:p>
    <w:p w14:paraId="2BA97E3B" w14:textId="7B0476DD" w:rsidR="00663512" w:rsidRDefault="00BE7282" w:rsidP="00147A0D">
      <w:pPr>
        <w:pStyle w:val="Heading1"/>
      </w:pPr>
      <w:bookmarkStart w:id="421" w:name="_Toc33089452"/>
      <w:bookmarkStart w:id="422" w:name="_Toc201920773"/>
      <w:r w:rsidRPr="00A52809">
        <w:t>PUBLICATION POLICY</w:t>
      </w:r>
      <w:bookmarkEnd w:id="421"/>
      <w:bookmarkEnd w:id="422"/>
    </w:p>
    <w:p w14:paraId="0D24271B" w14:textId="0D8FBEA1" w:rsidR="00A27D0D" w:rsidRDefault="00A27D0D" w:rsidP="00A27D0D">
      <w:pPr>
        <w:rPr>
          <w:lang w:eastAsia="en-GB"/>
        </w:rPr>
      </w:pPr>
      <w:r>
        <w:rPr>
          <w:lang w:eastAsia="en-GB"/>
        </w:rPr>
        <w:t>The study will be registered through publication of the study protocol in an open access journal, highlighting on our public webpage and publicising the study aims and objectives before we have results through conference presentation.</w:t>
      </w:r>
    </w:p>
    <w:p w14:paraId="3EFCECD5" w14:textId="67D95ED9" w:rsidR="00A27D0D" w:rsidRDefault="00A27D0D" w:rsidP="00A27D0D">
      <w:pPr>
        <w:rPr>
          <w:lang w:eastAsia="en-GB"/>
        </w:rPr>
      </w:pPr>
      <w:r>
        <w:rPr>
          <w:lang w:eastAsia="en-GB"/>
        </w:rPr>
        <w:t>The results will be reported and disseminated through</w:t>
      </w:r>
      <w:r w:rsidRPr="00A27D0D">
        <w:t xml:space="preserve"> </w:t>
      </w:r>
      <w:r w:rsidRPr="00A27D0D">
        <w:rPr>
          <w:lang w:eastAsia="en-GB"/>
        </w:rPr>
        <w:t>blog posts, social media</w:t>
      </w:r>
      <w:r>
        <w:rPr>
          <w:lang w:eastAsia="en-GB"/>
        </w:rPr>
        <w:t>, publications in peer reviewed scientific journals and conference presentations.</w:t>
      </w:r>
    </w:p>
    <w:p w14:paraId="7550F956" w14:textId="7D5E2EDD" w:rsidR="00A27D0D" w:rsidRPr="004A08C4" w:rsidRDefault="00A27D0D" w:rsidP="00103C4C">
      <w:r w:rsidRPr="00A27D0D">
        <w:rPr>
          <w:lang w:eastAsia="en-GB"/>
        </w:rPr>
        <w:t xml:space="preserve">Where patients consent, </w:t>
      </w:r>
      <w:r w:rsidR="00554D6F">
        <w:rPr>
          <w:lang w:eastAsia="en-GB"/>
        </w:rPr>
        <w:t xml:space="preserve">the PROM </w:t>
      </w:r>
      <w:r w:rsidRPr="00A27D0D">
        <w:rPr>
          <w:lang w:eastAsia="en-GB"/>
        </w:rPr>
        <w:t>data will be given to NHS</w:t>
      </w:r>
      <w:r w:rsidR="001E5022">
        <w:rPr>
          <w:lang w:eastAsia="en-GB"/>
        </w:rPr>
        <w:t>E</w:t>
      </w:r>
      <w:r w:rsidRPr="00A27D0D">
        <w:rPr>
          <w:lang w:eastAsia="en-GB"/>
        </w:rPr>
        <w:t xml:space="preserve"> for linkage and further use</w:t>
      </w:r>
      <w:r>
        <w:rPr>
          <w:lang w:eastAsia="en-GB"/>
        </w:rPr>
        <w:t xml:space="preserve">. However, where possible, we will provide summarised </w:t>
      </w:r>
      <w:r w:rsidR="00F45E9C">
        <w:rPr>
          <w:lang w:eastAsia="en-GB"/>
        </w:rPr>
        <w:t xml:space="preserve">and aggregated </w:t>
      </w:r>
      <w:r>
        <w:rPr>
          <w:lang w:eastAsia="en-GB"/>
        </w:rPr>
        <w:t>data to support our published work.</w:t>
      </w:r>
    </w:p>
    <w:p w14:paraId="2AE1B3BB" w14:textId="067E5CD6" w:rsidR="0024112A" w:rsidRDefault="0024112A">
      <w:pPr>
        <w:spacing w:after="0"/>
        <w:jc w:val="left"/>
        <w:rPr>
          <w:color w:val="000000"/>
        </w:rPr>
      </w:pPr>
      <w:r>
        <w:rPr>
          <w:color w:val="000000"/>
        </w:rPr>
        <w:br w:type="page"/>
      </w:r>
    </w:p>
    <w:p w14:paraId="1DD7428A" w14:textId="1636BAD9" w:rsidR="00663512" w:rsidRPr="00A52809" w:rsidRDefault="00BE7282" w:rsidP="00147A0D">
      <w:pPr>
        <w:pStyle w:val="Heading1"/>
      </w:pPr>
      <w:bookmarkStart w:id="423" w:name="_Toc102209696"/>
      <w:bookmarkStart w:id="424" w:name="_Toc102213779"/>
      <w:bookmarkStart w:id="425" w:name="_Toc102214165"/>
      <w:bookmarkStart w:id="426" w:name="_Toc103009596"/>
      <w:bookmarkStart w:id="427" w:name="_Toc103067315"/>
      <w:bookmarkStart w:id="428" w:name="_Toc103067434"/>
      <w:bookmarkStart w:id="429" w:name="_Toc103067485"/>
      <w:bookmarkStart w:id="430" w:name="_Toc103079937"/>
      <w:bookmarkStart w:id="431" w:name="_Toc103079988"/>
      <w:bookmarkStart w:id="432" w:name="_Toc103178491"/>
      <w:bookmarkStart w:id="433" w:name="_Toc33089453"/>
      <w:bookmarkStart w:id="434" w:name="_Toc201920774"/>
      <w:bookmarkEnd w:id="423"/>
      <w:bookmarkEnd w:id="424"/>
      <w:bookmarkEnd w:id="425"/>
      <w:bookmarkEnd w:id="426"/>
      <w:bookmarkEnd w:id="427"/>
      <w:bookmarkEnd w:id="428"/>
      <w:bookmarkEnd w:id="429"/>
      <w:bookmarkEnd w:id="430"/>
      <w:bookmarkEnd w:id="431"/>
      <w:bookmarkEnd w:id="432"/>
      <w:r w:rsidRPr="00A52809">
        <w:lastRenderedPageBreak/>
        <w:t>REFERENCES</w:t>
      </w:r>
      <w:bookmarkEnd w:id="433"/>
      <w:bookmarkEnd w:id="434"/>
    </w:p>
    <w:p w14:paraId="0830882F" w14:textId="7ECECE5D" w:rsidR="002442AC" w:rsidRPr="002442AC" w:rsidRDefault="009C79C4" w:rsidP="002442AC">
      <w:pPr>
        <w:widowControl w:val="0"/>
        <w:autoSpaceDE w:val="0"/>
        <w:autoSpaceDN w:val="0"/>
        <w:adjustRightInd w:val="0"/>
        <w:spacing w:after="0"/>
        <w:ind w:left="640" w:hanging="640"/>
        <w:rPr>
          <w:noProof/>
        </w:rPr>
      </w:pPr>
      <w:r>
        <w:fldChar w:fldCharType="begin" w:fldLock="1"/>
      </w:r>
      <w:r>
        <w:instrText xml:space="preserve">ADDIN Mendeley Bibliography CSL_BIBLIOGRAPHY </w:instrText>
      </w:r>
      <w:r>
        <w:fldChar w:fldCharType="separate"/>
      </w:r>
      <w:r w:rsidR="002442AC" w:rsidRPr="002442AC">
        <w:rPr>
          <w:noProof/>
        </w:rPr>
        <w:t>1.</w:t>
      </w:r>
      <w:r w:rsidR="002442AC" w:rsidRPr="002442AC">
        <w:rPr>
          <w:noProof/>
        </w:rPr>
        <w:tab/>
        <w:t xml:space="preserve">Macmillan Cancer Support. </w:t>
      </w:r>
      <w:r w:rsidR="002442AC" w:rsidRPr="002442AC">
        <w:rPr>
          <w:i/>
          <w:iCs/>
          <w:noProof/>
        </w:rPr>
        <w:t>Statistics Fact Sheet</w:t>
      </w:r>
      <w:r w:rsidR="002442AC" w:rsidRPr="002442AC">
        <w:rPr>
          <w:noProof/>
        </w:rPr>
        <w:t xml:space="preserve">. </w:t>
      </w:r>
      <w:r w:rsidR="002442AC" w:rsidRPr="002442AC">
        <w:rPr>
          <w:i/>
          <w:iCs/>
          <w:noProof/>
        </w:rPr>
        <w:t>Macmillan Cancer Support</w:t>
      </w:r>
      <w:r w:rsidR="002442AC" w:rsidRPr="002442AC">
        <w:rPr>
          <w:noProof/>
        </w:rPr>
        <w:t xml:space="preserve"> https://www.macmillan.org.uk/_images/cancer-statistics-factsheet_tcm9-260514.pdf%0Ahttp://www.macmillan.org.uk/Documents/AboutUs/Research/Keystats/StatisticsFactsheet.pdf (2021).</w:t>
      </w:r>
    </w:p>
    <w:p w14:paraId="48E532EA"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2.</w:t>
      </w:r>
      <w:r w:rsidRPr="002442AC">
        <w:rPr>
          <w:noProof/>
        </w:rPr>
        <w:tab/>
        <w:t xml:space="preserve">Montgomery, N. </w:t>
      </w:r>
      <w:r w:rsidRPr="002442AC">
        <w:rPr>
          <w:i/>
          <w:iCs/>
          <w:noProof/>
        </w:rPr>
        <w:t>et al.</w:t>
      </w:r>
      <w:r w:rsidRPr="002442AC">
        <w:rPr>
          <w:noProof/>
        </w:rPr>
        <w:t xml:space="preserve"> Selecting, implementing and evaluating patient-reported outcome measures for routine clinical use in cancer: the Cancer Care Ontario approach. </w:t>
      </w:r>
      <w:r w:rsidRPr="002442AC">
        <w:rPr>
          <w:i/>
          <w:iCs/>
          <w:noProof/>
        </w:rPr>
        <w:t>J. Patient-Reported Outcomes</w:t>
      </w:r>
      <w:r w:rsidRPr="002442AC">
        <w:rPr>
          <w:noProof/>
        </w:rPr>
        <w:t xml:space="preserve"> </w:t>
      </w:r>
      <w:r w:rsidRPr="002442AC">
        <w:rPr>
          <w:b/>
          <w:bCs/>
          <w:noProof/>
        </w:rPr>
        <w:t>4</w:t>
      </w:r>
      <w:r w:rsidRPr="002442AC">
        <w:rPr>
          <w:noProof/>
        </w:rPr>
        <w:t>, 1–9 (2020).</w:t>
      </w:r>
    </w:p>
    <w:p w14:paraId="1BDF0B8F"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3.</w:t>
      </w:r>
      <w:r w:rsidRPr="002442AC">
        <w:rPr>
          <w:noProof/>
        </w:rPr>
        <w:tab/>
        <w:t xml:space="preserve">Ruland, C. M. </w:t>
      </w:r>
      <w:r w:rsidRPr="002442AC">
        <w:rPr>
          <w:i/>
          <w:iCs/>
          <w:noProof/>
        </w:rPr>
        <w:t>et al.</w:t>
      </w:r>
      <w:r w:rsidRPr="002442AC">
        <w:rPr>
          <w:noProof/>
        </w:rPr>
        <w:t xml:space="preserve"> Effects of a computer-supported interactive tailored patient assessment tool on patient care, symptom distress, and patients’ need for symptom management support: a randomized clinical trial. </w:t>
      </w:r>
      <w:r w:rsidRPr="002442AC">
        <w:rPr>
          <w:i/>
          <w:iCs/>
          <w:noProof/>
        </w:rPr>
        <w:t>J. Am. Med. Inform. Assoc.</w:t>
      </w:r>
      <w:r w:rsidRPr="002442AC">
        <w:rPr>
          <w:noProof/>
        </w:rPr>
        <w:t xml:space="preserve"> </w:t>
      </w:r>
      <w:r w:rsidRPr="002442AC">
        <w:rPr>
          <w:b/>
          <w:bCs/>
          <w:noProof/>
        </w:rPr>
        <w:t>17</w:t>
      </w:r>
      <w:r w:rsidRPr="002442AC">
        <w:rPr>
          <w:noProof/>
        </w:rPr>
        <w:t>, 403–410 (2010).</w:t>
      </w:r>
    </w:p>
    <w:p w14:paraId="56CB2A8A"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4.</w:t>
      </w:r>
      <w:r w:rsidRPr="002442AC">
        <w:rPr>
          <w:noProof/>
        </w:rPr>
        <w:tab/>
        <w:t xml:space="preserve">Abernethy, A. P. </w:t>
      </w:r>
      <w:r w:rsidRPr="002442AC">
        <w:rPr>
          <w:i/>
          <w:iCs/>
          <w:noProof/>
        </w:rPr>
        <w:t>et al.</w:t>
      </w:r>
      <w:r w:rsidRPr="002442AC">
        <w:rPr>
          <w:noProof/>
        </w:rPr>
        <w:t xml:space="preserve"> Feasibility and Acceptability to Patients of a Longitudinal System for Evaluating Cancer-Related Symptoms and Quality of Life: Pilot Study of an e/Tablet Data-Collection System in Academic Oncology. </w:t>
      </w:r>
      <w:r w:rsidRPr="002442AC">
        <w:rPr>
          <w:i/>
          <w:iCs/>
          <w:noProof/>
        </w:rPr>
        <w:t>J. Pain Symptom Manage.</w:t>
      </w:r>
      <w:r w:rsidRPr="002442AC">
        <w:rPr>
          <w:noProof/>
        </w:rPr>
        <w:t xml:space="preserve"> </w:t>
      </w:r>
      <w:r w:rsidRPr="002442AC">
        <w:rPr>
          <w:b/>
          <w:bCs/>
          <w:noProof/>
        </w:rPr>
        <w:t>37</w:t>
      </w:r>
      <w:r w:rsidRPr="002442AC">
        <w:rPr>
          <w:noProof/>
        </w:rPr>
        <w:t>, 1027–1038 (2009).</w:t>
      </w:r>
    </w:p>
    <w:p w14:paraId="4B2BD5CF"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5.</w:t>
      </w:r>
      <w:r w:rsidRPr="002442AC">
        <w:rPr>
          <w:noProof/>
        </w:rPr>
        <w:tab/>
        <w:t xml:space="preserve">Albert, U. S. </w:t>
      </w:r>
      <w:r w:rsidRPr="002442AC">
        <w:rPr>
          <w:i/>
          <w:iCs/>
          <w:noProof/>
        </w:rPr>
        <w:t>et al.</w:t>
      </w:r>
      <w:r w:rsidRPr="002442AC">
        <w:rPr>
          <w:noProof/>
        </w:rPr>
        <w:t xml:space="preserve"> Quality of life profile: From measurement to clinical application. </w:t>
      </w:r>
      <w:r w:rsidRPr="002442AC">
        <w:rPr>
          <w:i/>
          <w:iCs/>
          <w:noProof/>
        </w:rPr>
        <w:t>Breast</w:t>
      </w:r>
      <w:r w:rsidRPr="002442AC">
        <w:rPr>
          <w:noProof/>
        </w:rPr>
        <w:t xml:space="preserve"> </w:t>
      </w:r>
      <w:r w:rsidRPr="002442AC">
        <w:rPr>
          <w:b/>
          <w:bCs/>
          <w:noProof/>
        </w:rPr>
        <w:t>11</w:t>
      </w:r>
      <w:r w:rsidRPr="002442AC">
        <w:rPr>
          <w:noProof/>
        </w:rPr>
        <w:t>, 324–334 (2002).</w:t>
      </w:r>
    </w:p>
    <w:p w14:paraId="6BB652B1" w14:textId="77777777" w:rsidR="002442AC" w:rsidRPr="007C6F8E" w:rsidRDefault="002442AC" w:rsidP="002442AC">
      <w:pPr>
        <w:widowControl w:val="0"/>
        <w:autoSpaceDE w:val="0"/>
        <w:autoSpaceDN w:val="0"/>
        <w:adjustRightInd w:val="0"/>
        <w:spacing w:after="0"/>
        <w:ind w:left="640" w:hanging="640"/>
        <w:rPr>
          <w:noProof/>
          <w:lang w:val="fr-FR"/>
        </w:rPr>
      </w:pPr>
      <w:r w:rsidRPr="002442AC">
        <w:rPr>
          <w:noProof/>
        </w:rPr>
        <w:t>6.</w:t>
      </w:r>
      <w:r w:rsidRPr="002442AC">
        <w:rPr>
          <w:noProof/>
        </w:rPr>
        <w:tab/>
        <w:t xml:space="preserve">Boyes, A., Newell, S., Girgis, A., McElduff, P. &amp; Sanson-Fisher, R. Does routine assessment and real-time feedback improve cancer patients’ psychosocial well-being? </w:t>
      </w:r>
      <w:r w:rsidRPr="007C6F8E">
        <w:rPr>
          <w:i/>
          <w:iCs/>
          <w:noProof/>
          <w:lang w:val="fr-FR"/>
        </w:rPr>
        <w:t>Eur. J. Cancer Care (Engl).</w:t>
      </w:r>
      <w:r w:rsidRPr="007C6F8E">
        <w:rPr>
          <w:noProof/>
          <w:lang w:val="fr-FR"/>
        </w:rPr>
        <w:t xml:space="preserve"> </w:t>
      </w:r>
      <w:r w:rsidRPr="007C6F8E">
        <w:rPr>
          <w:b/>
          <w:bCs/>
          <w:noProof/>
          <w:lang w:val="fr-FR"/>
        </w:rPr>
        <w:t>15</w:t>
      </w:r>
      <w:r w:rsidRPr="007C6F8E">
        <w:rPr>
          <w:noProof/>
          <w:lang w:val="fr-FR"/>
        </w:rPr>
        <w:t>, 163–171 (2006).</w:t>
      </w:r>
    </w:p>
    <w:p w14:paraId="4C8F511A" w14:textId="77777777" w:rsidR="002442AC" w:rsidRPr="002442AC" w:rsidRDefault="002442AC" w:rsidP="002442AC">
      <w:pPr>
        <w:widowControl w:val="0"/>
        <w:autoSpaceDE w:val="0"/>
        <w:autoSpaceDN w:val="0"/>
        <w:adjustRightInd w:val="0"/>
        <w:spacing w:after="0"/>
        <w:ind w:left="640" w:hanging="640"/>
        <w:rPr>
          <w:noProof/>
        </w:rPr>
      </w:pPr>
      <w:r w:rsidRPr="007C6F8E">
        <w:rPr>
          <w:noProof/>
          <w:lang w:val="fr-FR"/>
        </w:rPr>
        <w:t>7.</w:t>
      </w:r>
      <w:r w:rsidRPr="007C6F8E">
        <w:rPr>
          <w:noProof/>
          <w:lang w:val="fr-FR"/>
        </w:rPr>
        <w:tab/>
        <w:t xml:space="preserve">Glaser, A. W. </w:t>
      </w:r>
      <w:r w:rsidRPr="007C6F8E">
        <w:rPr>
          <w:i/>
          <w:iCs/>
          <w:noProof/>
          <w:lang w:val="fr-FR"/>
        </w:rPr>
        <w:t>et al.</w:t>
      </w:r>
      <w:r w:rsidRPr="007C6F8E">
        <w:rPr>
          <w:noProof/>
          <w:lang w:val="fr-FR"/>
        </w:rPr>
        <w:t xml:space="preserve"> </w:t>
      </w:r>
      <w:r w:rsidRPr="002442AC">
        <w:rPr>
          <w:noProof/>
        </w:rPr>
        <w:t xml:space="preserve">Patient-reported outcomes of cancer survivors in England 1-5 years after diagnosis: A cross-sectional survey. </w:t>
      </w:r>
      <w:r w:rsidRPr="002442AC">
        <w:rPr>
          <w:i/>
          <w:iCs/>
          <w:noProof/>
        </w:rPr>
        <w:t>BMJ Open</w:t>
      </w:r>
      <w:r w:rsidRPr="002442AC">
        <w:rPr>
          <w:noProof/>
        </w:rPr>
        <w:t xml:space="preserve"> </w:t>
      </w:r>
      <w:r w:rsidRPr="002442AC">
        <w:rPr>
          <w:b/>
          <w:bCs/>
          <w:noProof/>
        </w:rPr>
        <w:t>3</w:t>
      </w:r>
      <w:r w:rsidRPr="002442AC">
        <w:rPr>
          <w:noProof/>
        </w:rPr>
        <w:t>, (2013).</w:t>
      </w:r>
    </w:p>
    <w:p w14:paraId="31273594"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8.</w:t>
      </w:r>
      <w:r w:rsidRPr="002442AC">
        <w:rPr>
          <w:noProof/>
        </w:rPr>
        <w:tab/>
        <w:t xml:space="preserve">Strasser, F. </w:t>
      </w:r>
      <w:r w:rsidRPr="002442AC">
        <w:rPr>
          <w:i/>
          <w:iCs/>
          <w:noProof/>
        </w:rPr>
        <w:t>et al.</w:t>
      </w:r>
      <w:r w:rsidRPr="002442AC">
        <w:rPr>
          <w:noProof/>
        </w:rPr>
        <w:t xml:space="preserve"> The effect of real-time electronic monitoring of patient-reported symptoms and  clinical syndromes in outpatient workflow of medical oncologists: E-MOSAIC, a multicenter cluster-randomized phase III study (SAKK 95/06). </w:t>
      </w:r>
      <w:r w:rsidRPr="002442AC">
        <w:rPr>
          <w:i/>
          <w:iCs/>
          <w:noProof/>
        </w:rPr>
        <w:t>Ann. Oncol.  Off. J. Eur. Soc. Med.  Oncol.</w:t>
      </w:r>
      <w:r w:rsidRPr="002442AC">
        <w:rPr>
          <w:noProof/>
        </w:rPr>
        <w:t xml:space="preserve"> </w:t>
      </w:r>
      <w:r w:rsidRPr="002442AC">
        <w:rPr>
          <w:b/>
          <w:bCs/>
          <w:noProof/>
        </w:rPr>
        <w:t>27</w:t>
      </w:r>
      <w:r w:rsidRPr="002442AC">
        <w:rPr>
          <w:noProof/>
        </w:rPr>
        <w:t>, 324–332 (2016).</w:t>
      </w:r>
    </w:p>
    <w:p w14:paraId="483F2E28"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9.</w:t>
      </w:r>
      <w:r w:rsidRPr="002442AC">
        <w:rPr>
          <w:noProof/>
        </w:rPr>
        <w:tab/>
        <w:t xml:space="preserve">Matsuda, A. </w:t>
      </w:r>
      <w:r w:rsidRPr="002442AC">
        <w:rPr>
          <w:i/>
          <w:iCs/>
          <w:noProof/>
        </w:rPr>
        <w:t>et al.</w:t>
      </w:r>
      <w:r w:rsidRPr="002442AC">
        <w:rPr>
          <w:noProof/>
        </w:rPr>
        <w:t xml:space="preserve"> Effectiveness of a Self-Monitoring Quality of Life Intervention For Patients with Cancer Receiving Palliative Care: A Randomized Controlled Clinical Trial. </w:t>
      </w:r>
      <w:r w:rsidRPr="002442AC">
        <w:rPr>
          <w:i/>
          <w:iCs/>
          <w:noProof/>
        </w:rPr>
        <w:t>Asian Pac. J. Cancer Prev.</w:t>
      </w:r>
      <w:r w:rsidRPr="002442AC">
        <w:rPr>
          <w:noProof/>
        </w:rPr>
        <w:t xml:space="preserve"> </w:t>
      </w:r>
      <w:r w:rsidRPr="002442AC">
        <w:rPr>
          <w:b/>
          <w:bCs/>
          <w:noProof/>
        </w:rPr>
        <w:t>20</w:t>
      </w:r>
      <w:r w:rsidRPr="002442AC">
        <w:rPr>
          <w:noProof/>
        </w:rPr>
        <w:t>, 2795–2802 (2019).</w:t>
      </w:r>
    </w:p>
    <w:p w14:paraId="3ADA81A2"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10.</w:t>
      </w:r>
      <w:r w:rsidRPr="002442AC">
        <w:rPr>
          <w:noProof/>
        </w:rPr>
        <w:tab/>
        <w:t xml:space="preserve">Nicklasson, M., Elfström, M. L., Olofson, J. &amp; Bergman, B. The impact of individual quality of life assessment on psychosocial attention in  patients with chest malignancies: a randomized study. </w:t>
      </w:r>
      <w:r w:rsidRPr="002442AC">
        <w:rPr>
          <w:i/>
          <w:iCs/>
          <w:noProof/>
        </w:rPr>
        <w:t>Support. care cancer  Off. J. Multinatl. Assoc.  Support. Care Cancer</w:t>
      </w:r>
      <w:r w:rsidRPr="002442AC">
        <w:rPr>
          <w:noProof/>
        </w:rPr>
        <w:t xml:space="preserve"> </w:t>
      </w:r>
      <w:r w:rsidRPr="002442AC">
        <w:rPr>
          <w:b/>
          <w:bCs/>
          <w:noProof/>
        </w:rPr>
        <w:t>21</w:t>
      </w:r>
      <w:r w:rsidRPr="002442AC">
        <w:rPr>
          <w:noProof/>
        </w:rPr>
        <w:t>, 87–95 (2013).</w:t>
      </w:r>
    </w:p>
    <w:p w14:paraId="6BABFA2B"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11.</w:t>
      </w:r>
      <w:r w:rsidRPr="002442AC">
        <w:rPr>
          <w:noProof/>
        </w:rPr>
        <w:tab/>
        <w:t xml:space="preserve">Basch, E. </w:t>
      </w:r>
      <w:r w:rsidRPr="002442AC">
        <w:rPr>
          <w:i/>
          <w:iCs/>
          <w:noProof/>
        </w:rPr>
        <w:t>et al.</w:t>
      </w:r>
      <w:r w:rsidRPr="002442AC">
        <w:rPr>
          <w:noProof/>
        </w:rPr>
        <w:t xml:space="preserve"> Symptom monitoring with patient-reported outcomes during routine cancer treatment: A randomized controlled trial. </w:t>
      </w:r>
      <w:r w:rsidRPr="002442AC">
        <w:rPr>
          <w:i/>
          <w:iCs/>
          <w:noProof/>
        </w:rPr>
        <w:t>J. Clin. Oncol.</w:t>
      </w:r>
      <w:r w:rsidRPr="002442AC">
        <w:rPr>
          <w:noProof/>
        </w:rPr>
        <w:t xml:space="preserve"> </w:t>
      </w:r>
      <w:r w:rsidRPr="002442AC">
        <w:rPr>
          <w:b/>
          <w:bCs/>
          <w:noProof/>
        </w:rPr>
        <w:t>34</w:t>
      </w:r>
      <w:r w:rsidRPr="002442AC">
        <w:rPr>
          <w:noProof/>
        </w:rPr>
        <w:t>, 557–565 (2016).</w:t>
      </w:r>
    </w:p>
    <w:p w14:paraId="3FA9270D"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12.</w:t>
      </w:r>
      <w:r w:rsidRPr="002442AC">
        <w:rPr>
          <w:noProof/>
        </w:rPr>
        <w:tab/>
        <w:t xml:space="preserve">Watts, G. Why the exclusion of older people from clinical research must stop. </w:t>
      </w:r>
      <w:r w:rsidRPr="002442AC">
        <w:rPr>
          <w:i/>
          <w:iCs/>
          <w:noProof/>
        </w:rPr>
        <w:t>BMJ</w:t>
      </w:r>
      <w:r w:rsidRPr="002442AC">
        <w:rPr>
          <w:noProof/>
        </w:rPr>
        <w:t xml:space="preserve"> </w:t>
      </w:r>
      <w:r w:rsidRPr="002442AC">
        <w:rPr>
          <w:b/>
          <w:bCs/>
          <w:noProof/>
        </w:rPr>
        <w:t>344</w:t>
      </w:r>
      <w:r w:rsidRPr="002442AC">
        <w:rPr>
          <w:noProof/>
        </w:rPr>
        <w:t>, (2012).</w:t>
      </w:r>
    </w:p>
    <w:p w14:paraId="574BF90F"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13.</w:t>
      </w:r>
      <w:r w:rsidRPr="002442AC">
        <w:rPr>
          <w:noProof/>
        </w:rPr>
        <w:tab/>
        <w:t xml:space="preserve">Crome, P. </w:t>
      </w:r>
      <w:r w:rsidRPr="002442AC">
        <w:rPr>
          <w:i/>
          <w:iCs/>
          <w:noProof/>
        </w:rPr>
        <w:t>et al.</w:t>
      </w:r>
      <w:r w:rsidRPr="002442AC">
        <w:rPr>
          <w:noProof/>
        </w:rPr>
        <w:t xml:space="preserve"> Exclusion of older people from clinical trials: Professional views from nine European countries participating in the PREDICT study. </w:t>
      </w:r>
      <w:r w:rsidRPr="002442AC">
        <w:rPr>
          <w:i/>
          <w:iCs/>
          <w:noProof/>
        </w:rPr>
        <w:t>Drugs and Aging</w:t>
      </w:r>
      <w:r w:rsidRPr="002442AC">
        <w:rPr>
          <w:noProof/>
        </w:rPr>
        <w:t xml:space="preserve"> </w:t>
      </w:r>
      <w:r w:rsidRPr="002442AC">
        <w:rPr>
          <w:b/>
          <w:bCs/>
          <w:noProof/>
        </w:rPr>
        <w:t>28</w:t>
      </w:r>
      <w:r w:rsidRPr="002442AC">
        <w:rPr>
          <w:noProof/>
        </w:rPr>
        <w:t>, 667–677 (2011).</w:t>
      </w:r>
    </w:p>
    <w:p w14:paraId="189E9E67"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14.</w:t>
      </w:r>
      <w:r w:rsidRPr="002442AC">
        <w:rPr>
          <w:noProof/>
        </w:rPr>
        <w:tab/>
        <w:t xml:space="preserve">Lewis, J. H. </w:t>
      </w:r>
      <w:r w:rsidRPr="002442AC">
        <w:rPr>
          <w:i/>
          <w:iCs/>
          <w:noProof/>
        </w:rPr>
        <w:t>et al.</w:t>
      </w:r>
      <w:r w:rsidRPr="002442AC">
        <w:rPr>
          <w:noProof/>
        </w:rPr>
        <w:t xml:space="preserve"> Participation of patients 65 years of age or older in cancer clinical trials. </w:t>
      </w:r>
      <w:r w:rsidRPr="002442AC">
        <w:rPr>
          <w:i/>
          <w:iCs/>
          <w:noProof/>
        </w:rPr>
        <w:t>J. Clin. Oncol.</w:t>
      </w:r>
      <w:r w:rsidRPr="002442AC">
        <w:rPr>
          <w:noProof/>
        </w:rPr>
        <w:t xml:space="preserve"> </w:t>
      </w:r>
      <w:r w:rsidRPr="002442AC">
        <w:rPr>
          <w:b/>
          <w:bCs/>
          <w:noProof/>
        </w:rPr>
        <w:t>21</w:t>
      </w:r>
      <w:r w:rsidRPr="002442AC">
        <w:rPr>
          <w:noProof/>
        </w:rPr>
        <w:t>, 1383–1389 (2003).</w:t>
      </w:r>
    </w:p>
    <w:p w14:paraId="182F82C1"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15.</w:t>
      </w:r>
      <w:r w:rsidRPr="002442AC">
        <w:rPr>
          <w:noProof/>
        </w:rPr>
        <w:tab/>
        <w:t xml:space="preserve">Townsley, C. A., Selby, R. &amp; Siu, L. L. Systematic review of barriers to the recruitment of older patients with cancer onto clinical trials. </w:t>
      </w:r>
      <w:r w:rsidRPr="002442AC">
        <w:rPr>
          <w:i/>
          <w:iCs/>
          <w:noProof/>
        </w:rPr>
        <w:t>J. Clin. Oncol.</w:t>
      </w:r>
      <w:r w:rsidRPr="002442AC">
        <w:rPr>
          <w:noProof/>
        </w:rPr>
        <w:t xml:space="preserve"> </w:t>
      </w:r>
      <w:r w:rsidRPr="002442AC">
        <w:rPr>
          <w:b/>
          <w:bCs/>
          <w:noProof/>
        </w:rPr>
        <w:t>23</w:t>
      </w:r>
      <w:r w:rsidRPr="002442AC">
        <w:rPr>
          <w:noProof/>
        </w:rPr>
        <w:t>, 3112–3124 (2005).</w:t>
      </w:r>
    </w:p>
    <w:p w14:paraId="71B7D577"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16.</w:t>
      </w:r>
      <w:r w:rsidRPr="002442AC">
        <w:rPr>
          <w:noProof/>
        </w:rPr>
        <w:tab/>
        <w:t xml:space="preserve">Dymanus, K. A. </w:t>
      </w:r>
      <w:r w:rsidRPr="002442AC">
        <w:rPr>
          <w:i/>
          <w:iCs/>
          <w:noProof/>
        </w:rPr>
        <w:t>et al.</w:t>
      </w:r>
      <w:r w:rsidRPr="002442AC">
        <w:rPr>
          <w:noProof/>
        </w:rPr>
        <w:t xml:space="preserve"> Assessment of gender representation in clinical trials leading to FDA approval for oncology therapeutics between 2014 and 2019: A systematic review-based cohort study. </w:t>
      </w:r>
      <w:r w:rsidRPr="002442AC">
        <w:rPr>
          <w:i/>
          <w:iCs/>
          <w:noProof/>
        </w:rPr>
        <w:t>Cancer</w:t>
      </w:r>
      <w:r w:rsidRPr="002442AC">
        <w:rPr>
          <w:noProof/>
        </w:rPr>
        <w:t xml:space="preserve"> </w:t>
      </w:r>
      <w:r w:rsidRPr="002442AC">
        <w:rPr>
          <w:b/>
          <w:bCs/>
          <w:noProof/>
        </w:rPr>
        <w:t>127</w:t>
      </w:r>
      <w:r w:rsidRPr="002442AC">
        <w:rPr>
          <w:noProof/>
        </w:rPr>
        <w:t>, 3156–3162 (2021).</w:t>
      </w:r>
    </w:p>
    <w:p w14:paraId="34852EA4"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17.</w:t>
      </w:r>
      <w:r w:rsidRPr="002442AC">
        <w:rPr>
          <w:noProof/>
        </w:rPr>
        <w:tab/>
        <w:t xml:space="preserve">Bierer, B. E., Meloney, L. G., Ahmed, H. R. &amp; White, S. A. Advancing the inclusion of underrepresented women in clinical research. </w:t>
      </w:r>
      <w:r w:rsidRPr="002442AC">
        <w:rPr>
          <w:i/>
          <w:iCs/>
          <w:noProof/>
        </w:rPr>
        <w:t>Cell Reports Med.</w:t>
      </w:r>
      <w:r w:rsidRPr="002442AC">
        <w:rPr>
          <w:noProof/>
        </w:rPr>
        <w:t xml:space="preserve"> </w:t>
      </w:r>
      <w:r w:rsidRPr="002442AC">
        <w:rPr>
          <w:b/>
          <w:bCs/>
          <w:noProof/>
        </w:rPr>
        <w:t>3</w:t>
      </w:r>
      <w:r w:rsidRPr="002442AC">
        <w:rPr>
          <w:noProof/>
        </w:rPr>
        <w:t>, 100553 (2022).</w:t>
      </w:r>
    </w:p>
    <w:p w14:paraId="745B1F85"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18.</w:t>
      </w:r>
      <w:r w:rsidRPr="002442AC">
        <w:rPr>
          <w:noProof/>
        </w:rPr>
        <w:tab/>
        <w:t xml:space="preserve">Steinberg, J. R. </w:t>
      </w:r>
      <w:r w:rsidRPr="002442AC">
        <w:rPr>
          <w:i/>
          <w:iCs/>
          <w:noProof/>
        </w:rPr>
        <w:t>et al.</w:t>
      </w:r>
      <w:r w:rsidRPr="002442AC">
        <w:rPr>
          <w:noProof/>
        </w:rPr>
        <w:t xml:space="preserve"> Analysis of Female Enrollment and Participant Sex by Burden of Disease in US Clinical Trials between 2000 and 2020. </w:t>
      </w:r>
      <w:r w:rsidRPr="002442AC">
        <w:rPr>
          <w:i/>
          <w:iCs/>
          <w:noProof/>
        </w:rPr>
        <w:t>Annu. Rev. Plant Biol.</w:t>
      </w:r>
      <w:r w:rsidRPr="002442AC">
        <w:rPr>
          <w:noProof/>
        </w:rPr>
        <w:t xml:space="preserve"> </w:t>
      </w:r>
      <w:r w:rsidRPr="002442AC">
        <w:rPr>
          <w:b/>
          <w:bCs/>
          <w:noProof/>
        </w:rPr>
        <w:t>4</w:t>
      </w:r>
      <w:r w:rsidRPr="002442AC">
        <w:rPr>
          <w:noProof/>
        </w:rPr>
        <w:t>, (2021).</w:t>
      </w:r>
    </w:p>
    <w:p w14:paraId="66D51844"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lastRenderedPageBreak/>
        <w:t>19.</w:t>
      </w:r>
      <w:r w:rsidRPr="002442AC">
        <w:rPr>
          <w:noProof/>
        </w:rPr>
        <w:tab/>
        <w:t xml:space="preserve">Glaser, A. </w:t>
      </w:r>
      <w:r w:rsidRPr="002442AC">
        <w:rPr>
          <w:i/>
          <w:iCs/>
          <w:noProof/>
        </w:rPr>
        <w:t>et al.</w:t>
      </w:r>
      <w:r w:rsidRPr="002442AC">
        <w:rPr>
          <w:noProof/>
        </w:rPr>
        <w:t xml:space="preserve"> Quality of Life of Colorectal Cancer Survivors in England. </w:t>
      </w:r>
      <w:r w:rsidRPr="002442AC">
        <w:rPr>
          <w:i/>
          <w:iCs/>
          <w:noProof/>
        </w:rPr>
        <w:t>NHS Engl. Publ.</w:t>
      </w:r>
      <w:r w:rsidRPr="002442AC">
        <w:rPr>
          <w:noProof/>
        </w:rPr>
        <w:t xml:space="preserve"> 179 (2015).</w:t>
      </w:r>
    </w:p>
    <w:p w14:paraId="1810D8B9" w14:textId="77777777" w:rsidR="002442AC" w:rsidRPr="003D6F24" w:rsidRDefault="002442AC" w:rsidP="002442AC">
      <w:pPr>
        <w:widowControl w:val="0"/>
        <w:autoSpaceDE w:val="0"/>
        <w:autoSpaceDN w:val="0"/>
        <w:adjustRightInd w:val="0"/>
        <w:spacing w:after="0"/>
        <w:ind w:left="640" w:hanging="640"/>
        <w:rPr>
          <w:noProof/>
          <w:lang w:val="fr-FR"/>
        </w:rPr>
      </w:pPr>
      <w:r w:rsidRPr="002442AC">
        <w:rPr>
          <w:noProof/>
        </w:rPr>
        <w:t>20.</w:t>
      </w:r>
      <w:r w:rsidRPr="002442AC">
        <w:rPr>
          <w:noProof/>
        </w:rPr>
        <w:tab/>
        <w:t xml:space="preserve">Public Health England &amp; NHS England. </w:t>
      </w:r>
      <w:r w:rsidRPr="002442AC">
        <w:rPr>
          <w:i/>
          <w:iCs/>
          <w:noProof/>
        </w:rPr>
        <w:t>Living with and beyond breast cancer</w:t>
      </w:r>
      <w:r w:rsidRPr="002442AC">
        <w:rPr>
          <w:noProof/>
        </w:rPr>
        <w:t xml:space="preserve">. </w:t>
      </w:r>
      <w:r w:rsidRPr="003D6F24">
        <w:rPr>
          <w:i/>
          <w:iCs/>
          <w:noProof/>
          <w:lang w:val="fr-FR"/>
        </w:rPr>
        <w:t>NHS England Publications</w:t>
      </w:r>
      <w:r w:rsidRPr="003D6F24">
        <w:rPr>
          <w:noProof/>
          <w:lang w:val="fr-FR"/>
        </w:rPr>
        <w:t xml:space="preserve"> https://www.england.nhs.uk/wp-content/uploads/2015/10/proms-bladder-cancer.pdf (2015).</w:t>
      </w:r>
    </w:p>
    <w:p w14:paraId="5956F9E3" w14:textId="77777777" w:rsidR="002442AC" w:rsidRPr="002442AC" w:rsidRDefault="002442AC" w:rsidP="002442AC">
      <w:pPr>
        <w:widowControl w:val="0"/>
        <w:autoSpaceDE w:val="0"/>
        <w:autoSpaceDN w:val="0"/>
        <w:adjustRightInd w:val="0"/>
        <w:spacing w:after="0"/>
        <w:ind w:left="640" w:hanging="640"/>
        <w:rPr>
          <w:noProof/>
        </w:rPr>
      </w:pPr>
      <w:r w:rsidRPr="003D6F24">
        <w:rPr>
          <w:noProof/>
          <w:lang w:val="fr-FR"/>
        </w:rPr>
        <w:t>21.</w:t>
      </w:r>
      <w:r w:rsidRPr="003D6F24">
        <w:rPr>
          <w:noProof/>
          <w:lang w:val="fr-FR"/>
        </w:rPr>
        <w:tab/>
        <w:t xml:space="preserve">Zaorsky, N. G. </w:t>
      </w:r>
      <w:r w:rsidRPr="003D6F24">
        <w:rPr>
          <w:i/>
          <w:iCs/>
          <w:noProof/>
          <w:lang w:val="fr-FR"/>
        </w:rPr>
        <w:t>et al.</w:t>
      </w:r>
      <w:r w:rsidRPr="003D6F24">
        <w:rPr>
          <w:noProof/>
          <w:lang w:val="fr-FR"/>
        </w:rPr>
        <w:t xml:space="preserve"> </w:t>
      </w:r>
      <w:r w:rsidRPr="002442AC">
        <w:rPr>
          <w:noProof/>
        </w:rPr>
        <w:t xml:space="preserve">Medical Service Use and Charges for Cancer Care in 2018 for Privately Insured  Patients Younger Than 65 Years in the US. </w:t>
      </w:r>
      <w:r w:rsidRPr="002442AC">
        <w:rPr>
          <w:i/>
          <w:iCs/>
          <w:noProof/>
        </w:rPr>
        <w:t>JAMA Netw. open</w:t>
      </w:r>
      <w:r w:rsidRPr="002442AC">
        <w:rPr>
          <w:noProof/>
        </w:rPr>
        <w:t xml:space="preserve"> </w:t>
      </w:r>
      <w:r w:rsidRPr="002442AC">
        <w:rPr>
          <w:b/>
          <w:bCs/>
          <w:noProof/>
        </w:rPr>
        <w:t>4</w:t>
      </w:r>
      <w:r w:rsidRPr="002442AC">
        <w:rPr>
          <w:noProof/>
        </w:rPr>
        <w:t>, e2127784 (2021).</w:t>
      </w:r>
    </w:p>
    <w:p w14:paraId="78BD5AA5"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22.</w:t>
      </w:r>
      <w:r w:rsidRPr="002442AC">
        <w:rPr>
          <w:noProof/>
        </w:rPr>
        <w:tab/>
        <w:t xml:space="preserve">Giordano, F. A. </w:t>
      </w:r>
      <w:r w:rsidRPr="002442AC">
        <w:rPr>
          <w:i/>
          <w:iCs/>
          <w:noProof/>
        </w:rPr>
        <w:t>et al.</w:t>
      </w:r>
      <w:r w:rsidRPr="002442AC">
        <w:rPr>
          <w:noProof/>
        </w:rPr>
        <w:t xml:space="preserve"> Digital Follow-Up and the Perspective of Patient-Centered Care in Oncology: What’s the PROblem? </w:t>
      </w:r>
      <w:r w:rsidRPr="002442AC">
        <w:rPr>
          <w:i/>
          <w:iCs/>
          <w:noProof/>
        </w:rPr>
        <w:t>Oncol.</w:t>
      </w:r>
      <w:r w:rsidRPr="002442AC">
        <w:rPr>
          <w:noProof/>
        </w:rPr>
        <w:t xml:space="preserve"> </w:t>
      </w:r>
      <w:r w:rsidRPr="002442AC">
        <w:rPr>
          <w:b/>
          <w:bCs/>
          <w:noProof/>
        </w:rPr>
        <w:t>98</w:t>
      </w:r>
      <w:r w:rsidRPr="002442AC">
        <w:rPr>
          <w:noProof/>
        </w:rPr>
        <w:t>, 379–385 (2020).</w:t>
      </w:r>
    </w:p>
    <w:p w14:paraId="134B5C56"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23.</w:t>
      </w:r>
      <w:r w:rsidRPr="002442AC">
        <w:rPr>
          <w:noProof/>
        </w:rPr>
        <w:tab/>
        <w:t xml:space="preserve">Jansana, A. </w:t>
      </w:r>
      <w:r w:rsidRPr="002442AC">
        <w:rPr>
          <w:i/>
          <w:iCs/>
          <w:noProof/>
        </w:rPr>
        <w:t>et al.</w:t>
      </w:r>
      <w:r w:rsidRPr="002442AC">
        <w:rPr>
          <w:noProof/>
        </w:rPr>
        <w:t xml:space="preserve"> Use of real-world data to study health services utilisation and comorbidities in long-term breast cancer survivors (the SURBCAN study): Study protocol for a longitudinal population-based cohort study. </w:t>
      </w:r>
      <w:r w:rsidRPr="002442AC">
        <w:rPr>
          <w:i/>
          <w:iCs/>
          <w:noProof/>
        </w:rPr>
        <w:t>BMJ Open</w:t>
      </w:r>
      <w:r w:rsidRPr="002442AC">
        <w:rPr>
          <w:noProof/>
        </w:rPr>
        <w:t xml:space="preserve"> </w:t>
      </w:r>
      <w:r w:rsidRPr="002442AC">
        <w:rPr>
          <w:b/>
          <w:bCs/>
          <w:noProof/>
        </w:rPr>
        <w:t>10</w:t>
      </w:r>
      <w:r w:rsidRPr="002442AC">
        <w:rPr>
          <w:noProof/>
        </w:rPr>
        <w:t>, 1–7 (2020).</w:t>
      </w:r>
    </w:p>
    <w:p w14:paraId="4D221467"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24.</w:t>
      </w:r>
      <w:r w:rsidRPr="002442AC">
        <w:rPr>
          <w:noProof/>
        </w:rPr>
        <w:tab/>
        <w:t xml:space="preserve">Velikova, G. </w:t>
      </w:r>
      <w:r w:rsidRPr="002442AC">
        <w:rPr>
          <w:i/>
          <w:iCs/>
          <w:noProof/>
        </w:rPr>
        <w:t>et al.</w:t>
      </w:r>
      <w:r w:rsidRPr="002442AC">
        <w:rPr>
          <w:noProof/>
        </w:rPr>
        <w:t xml:space="preserve"> Automated Collection of Quality-of-Life Data: A Comparison of Paper and Computer Touch-Screen Questionnaires. </w:t>
      </w:r>
      <w:r w:rsidRPr="002442AC">
        <w:rPr>
          <w:i/>
          <w:iCs/>
          <w:noProof/>
        </w:rPr>
        <w:t>J. Clin. Oncol.</w:t>
      </w:r>
      <w:r w:rsidRPr="002442AC">
        <w:rPr>
          <w:noProof/>
        </w:rPr>
        <w:t xml:space="preserve"> </w:t>
      </w:r>
      <w:r w:rsidRPr="002442AC">
        <w:rPr>
          <w:b/>
          <w:bCs/>
          <w:noProof/>
        </w:rPr>
        <w:t>17</w:t>
      </w:r>
      <w:r w:rsidRPr="002442AC">
        <w:rPr>
          <w:noProof/>
        </w:rPr>
        <w:t>, 998 (1999).</w:t>
      </w:r>
    </w:p>
    <w:p w14:paraId="2F757FFF"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25.</w:t>
      </w:r>
      <w:r w:rsidRPr="002442AC">
        <w:rPr>
          <w:noProof/>
        </w:rPr>
        <w:tab/>
        <w:t xml:space="preserve">Lee, M. </w:t>
      </w:r>
      <w:r w:rsidRPr="002442AC">
        <w:rPr>
          <w:i/>
          <w:iCs/>
          <w:noProof/>
        </w:rPr>
        <w:t>et al.</w:t>
      </w:r>
      <w:r w:rsidRPr="002442AC">
        <w:rPr>
          <w:noProof/>
        </w:rPr>
        <w:t xml:space="preserve"> Who is more likely to adopt and comply with the electronic patient-reported  outcome measure (ePROM) mobile application? A real-world study with cancer patients undergoing active treatment. </w:t>
      </w:r>
      <w:r w:rsidRPr="002442AC">
        <w:rPr>
          <w:i/>
          <w:iCs/>
          <w:noProof/>
        </w:rPr>
        <w:t>Support. care cancer  Off. J. Multinatl. Assoc.  Support. Care Cancer</w:t>
      </w:r>
      <w:r w:rsidRPr="002442AC">
        <w:rPr>
          <w:noProof/>
        </w:rPr>
        <w:t xml:space="preserve"> </w:t>
      </w:r>
      <w:r w:rsidRPr="002442AC">
        <w:rPr>
          <w:b/>
          <w:bCs/>
          <w:noProof/>
        </w:rPr>
        <w:t>30</w:t>
      </w:r>
      <w:r w:rsidRPr="002442AC">
        <w:rPr>
          <w:noProof/>
        </w:rPr>
        <w:t>, 659–668 (2022).</w:t>
      </w:r>
    </w:p>
    <w:p w14:paraId="49BC258A"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26.</w:t>
      </w:r>
      <w:r w:rsidRPr="002442AC">
        <w:rPr>
          <w:noProof/>
        </w:rPr>
        <w:tab/>
        <w:t xml:space="preserve">NHS England. </w:t>
      </w:r>
      <w:r w:rsidRPr="002442AC">
        <w:rPr>
          <w:i/>
          <w:iCs/>
          <w:noProof/>
        </w:rPr>
        <w:t>Cancer quality of life survey Summary report</w:t>
      </w:r>
      <w:r w:rsidRPr="002442AC">
        <w:rPr>
          <w:rFonts w:ascii="Times New Roman" w:hAnsi="Times New Roman"/>
          <w:i/>
          <w:iCs/>
          <w:noProof/>
        </w:rPr>
        <w:t> </w:t>
      </w:r>
      <w:r w:rsidRPr="002442AC">
        <w:rPr>
          <w:i/>
          <w:iCs/>
          <w:noProof/>
        </w:rPr>
        <w:t>: first data release</w:t>
      </w:r>
      <w:r w:rsidRPr="002442AC">
        <w:rPr>
          <w:noProof/>
        </w:rPr>
        <w:t>. https://www.cancerqol.england.nhs.uk/reporting_data/SummaryReport.pdf (2021).</w:t>
      </w:r>
    </w:p>
    <w:p w14:paraId="51F8F90C"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27.</w:t>
      </w:r>
      <w:r w:rsidRPr="002442AC">
        <w:rPr>
          <w:noProof/>
        </w:rPr>
        <w:tab/>
        <w:t>NHS England. Cancer quality of life survey Summary report</w:t>
      </w:r>
      <w:r w:rsidRPr="002442AC">
        <w:rPr>
          <w:rFonts w:ascii="Times New Roman" w:hAnsi="Times New Roman"/>
          <w:noProof/>
        </w:rPr>
        <w:t> </w:t>
      </w:r>
      <w:r w:rsidRPr="002442AC">
        <w:rPr>
          <w:noProof/>
        </w:rPr>
        <w:t>: first data release. (2021).</w:t>
      </w:r>
    </w:p>
    <w:p w14:paraId="57771A00"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28.</w:t>
      </w:r>
      <w:r w:rsidRPr="002442AC">
        <w:rPr>
          <w:noProof/>
        </w:rPr>
        <w:tab/>
        <w:t>NHS Digital. Cancer Quality of Life Survey, Invites up to June 2022. https://digital.nhs.uk/data-and-information/publications/statistical/mi-cancer-quality-of-life-survey/invites-up-to-june-2022# (2022).</w:t>
      </w:r>
    </w:p>
    <w:p w14:paraId="0F2D4746"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29.</w:t>
      </w:r>
      <w:r w:rsidRPr="002442AC">
        <w:rPr>
          <w:noProof/>
        </w:rPr>
        <w:tab/>
        <w:t>GOV.UK. National Cancer Registration and Analysis Service (NCRAS). https://www.gov.uk/guidance/national-cancer-registration-and-analysis-service-ncras (2016).</w:t>
      </w:r>
    </w:p>
    <w:p w14:paraId="5713F0AA"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30.</w:t>
      </w:r>
      <w:r w:rsidRPr="002442AC">
        <w:rPr>
          <w:noProof/>
        </w:rPr>
        <w:tab/>
        <w:t>NHS England. National Cancer Patient Experience Survey. https://www.ncpes.co.uk/ (2022).</w:t>
      </w:r>
    </w:p>
    <w:p w14:paraId="3304985A"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31.</w:t>
      </w:r>
      <w:r w:rsidRPr="002442AC">
        <w:rPr>
          <w:noProof/>
        </w:rPr>
        <w:tab/>
        <w:t xml:space="preserve">NHS. National Cancer Patient Experience Survey. </w:t>
      </w:r>
      <w:r w:rsidRPr="002442AC">
        <w:rPr>
          <w:b/>
          <w:bCs/>
          <w:noProof/>
        </w:rPr>
        <w:t>70</w:t>
      </w:r>
      <w:r w:rsidRPr="002442AC">
        <w:rPr>
          <w:noProof/>
        </w:rPr>
        <w:t>, 12 (2010).</w:t>
      </w:r>
    </w:p>
    <w:p w14:paraId="5255926E"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32.</w:t>
      </w:r>
      <w:r w:rsidRPr="002442AC">
        <w:rPr>
          <w:noProof/>
        </w:rPr>
        <w:tab/>
        <w:t>England, P. H. National Cancer Intelligence Network English National Cancer Patient Experience Surveys linked to cancer registration data A descriptive overview of respondents ’ characteristics About Public Health England.</w:t>
      </w:r>
    </w:p>
    <w:p w14:paraId="37DF68B8"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33.</w:t>
      </w:r>
      <w:r w:rsidRPr="002442AC">
        <w:rPr>
          <w:noProof/>
        </w:rPr>
        <w:tab/>
        <w:t xml:space="preserve">NHS. Chapter 5: Digitally-enabled care will go mainstream across the NHS. in </w:t>
      </w:r>
      <w:r w:rsidRPr="002442AC">
        <w:rPr>
          <w:i/>
          <w:iCs/>
          <w:noProof/>
        </w:rPr>
        <w:t>NHS Long Term Plan</w:t>
      </w:r>
      <w:r w:rsidRPr="002442AC">
        <w:rPr>
          <w:noProof/>
        </w:rPr>
        <w:t xml:space="preserve"> (2018).</w:t>
      </w:r>
    </w:p>
    <w:p w14:paraId="10C11DC2"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34.</w:t>
      </w:r>
      <w:r w:rsidRPr="002442AC">
        <w:rPr>
          <w:noProof/>
        </w:rPr>
        <w:tab/>
        <w:t>Tenovus Cancer Care. Home. https://www.tenovuscancercare.org.uk/ (2022).</w:t>
      </w:r>
    </w:p>
    <w:p w14:paraId="5B9F56D2"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35.</w:t>
      </w:r>
      <w:r w:rsidRPr="002442AC">
        <w:rPr>
          <w:noProof/>
        </w:rPr>
        <w:tab/>
        <w:t xml:space="preserve">Bottle, A. </w:t>
      </w:r>
      <w:r w:rsidRPr="002442AC">
        <w:rPr>
          <w:i/>
          <w:iCs/>
          <w:noProof/>
        </w:rPr>
        <w:t>et al.</w:t>
      </w:r>
      <w:r w:rsidRPr="002442AC">
        <w:rPr>
          <w:noProof/>
        </w:rPr>
        <w:t xml:space="preserve"> How an electronic health record became a real-world research resource: comparison between London’s Whole Systems Integrated Care database and the Clinical Practice Research Datalink. </w:t>
      </w:r>
      <w:r w:rsidRPr="002442AC">
        <w:rPr>
          <w:i/>
          <w:iCs/>
          <w:noProof/>
        </w:rPr>
        <w:t>BMC Med. Inform. Decis. Mak.</w:t>
      </w:r>
      <w:r w:rsidRPr="002442AC">
        <w:rPr>
          <w:noProof/>
        </w:rPr>
        <w:t xml:space="preserve"> </w:t>
      </w:r>
      <w:r w:rsidRPr="002442AC">
        <w:rPr>
          <w:b/>
          <w:bCs/>
          <w:noProof/>
        </w:rPr>
        <w:t>20</w:t>
      </w:r>
      <w:r w:rsidRPr="002442AC">
        <w:rPr>
          <w:noProof/>
        </w:rPr>
        <w:t>, 71 (2020).</w:t>
      </w:r>
    </w:p>
    <w:p w14:paraId="0AD28ABD"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36.</w:t>
      </w:r>
      <w:r w:rsidRPr="002442AC">
        <w:rPr>
          <w:noProof/>
        </w:rPr>
        <w:tab/>
        <w:t xml:space="preserve">Health Research Authority &amp; Medicines and Healthcare products Regulatory Agency. Joint Statement on Seeking Consent by Electronic Methods v1.2 September 2018. </w:t>
      </w:r>
      <w:r w:rsidRPr="002442AC">
        <w:rPr>
          <w:i/>
          <w:iCs/>
          <w:noProof/>
        </w:rPr>
        <w:t>NHS Heal. Res. Auth.</w:t>
      </w:r>
      <w:r w:rsidRPr="002442AC">
        <w:rPr>
          <w:noProof/>
        </w:rPr>
        <w:t xml:space="preserve"> 1–11 (2018).</w:t>
      </w:r>
    </w:p>
    <w:p w14:paraId="4A211CF9"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37.</w:t>
      </w:r>
      <w:r w:rsidRPr="002442AC">
        <w:rPr>
          <w:noProof/>
        </w:rPr>
        <w:tab/>
        <w:t>Qualtrics. Epson and St Helier University Hospitals + Qualtrics. https://www.qualtrics.com/uk/customers/epsom-and-st-helier-university-hospitals/ (2022).</w:t>
      </w:r>
    </w:p>
    <w:p w14:paraId="73614BA7"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38.</w:t>
      </w:r>
      <w:r w:rsidRPr="002442AC">
        <w:rPr>
          <w:noProof/>
        </w:rPr>
        <w:tab/>
        <w:t xml:space="preserve">Atchison, C. </w:t>
      </w:r>
      <w:r w:rsidRPr="002442AC">
        <w:rPr>
          <w:i/>
          <w:iCs/>
          <w:noProof/>
        </w:rPr>
        <w:t>et al.</w:t>
      </w:r>
      <w:r w:rsidRPr="002442AC">
        <w:rPr>
          <w:noProof/>
        </w:rPr>
        <w:t xml:space="preserve"> Early perceptions and behavioural responses during the COVID-19 pandemic: a cross-sectional survey of UK adults. </w:t>
      </w:r>
      <w:r w:rsidRPr="002442AC">
        <w:rPr>
          <w:i/>
          <w:iCs/>
          <w:noProof/>
        </w:rPr>
        <w:t>BMJ Open</w:t>
      </w:r>
      <w:r w:rsidRPr="002442AC">
        <w:rPr>
          <w:noProof/>
        </w:rPr>
        <w:t xml:space="preserve"> </w:t>
      </w:r>
      <w:r w:rsidRPr="002442AC">
        <w:rPr>
          <w:b/>
          <w:bCs/>
          <w:noProof/>
        </w:rPr>
        <w:t>11</w:t>
      </w:r>
      <w:r w:rsidRPr="002442AC">
        <w:rPr>
          <w:noProof/>
        </w:rPr>
        <w:t>, e043577 (2021).</w:t>
      </w:r>
    </w:p>
    <w:p w14:paraId="76A045A4" w14:textId="77777777" w:rsidR="002442AC" w:rsidRPr="002442AC" w:rsidRDefault="002442AC" w:rsidP="002442AC">
      <w:pPr>
        <w:widowControl w:val="0"/>
        <w:autoSpaceDE w:val="0"/>
        <w:autoSpaceDN w:val="0"/>
        <w:adjustRightInd w:val="0"/>
        <w:spacing w:after="0"/>
        <w:ind w:left="640" w:hanging="640"/>
        <w:rPr>
          <w:noProof/>
        </w:rPr>
      </w:pPr>
      <w:r w:rsidRPr="002442AC">
        <w:rPr>
          <w:noProof/>
        </w:rPr>
        <w:t>39.</w:t>
      </w:r>
      <w:r w:rsidRPr="002442AC">
        <w:rPr>
          <w:noProof/>
        </w:rPr>
        <w:tab/>
        <w:t xml:space="preserve">O’Callaghan, M. E. </w:t>
      </w:r>
      <w:r w:rsidRPr="002442AC">
        <w:rPr>
          <w:i/>
          <w:iCs/>
          <w:noProof/>
        </w:rPr>
        <w:t>et al.</w:t>
      </w:r>
      <w:r w:rsidRPr="002442AC">
        <w:rPr>
          <w:noProof/>
        </w:rPr>
        <w:t xml:space="preserve"> A national survey of attitudes to COVID-19 digital contact tracing in the  Republic of Ireland. </w:t>
      </w:r>
      <w:r w:rsidRPr="002442AC">
        <w:rPr>
          <w:i/>
          <w:iCs/>
          <w:noProof/>
        </w:rPr>
        <w:t>Ir. J. Med. Sci.</w:t>
      </w:r>
      <w:r w:rsidRPr="002442AC">
        <w:rPr>
          <w:noProof/>
        </w:rPr>
        <w:t xml:space="preserve"> </w:t>
      </w:r>
      <w:r w:rsidRPr="002442AC">
        <w:rPr>
          <w:b/>
          <w:bCs/>
          <w:noProof/>
        </w:rPr>
        <w:t>190</w:t>
      </w:r>
      <w:r w:rsidRPr="002442AC">
        <w:rPr>
          <w:noProof/>
        </w:rPr>
        <w:t>, 863–887 (2021).</w:t>
      </w:r>
    </w:p>
    <w:p w14:paraId="090083F5" w14:textId="6C30FA99" w:rsidR="0040705A" w:rsidRPr="00A52809" w:rsidRDefault="009C79C4" w:rsidP="00DC0C13">
      <w:pPr>
        <w:spacing w:after="0"/>
        <w:jc w:val="left"/>
        <w:rPr>
          <w:u w:val="single"/>
        </w:rPr>
      </w:pPr>
      <w:r>
        <w:fldChar w:fldCharType="end"/>
      </w:r>
    </w:p>
    <w:sectPr w:rsidR="0040705A" w:rsidRPr="00A52809" w:rsidSect="00184683">
      <w:headerReference w:type="even" r:id="rId28"/>
      <w:headerReference w:type="default" r:id="rId29"/>
      <w:footerReference w:type="even" r:id="rId30"/>
      <w:footerReference w:type="default" r:id="rId31"/>
      <w:headerReference w:type="first" r:id="rId32"/>
      <w:footerReference w:type="first" r:id="rId33"/>
      <w:pgSz w:w="11907" w:h="16840" w:code="9"/>
      <w:pgMar w:top="1440" w:right="1440" w:bottom="1440" w:left="1440" w:header="680" w:footer="488"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47FE0F" w14:textId="77777777" w:rsidR="007F645A" w:rsidRDefault="007F645A">
      <w:r>
        <w:separator/>
      </w:r>
    </w:p>
    <w:p w14:paraId="06EA3566" w14:textId="77777777" w:rsidR="007F645A" w:rsidRDefault="007F645A"/>
  </w:endnote>
  <w:endnote w:type="continuationSeparator" w:id="0">
    <w:p w14:paraId="7CDEF9DB" w14:textId="77777777" w:rsidR="007F645A" w:rsidRDefault="007F645A">
      <w:r>
        <w:continuationSeparator/>
      </w:r>
    </w:p>
    <w:p w14:paraId="11243CA6" w14:textId="77777777" w:rsidR="007F645A" w:rsidRDefault="007F645A"/>
    <w:p w14:paraId="363769F9" w14:textId="77777777" w:rsidR="007F645A" w:rsidRDefault="007F645A" w:rsidP="00C77239">
      <w:pPr>
        <w:pStyle w:val="Header"/>
        <w:ind w:firstLine="720"/>
        <w:jc w:val="right"/>
        <w:rPr>
          <w:rFonts w:cs="Arial"/>
        </w:rPr>
      </w:pPr>
      <w:r w:rsidRPr="00C16739">
        <w:rPr>
          <w:rFonts w:cs="Arial"/>
          <w:noProof/>
          <w:lang w:eastAsia="en-GB"/>
        </w:rPr>
        <w:drawing>
          <wp:anchor distT="0" distB="0" distL="114300" distR="114300" simplePos="0" relativeHeight="251661312" behindDoc="0" locked="0" layoutInCell="1" allowOverlap="1" wp14:anchorId="113A0C71" wp14:editId="7AFBF7C8">
            <wp:simplePos x="0" y="0"/>
            <wp:positionH relativeFrom="page">
              <wp:posOffset>5110480</wp:posOffset>
            </wp:positionH>
            <wp:positionV relativeFrom="page">
              <wp:posOffset>371475</wp:posOffset>
            </wp:positionV>
            <wp:extent cx="2077085" cy="438785"/>
            <wp:effectExtent l="0" t="0" r="0" b="0"/>
            <wp:wrapSquare wrapText="bothSides"/>
            <wp:docPr id="1" name="Picture 1" descr="Imperial College Healthcar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perial College Healthcare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7085" cy="4387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2336" behindDoc="0" locked="0" layoutInCell="1" allowOverlap="1" wp14:anchorId="2F5D9E5B" wp14:editId="3590D5B6">
            <wp:simplePos x="0" y="0"/>
            <wp:positionH relativeFrom="page">
              <wp:posOffset>331970</wp:posOffset>
            </wp:positionH>
            <wp:positionV relativeFrom="topMargin">
              <wp:posOffset>629920</wp:posOffset>
            </wp:positionV>
            <wp:extent cx="2394000" cy="630000"/>
            <wp:effectExtent l="0" t="0" r="6350" b="0"/>
            <wp:wrapSquare wrapText="bothSides"/>
            <wp:docPr id="2" name="Picture 2" descr="Imperial College Lond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Imperial College London logo"/>
                    <pic:cNvPicPr/>
                  </pic:nvPicPr>
                  <pic:blipFill>
                    <a:blip r:embed="rId2">
                      <a:extLst>
                        <a:ext uri="{28A0092B-C50C-407E-A947-70E740481C1C}">
                          <a14:useLocalDpi xmlns:a14="http://schemas.microsoft.com/office/drawing/2010/main" val="0"/>
                        </a:ext>
                      </a:extLst>
                    </a:blip>
                    <a:stretch>
                      <a:fillRect/>
                    </a:stretch>
                  </pic:blipFill>
                  <pic:spPr>
                    <a:xfrm>
                      <a:off x="0" y="0"/>
                      <a:ext cx="2394000" cy="630000"/>
                    </a:xfrm>
                    <a:prstGeom prst="rect">
                      <a:avLst/>
                    </a:prstGeom>
                  </pic:spPr>
                </pic:pic>
              </a:graphicData>
            </a:graphic>
            <wp14:sizeRelH relativeFrom="page">
              <wp14:pctWidth>0</wp14:pctWidth>
            </wp14:sizeRelH>
            <wp14:sizeRelV relativeFrom="page">
              <wp14:pctHeight>0</wp14:pctHeight>
            </wp14:sizeRelV>
          </wp:anchor>
        </w:drawing>
      </w:r>
      <w:r w:rsidRPr="00C16739">
        <w:rPr>
          <w:rFonts w:cs="Arial"/>
          <w:noProof/>
          <w:lang w:eastAsia="en-GB"/>
        </w:rPr>
        <w:drawing>
          <wp:anchor distT="0" distB="0" distL="114300" distR="114300" simplePos="0" relativeHeight="251659264" behindDoc="0" locked="0" layoutInCell="1" allowOverlap="1" wp14:anchorId="106379FE" wp14:editId="534BB4B4">
            <wp:simplePos x="0" y="0"/>
            <wp:positionH relativeFrom="page">
              <wp:posOffset>5110480</wp:posOffset>
            </wp:positionH>
            <wp:positionV relativeFrom="page">
              <wp:posOffset>371475</wp:posOffset>
            </wp:positionV>
            <wp:extent cx="2077085" cy="438785"/>
            <wp:effectExtent l="0" t="0" r="0" b="0"/>
            <wp:wrapSquare wrapText="bothSides"/>
            <wp:docPr id="1289673811" name="Picture 1289673811" descr="Imperial College Healthcar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perial College Healthcare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7085" cy="4387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0288" behindDoc="0" locked="0" layoutInCell="1" allowOverlap="1" wp14:anchorId="1A603668" wp14:editId="78140586">
            <wp:simplePos x="0" y="0"/>
            <wp:positionH relativeFrom="page">
              <wp:posOffset>331970</wp:posOffset>
            </wp:positionH>
            <wp:positionV relativeFrom="topMargin">
              <wp:posOffset>629920</wp:posOffset>
            </wp:positionV>
            <wp:extent cx="2394000" cy="630000"/>
            <wp:effectExtent l="0" t="0" r="6350" b="0"/>
            <wp:wrapSquare wrapText="bothSides"/>
            <wp:docPr id="1286740469" name="Picture 1286740469" descr="Imperial College Lond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Imperial College London logo"/>
                    <pic:cNvPicPr/>
                  </pic:nvPicPr>
                  <pic:blipFill>
                    <a:blip r:embed="rId2">
                      <a:extLst>
                        <a:ext uri="{28A0092B-C50C-407E-A947-70E740481C1C}">
                          <a14:useLocalDpi xmlns:a14="http://schemas.microsoft.com/office/drawing/2010/main" val="0"/>
                        </a:ext>
                      </a:extLst>
                    </a:blip>
                    <a:stretch>
                      <a:fillRect/>
                    </a:stretch>
                  </pic:blipFill>
                  <pic:spPr>
                    <a:xfrm>
                      <a:off x="0" y="0"/>
                      <a:ext cx="2394000" cy="630000"/>
                    </a:xfrm>
                    <a:prstGeom prst="rect">
                      <a:avLst/>
                    </a:prstGeom>
                  </pic:spPr>
                </pic:pic>
              </a:graphicData>
            </a:graphic>
            <wp14:sizeRelH relativeFrom="page">
              <wp14:pctWidth>0</wp14:pctWidth>
            </wp14:sizeRelH>
            <wp14:sizeRelV relativeFrom="page">
              <wp14:pctHeight>0</wp14:pctHeight>
            </wp14:sizeRelV>
          </wp:anchor>
        </w:drawing>
      </w:r>
    </w:p>
    <w:p w14:paraId="06E93BBE" w14:textId="77777777" w:rsidR="007F645A" w:rsidRPr="00C77239" w:rsidRDefault="007F645A" w:rsidP="00C77239">
      <w:pPr>
        <w:pStyle w:val="Header"/>
        <w:ind w:firstLine="720"/>
        <w:rPr>
          <w:rFonts w:cs="Arial"/>
          <w:sz w:val="24"/>
          <w:szCs w:val="48"/>
        </w:rPr>
      </w:pPr>
      <w:r w:rsidRPr="00C77239">
        <w:rPr>
          <w:rFonts w:cs="Arial"/>
          <w:sz w:val="24"/>
          <w:szCs w:val="48"/>
        </w:rPr>
        <w:t>Research Governance</w:t>
      </w:r>
    </w:p>
    <w:p w14:paraId="3CA5AA09" w14:textId="77777777" w:rsidR="007F645A" w:rsidRPr="00C77239" w:rsidRDefault="007F645A" w:rsidP="00C77239">
      <w:pPr>
        <w:pStyle w:val="Header"/>
        <w:rPr>
          <w:rFonts w:cs="Arial"/>
          <w:sz w:val="24"/>
          <w:szCs w:val="48"/>
        </w:rPr>
      </w:pPr>
      <w:r w:rsidRPr="00C77239">
        <w:rPr>
          <w:rFonts w:cs="Arial"/>
          <w:sz w:val="24"/>
          <w:szCs w:val="48"/>
        </w:rPr>
        <w:tab/>
        <w:t xml:space="preserve">           and Integrity Team</w:t>
      </w:r>
    </w:p>
    <w:p w14:paraId="3A78F615" w14:textId="77777777" w:rsidR="007F645A" w:rsidRDefault="007F645A" w:rsidP="00C77239"/>
    <w:p w14:paraId="4D856329" w14:textId="77777777" w:rsidR="007F645A" w:rsidRDefault="007F645A" w:rsidP="00C77239">
      <w:pPr>
        <w:tabs>
          <w:tab w:val="left" w:pos="3508"/>
        </w:tabs>
      </w:pPr>
      <w:r>
        <w:tab/>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PT Serif">
    <w:altName w:val="Times New Roman"/>
    <w:charset w:val="00"/>
    <w:family w:val="roman"/>
    <w:pitch w:val="variable"/>
    <w:sig w:usb0="A00002EF" w:usb1="5000204B" w:usb2="00000000" w:usb3="00000000" w:csb0="00000097"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Bold">
    <w:altName w:val="Arial"/>
    <w:panose1 w:val="00000000000000000000"/>
    <w:charset w:val="0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DPLHPK+Arial">
    <w:altName w:val="Arial"/>
    <w:panose1 w:val="00000000000000000000"/>
    <w:charset w:val="00"/>
    <w:family w:val="swiss"/>
    <w:notTrueType/>
    <w:pitch w:val="default"/>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6549B1" w14:textId="77777777" w:rsidR="000D5B93" w:rsidRDefault="000D5B9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07E5C9" w14:textId="3B497359" w:rsidR="00986A51" w:rsidRPr="00103C4C" w:rsidRDefault="00986A51" w:rsidP="00103C4C">
    <w:pPr>
      <w:pStyle w:val="Footer"/>
      <w:tabs>
        <w:tab w:val="clear" w:pos="8306"/>
        <w:tab w:val="right" w:pos="8640"/>
      </w:tabs>
      <w:jc w:val="left"/>
      <w:rPr>
        <w:sz w:val="18"/>
        <w:szCs w:val="22"/>
      </w:rPr>
    </w:pPr>
    <w:r w:rsidRPr="00103C4C">
      <w:rPr>
        <w:sz w:val="20"/>
      </w:rPr>
      <w:t xml:space="preserve">Version </w:t>
    </w:r>
    <w:r>
      <w:rPr>
        <w:sz w:val="20"/>
      </w:rPr>
      <w:t>1.</w:t>
    </w:r>
    <w:ins w:id="436" w:author="Kerlann" w:date="2025-10-30T11:26:00Z" w16du:dateUtc="2025-10-30T11:26:00Z">
      <w:r w:rsidR="00173520">
        <w:rPr>
          <w:sz w:val="20"/>
        </w:rPr>
        <w:t>7</w:t>
      </w:r>
    </w:ins>
    <w:del w:id="437" w:author="Kerlann" w:date="2025-10-30T11:26:00Z" w16du:dateUtc="2025-10-30T11:26:00Z">
      <w:r w:rsidDel="00173520">
        <w:rPr>
          <w:sz w:val="20"/>
        </w:rPr>
        <w:delText>6</w:delText>
      </w:r>
    </w:del>
    <w:r w:rsidRPr="00103C4C">
      <w:rPr>
        <w:sz w:val="20"/>
      </w:rPr>
      <w:t xml:space="preserve">, </w:t>
    </w:r>
    <w:del w:id="438" w:author="Kerlann" w:date="2025-10-30T11:26:00Z" w16du:dateUtc="2025-10-30T11:26:00Z">
      <w:r w:rsidDel="00173520">
        <w:rPr>
          <w:sz w:val="20"/>
        </w:rPr>
        <w:delText>27</w:delText>
      </w:r>
    </w:del>
    <w:ins w:id="439" w:author="Kerlann" w:date="2025-10-30T11:26:00Z" w16du:dateUtc="2025-10-30T11:26:00Z">
      <w:r w:rsidR="00173520">
        <w:rPr>
          <w:sz w:val="20"/>
        </w:rPr>
        <w:t>31</w:t>
      </w:r>
    </w:ins>
    <w:r w:rsidRPr="00103C4C">
      <w:rPr>
        <w:sz w:val="20"/>
      </w:rPr>
      <w:t>/</w:t>
    </w:r>
    <w:ins w:id="440" w:author="Kerlann" w:date="2025-10-30T11:26:00Z" w16du:dateUtc="2025-10-30T11:26:00Z">
      <w:r w:rsidR="00173520">
        <w:rPr>
          <w:sz w:val="20"/>
        </w:rPr>
        <w:t>1</w:t>
      </w:r>
    </w:ins>
    <w:r>
      <w:rPr>
        <w:sz w:val="20"/>
      </w:rPr>
      <w:t>0</w:t>
    </w:r>
    <w:del w:id="441" w:author="Kerlann" w:date="2025-10-30T11:26:00Z" w16du:dateUtc="2025-10-30T11:26:00Z">
      <w:r w:rsidDel="00173520">
        <w:rPr>
          <w:sz w:val="20"/>
        </w:rPr>
        <w:delText>6</w:delText>
      </w:r>
    </w:del>
    <w:r w:rsidRPr="00103C4C">
      <w:rPr>
        <w:sz w:val="20"/>
      </w:rPr>
      <w:t>/202</w:t>
    </w:r>
    <w:ins w:id="442" w:author="Le Calvez, Kerlann" w:date="2025-11-27T12:12:00Z" w16du:dateUtc="2025-11-27T12:12:00Z">
      <w:r w:rsidR="000D5B93">
        <w:rPr>
          <w:sz w:val="20"/>
        </w:rPr>
        <w:t>5</w:t>
      </w:r>
    </w:ins>
    <w:del w:id="443" w:author="Le Calvez, Kerlann" w:date="2025-11-27T12:12:00Z" w16du:dateUtc="2025-11-27T12:12:00Z">
      <w:r w:rsidDel="000D5B93">
        <w:rPr>
          <w:sz w:val="20"/>
        </w:rPr>
        <w:delText>4</w:delText>
      </w:r>
    </w:del>
    <w:r w:rsidRPr="00103C4C">
      <w:rPr>
        <w:sz w:val="20"/>
      </w:rPr>
      <w:tab/>
      <w:t xml:space="preserve">IRAS Project ID: </w:t>
    </w:r>
    <w:r w:rsidRPr="0083711D">
      <w:rPr>
        <w:sz w:val="20"/>
      </w:rPr>
      <w:t>324034</w:t>
    </w:r>
    <w:r w:rsidRPr="00103C4C">
      <w:rPr>
        <w:sz w:val="20"/>
      </w:rPr>
      <w:tab/>
      <w:t xml:space="preserve">Page </w:t>
    </w:r>
    <w:r w:rsidRPr="00103C4C">
      <w:rPr>
        <w:sz w:val="20"/>
      </w:rPr>
      <w:fldChar w:fldCharType="begin"/>
    </w:r>
    <w:r w:rsidRPr="00103C4C">
      <w:rPr>
        <w:sz w:val="20"/>
      </w:rPr>
      <w:instrText xml:space="preserve"> PAGE </w:instrText>
    </w:r>
    <w:r w:rsidRPr="00103C4C">
      <w:rPr>
        <w:sz w:val="20"/>
      </w:rPr>
      <w:fldChar w:fldCharType="separate"/>
    </w:r>
    <w:r w:rsidR="00AF3E3B">
      <w:rPr>
        <w:noProof/>
        <w:sz w:val="20"/>
      </w:rPr>
      <w:t>29</w:t>
    </w:r>
    <w:r w:rsidRPr="00103C4C">
      <w:rPr>
        <w:sz w:val="20"/>
      </w:rPr>
      <w:fldChar w:fldCharType="end"/>
    </w:r>
    <w:r w:rsidRPr="00103C4C">
      <w:rPr>
        <w:sz w:val="20"/>
      </w:rPr>
      <w:t xml:space="preserve"> of </w:t>
    </w:r>
    <w:r w:rsidRPr="00103C4C">
      <w:rPr>
        <w:sz w:val="20"/>
      </w:rPr>
      <w:fldChar w:fldCharType="begin"/>
    </w:r>
    <w:r w:rsidRPr="00103C4C">
      <w:rPr>
        <w:sz w:val="20"/>
      </w:rPr>
      <w:instrText xml:space="preserve"> NUMPAGES </w:instrText>
    </w:r>
    <w:r w:rsidRPr="00103C4C">
      <w:rPr>
        <w:sz w:val="20"/>
      </w:rPr>
      <w:fldChar w:fldCharType="separate"/>
    </w:r>
    <w:r w:rsidR="00AF3E3B">
      <w:rPr>
        <w:noProof/>
        <w:sz w:val="20"/>
      </w:rPr>
      <w:t>30</w:t>
    </w:r>
    <w:r w:rsidRPr="00103C4C">
      <w:rPr>
        <w:sz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A34AB4" w14:textId="77777777" w:rsidR="000D5B93" w:rsidRDefault="000D5B9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0A7EAF" w14:textId="77777777" w:rsidR="007F645A" w:rsidRDefault="007F645A">
      <w:r>
        <w:separator/>
      </w:r>
    </w:p>
    <w:p w14:paraId="42AAB7D8" w14:textId="77777777" w:rsidR="007F645A" w:rsidRDefault="007F645A"/>
  </w:footnote>
  <w:footnote w:type="continuationSeparator" w:id="0">
    <w:p w14:paraId="1D593416" w14:textId="77777777" w:rsidR="007F645A" w:rsidRDefault="007F645A">
      <w:r>
        <w:continuationSeparator/>
      </w:r>
    </w:p>
    <w:p w14:paraId="022FEFD6" w14:textId="77777777" w:rsidR="007F645A" w:rsidRDefault="007F645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DEDF5" w14:textId="77777777" w:rsidR="000D5B93" w:rsidRDefault="000D5B9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697DA1" w14:textId="77777777" w:rsidR="00986A51" w:rsidRDefault="00986A51" w:rsidP="00C77239">
    <w:pPr>
      <w:pStyle w:val="Header"/>
      <w:ind w:firstLine="720"/>
      <w:jc w:val="right"/>
      <w:rPr>
        <w:rFonts w:cs="Arial"/>
      </w:rPr>
    </w:pPr>
    <w:bookmarkStart w:id="435" w:name="_Hlk33605803"/>
    <w:r w:rsidRPr="00C16739">
      <w:rPr>
        <w:rFonts w:cs="Arial"/>
        <w:noProof/>
        <w:lang w:eastAsia="en-GB"/>
      </w:rPr>
      <w:drawing>
        <wp:anchor distT="0" distB="0" distL="114300" distR="114300" simplePos="0" relativeHeight="251658244" behindDoc="0" locked="0" layoutInCell="1" allowOverlap="1" wp14:anchorId="62A84F36" wp14:editId="6DF3A50E">
          <wp:simplePos x="0" y="0"/>
          <wp:positionH relativeFrom="page">
            <wp:posOffset>5110480</wp:posOffset>
          </wp:positionH>
          <wp:positionV relativeFrom="page">
            <wp:posOffset>371475</wp:posOffset>
          </wp:positionV>
          <wp:extent cx="2077085" cy="438785"/>
          <wp:effectExtent l="0" t="0" r="0" b="0"/>
          <wp:wrapSquare wrapText="bothSides"/>
          <wp:docPr id="9" name="Picture 9" descr="Imperial College Healthcar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perial College Healthcare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7085" cy="4387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58245" behindDoc="0" locked="0" layoutInCell="1" allowOverlap="1" wp14:anchorId="370FED24" wp14:editId="79095D02">
          <wp:simplePos x="0" y="0"/>
          <wp:positionH relativeFrom="page">
            <wp:posOffset>331970</wp:posOffset>
          </wp:positionH>
          <wp:positionV relativeFrom="topMargin">
            <wp:posOffset>629920</wp:posOffset>
          </wp:positionV>
          <wp:extent cx="2394000" cy="630000"/>
          <wp:effectExtent l="0" t="0" r="6350" b="0"/>
          <wp:wrapSquare wrapText="bothSides"/>
          <wp:docPr id="10" name="Picture 10" descr="Imperial College Lond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Imperial College London logo"/>
                  <pic:cNvPicPr/>
                </pic:nvPicPr>
                <pic:blipFill>
                  <a:blip r:embed="rId2">
                    <a:extLst>
                      <a:ext uri="{28A0092B-C50C-407E-A947-70E740481C1C}">
                        <a14:useLocalDpi xmlns:a14="http://schemas.microsoft.com/office/drawing/2010/main" val="0"/>
                      </a:ext>
                    </a:extLst>
                  </a:blip>
                  <a:stretch>
                    <a:fillRect/>
                  </a:stretch>
                </pic:blipFill>
                <pic:spPr>
                  <a:xfrm>
                    <a:off x="0" y="0"/>
                    <a:ext cx="2394000" cy="630000"/>
                  </a:xfrm>
                  <a:prstGeom prst="rect">
                    <a:avLst/>
                  </a:prstGeom>
                </pic:spPr>
              </pic:pic>
            </a:graphicData>
          </a:graphic>
          <wp14:sizeRelH relativeFrom="page">
            <wp14:pctWidth>0</wp14:pctWidth>
          </wp14:sizeRelH>
          <wp14:sizeRelV relativeFrom="page">
            <wp14:pctHeight>0</wp14:pctHeight>
          </wp14:sizeRelV>
        </wp:anchor>
      </w:drawing>
    </w:r>
  </w:p>
  <w:p w14:paraId="51054DBF" w14:textId="77777777" w:rsidR="00986A51" w:rsidRPr="00C77239" w:rsidRDefault="00986A51" w:rsidP="00C77239">
    <w:pPr>
      <w:pStyle w:val="Header"/>
      <w:ind w:firstLine="720"/>
      <w:rPr>
        <w:rFonts w:cs="Arial"/>
        <w:sz w:val="24"/>
        <w:szCs w:val="48"/>
      </w:rPr>
    </w:pPr>
    <w:r w:rsidRPr="00C77239">
      <w:rPr>
        <w:rFonts w:cs="Arial"/>
        <w:sz w:val="24"/>
        <w:szCs w:val="48"/>
      </w:rPr>
      <w:t>Research Governance</w:t>
    </w:r>
  </w:p>
  <w:p w14:paraId="5384846F" w14:textId="77777777" w:rsidR="00986A51" w:rsidRPr="00C77239" w:rsidRDefault="00986A51" w:rsidP="00C77239">
    <w:pPr>
      <w:pStyle w:val="Header"/>
      <w:rPr>
        <w:rFonts w:cs="Arial"/>
        <w:sz w:val="24"/>
        <w:szCs w:val="48"/>
      </w:rPr>
    </w:pPr>
    <w:r w:rsidRPr="00C77239">
      <w:rPr>
        <w:rFonts w:cs="Arial"/>
        <w:sz w:val="24"/>
        <w:szCs w:val="48"/>
      </w:rPr>
      <w:tab/>
      <w:t xml:space="preserve">           and Integrity Team</w:t>
    </w:r>
  </w:p>
  <w:bookmarkEnd w:id="435"/>
  <w:p w14:paraId="677B5072" w14:textId="77777777" w:rsidR="00986A51" w:rsidRDefault="00986A51" w:rsidP="00103C4C">
    <w:pPr>
      <w:tabs>
        <w:tab w:val="left" w:pos="3508"/>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CCAD20" w14:textId="77777777" w:rsidR="000D5B93" w:rsidRDefault="000D5B9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D7645"/>
    <w:multiLevelType w:val="hybridMultilevel"/>
    <w:tmpl w:val="1526D7A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 w15:restartNumberingAfterBreak="0">
    <w:nsid w:val="048A52E5"/>
    <w:multiLevelType w:val="multilevel"/>
    <w:tmpl w:val="FC38A146"/>
    <w:lvl w:ilvl="0">
      <w:start w:val="1"/>
      <w:numFmt w:val="decimal"/>
      <w:lvlText w:val="%1."/>
      <w:lvlJc w:val="left"/>
      <w:pPr>
        <w:ind w:left="720" w:hanging="360"/>
      </w:pPr>
      <w:rPr>
        <w:rFonts w:ascii="PT Serif" w:hAnsi="PT Serif"/>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66336C6"/>
    <w:multiLevelType w:val="hybridMultilevel"/>
    <w:tmpl w:val="E36656B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7865A24"/>
    <w:multiLevelType w:val="hybridMultilevel"/>
    <w:tmpl w:val="040A578A"/>
    <w:lvl w:ilvl="0" w:tplc="40487590">
      <w:start w:val="1"/>
      <w:numFmt w:val="decimal"/>
      <w:pStyle w:val="StyleListParagraph11pt"/>
      <w:lvlText w:val="%1."/>
      <w:lvlJc w:val="left"/>
      <w:pPr>
        <w:ind w:left="1080" w:hanging="360"/>
      </w:pPr>
      <w:rPr>
        <w:sz w:val="20"/>
        <w:szCs w:val="22"/>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09E838DA"/>
    <w:multiLevelType w:val="multilevel"/>
    <w:tmpl w:val="FC38A146"/>
    <w:styleLink w:val="StyleNumbered115ptLeft063cmHanging063cm"/>
    <w:lvl w:ilvl="0">
      <w:start w:val="1"/>
      <w:numFmt w:val="decimal"/>
      <w:lvlText w:val="%1."/>
      <w:lvlJc w:val="left"/>
      <w:pPr>
        <w:ind w:left="720" w:hanging="360"/>
      </w:pPr>
      <w:rPr>
        <w:rFonts w:ascii="PT Serif" w:hAnsi="PT Serif"/>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A187D66"/>
    <w:multiLevelType w:val="multilevel"/>
    <w:tmpl w:val="FC38A146"/>
    <w:numStyleLink w:val="StyleNumbered115ptLeft063cmHanging063cm"/>
  </w:abstractNum>
  <w:abstractNum w:abstractNumId="6" w15:restartNumberingAfterBreak="0">
    <w:nsid w:val="0E1F700A"/>
    <w:multiLevelType w:val="hybridMultilevel"/>
    <w:tmpl w:val="E3A8327A"/>
    <w:lvl w:ilvl="0" w:tplc="08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08E4D25"/>
    <w:multiLevelType w:val="hybridMultilevel"/>
    <w:tmpl w:val="2346758C"/>
    <w:lvl w:ilvl="0" w:tplc="8D266F96">
      <w:start w:val="1"/>
      <w:numFmt w:val="decimal"/>
      <w:pStyle w:val="Heading3"/>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33168DF"/>
    <w:multiLevelType w:val="multilevel"/>
    <w:tmpl w:val="FC38A146"/>
    <w:numStyleLink w:val="StyleNumbered115ptLeft063cmHanging063cm"/>
  </w:abstractNum>
  <w:abstractNum w:abstractNumId="9" w15:restartNumberingAfterBreak="0">
    <w:nsid w:val="19156F2F"/>
    <w:multiLevelType w:val="hybridMultilevel"/>
    <w:tmpl w:val="292247DA"/>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0" w15:restartNumberingAfterBreak="0">
    <w:nsid w:val="1DBE263F"/>
    <w:multiLevelType w:val="multilevel"/>
    <w:tmpl w:val="EB2E0012"/>
    <w:lvl w:ilvl="0">
      <w:start w:val="1"/>
      <w:numFmt w:val="decimal"/>
      <w:pStyle w:val="QAHeading1"/>
      <w:lvlText w:val="%1."/>
      <w:lvlJc w:val="left"/>
      <w:pPr>
        <w:ind w:left="720" w:hanging="360"/>
      </w:pPr>
      <w:rPr>
        <w:rFonts w:ascii="Arial" w:hAnsi="Arial" w:hint="default"/>
        <w:b/>
        <w:i w:val="0"/>
        <w:sz w:val="24"/>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2007664D"/>
    <w:multiLevelType w:val="hybridMultilevel"/>
    <w:tmpl w:val="C10460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757608C"/>
    <w:multiLevelType w:val="hybridMultilevel"/>
    <w:tmpl w:val="2F7E78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7AA5BBB"/>
    <w:multiLevelType w:val="multilevel"/>
    <w:tmpl w:val="FC38A146"/>
    <w:numStyleLink w:val="StyleNumbered115ptLeft063cmHanging063cm"/>
  </w:abstractNum>
  <w:abstractNum w:abstractNumId="14" w15:restartNumberingAfterBreak="0">
    <w:nsid w:val="29AA1248"/>
    <w:multiLevelType w:val="hybridMultilevel"/>
    <w:tmpl w:val="3BE2CF40"/>
    <w:lvl w:ilvl="0" w:tplc="08090015">
      <w:start w:val="1"/>
      <w:numFmt w:val="upperLetter"/>
      <w:lvlText w:val="%1."/>
      <w:lvlJc w:val="left"/>
      <w:pPr>
        <w:ind w:left="1080" w:hanging="360"/>
      </w:pPr>
      <w:rPr>
        <w:sz w:val="20"/>
        <w:szCs w:val="22"/>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5" w15:restartNumberingAfterBreak="0">
    <w:nsid w:val="29BB2A5A"/>
    <w:multiLevelType w:val="multilevel"/>
    <w:tmpl w:val="FC38A146"/>
    <w:numStyleLink w:val="StyleNumbered115ptLeft063cmHanging063cm"/>
  </w:abstractNum>
  <w:abstractNum w:abstractNumId="16" w15:restartNumberingAfterBreak="0">
    <w:nsid w:val="2A164221"/>
    <w:multiLevelType w:val="multilevel"/>
    <w:tmpl w:val="FC38A146"/>
    <w:numStyleLink w:val="StyleNumbered115ptLeft063cmHanging063cm"/>
  </w:abstractNum>
  <w:abstractNum w:abstractNumId="17" w15:restartNumberingAfterBreak="0">
    <w:nsid w:val="2BCC63C1"/>
    <w:multiLevelType w:val="multilevel"/>
    <w:tmpl w:val="FC38A146"/>
    <w:numStyleLink w:val="StyleNumbered115ptLeft063cmHanging063cm"/>
  </w:abstractNum>
  <w:abstractNum w:abstractNumId="18" w15:restartNumberingAfterBreak="0">
    <w:nsid w:val="2CA14649"/>
    <w:multiLevelType w:val="hybridMultilevel"/>
    <w:tmpl w:val="292247DA"/>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9" w15:restartNumberingAfterBreak="0">
    <w:nsid w:val="2D7528DD"/>
    <w:multiLevelType w:val="hybridMultilevel"/>
    <w:tmpl w:val="C5947C7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0" w15:restartNumberingAfterBreak="0">
    <w:nsid w:val="2DEB3CE3"/>
    <w:multiLevelType w:val="hybridMultilevel"/>
    <w:tmpl w:val="FC38A1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E6937C6"/>
    <w:multiLevelType w:val="hybridMultilevel"/>
    <w:tmpl w:val="D7D835F6"/>
    <w:lvl w:ilvl="0" w:tplc="DF06A564">
      <w:start w:val="1"/>
      <w:numFmt w:val="bullet"/>
      <w:lvlText w:val=""/>
      <w:lvlJc w:val="left"/>
      <w:pPr>
        <w:tabs>
          <w:tab w:val="num" w:pos="360"/>
        </w:tabs>
        <w:ind w:left="36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F96553F"/>
    <w:multiLevelType w:val="multilevel"/>
    <w:tmpl w:val="FC38A146"/>
    <w:numStyleLink w:val="StyleNumbered115ptLeft063cmHanging063cm"/>
  </w:abstractNum>
  <w:abstractNum w:abstractNumId="23" w15:restartNumberingAfterBreak="0">
    <w:nsid w:val="30381D70"/>
    <w:multiLevelType w:val="multilevel"/>
    <w:tmpl w:val="1D72183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30736345"/>
    <w:multiLevelType w:val="hybridMultilevel"/>
    <w:tmpl w:val="2A6850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0F85713"/>
    <w:multiLevelType w:val="hybridMultilevel"/>
    <w:tmpl w:val="F25C4300"/>
    <w:lvl w:ilvl="0" w:tplc="2ACE88BE">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228698B"/>
    <w:multiLevelType w:val="multilevel"/>
    <w:tmpl w:val="FC38A146"/>
    <w:numStyleLink w:val="StyleNumbered115ptLeft063cmHanging063cm"/>
  </w:abstractNum>
  <w:abstractNum w:abstractNumId="27" w15:restartNumberingAfterBreak="0">
    <w:nsid w:val="325946DF"/>
    <w:multiLevelType w:val="hybridMultilevel"/>
    <w:tmpl w:val="1AF0E93A"/>
    <w:lvl w:ilvl="0" w:tplc="A47CD720">
      <w:start w:val="1"/>
      <w:numFmt w:val="decimal"/>
      <w:pStyle w:val="Figurelabel"/>
      <w:lvlText w:val="Figure %1: "/>
      <w:lvlJc w:val="left"/>
      <w:pPr>
        <w:tabs>
          <w:tab w:val="num" w:pos="1440"/>
        </w:tabs>
        <w:ind w:left="0" w:firstLine="0"/>
      </w:pPr>
      <w:rPr>
        <w:rFonts w:ascii="Tahoma" w:hAnsi="Tahoma" w:hint="default"/>
        <w:b/>
        <w:i w:val="0"/>
        <w:color w:val="00000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328E2701"/>
    <w:multiLevelType w:val="hybridMultilevel"/>
    <w:tmpl w:val="82DEE5D4"/>
    <w:lvl w:ilvl="0" w:tplc="08090013">
      <w:start w:val="1"/>
      <w:numFmt w:val="upperRoman"/>
      <w:lvlText w:val="%1."/>
      <w:lvlJc w:val="right"/>
      <w:pPr>
        <w:ind w:left="1080" w:hanging="360"/>
      </w:pPr>
      <w:rPr>
        <w:sz w:val="20"/>
        <w:szCs w:val="22"/>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 w15:restartNumberingAfterBreak="0">
    <w:nsid w:val="36E76DD1"/>
    <w:multiLevelType w:val="multilevel"/>
    <w:tmpl w:val="6A42CEAA"/>
    <w:lvl w:ilvl="0">
      <w:start w:val="1"/>
      <w:numFmt w:val="decimal"/>
      <w:lvlText w:val="%1."/>
      <w:lvlJc w:val="left"/>
      <w:pPr>
        <w:ind w:left="720" w:hanging="360"/>
      </w:pPr>
      <w:rPr>
        <w:rFonts w:ascii="Arial" w:hAnsi="Arial" w:hint="default"/>
        <w:b/>
        <w:i w:val="0"/>
        <w:sz w:val="24"/>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800" w:hanging="720"/>
      </w:pPr>
      <w:rPr>
        <w:rFonts w:hint="default"/>
        <w:b/>
        <w:i w:val="0"/>
      </w:rPr>
    </w:lvl>
    <w:lvl w:ilvl="3">
      <w:start w:val="1"/>
      <w:numFmt w:val="decimal"/>
      <w:isLgl/>
      <w:lvlText w:val="%1.%2.%3.%4."/>
      <w:lvlJc w:val="left"/>
      <w:pPr>
        <w:ind w:left="2520" w:hanging="1080"/>
      </w:pPr>
      <w:rPr>
        <w:rFonts w:hint="default"/>
        <w:b/>
        <w:i w:val="0"/>
      </w:rPr>
    </w:lvl>
    <w:lvl w:ilvl="4">
      <w:start w:val="1"/>
      <w:numFmt w:val="decimal"/>
      <w:isLgl/>
      <w:lvlText w:val="%1.%2.%3.%4.%5."/>
      <w:lvlJc w:val="left"/>
      <w:pPr>
        <w:ind w:left="2880" w:hanging="1080"/>
      </w:pPr>
      <w:rPr>
        <w:rFonts w:hint="default"/>
        <w:b/>
        <w:i w:val="0"/>
      </w:rPr>
    </w:lvl>
    <w:lvl w:ilvl="5">
      <w:start w:val="1"/>
      <w:numFmt w:val="decimal"/>
      <w:isLgl/>
      <w:lvlText w:val="%1.%2.%3.%4.%5.%6."/>
      <w:lvlJc w:val="left"/>
      <w:pPr>
        <w:ind w:left="3600" w:hanging="1440"/>
      </w:pPr>
      <w:rPr>
        <w:rFonts w:hint="default"/>
        <w:b/>
        <w:i w:val="0"/>
      </w:rPr>
    </w:lvl>
    <w:lvl w:ilvl="6">
      <w:start w:val="1"/>
      <w:numFmt w:val="decimal"/>
      <w:isLgl/>
      <w:lvlText w:val="%1.%2.%3.%4.%5.%6.%7."/>
      <w:lvlJc w:val="left"/>
      <w:pPr>
        <w:ind w:left="3960" w:hanging="1440"/>
      </w:pPr>
      <w:rPr>
        <w:rFonts w:hint="default"/>
        <w:b/>
        <w:i w:val="0"/>
      </w:rPr>
    </w:lvl>
    <w:lvl w:ilvl="7">
      <w:start w:val="1"/>
      <w:numFmt w:val="decimal"/>
      <w:isLgl/>
      <w:lvlText w:val="%1.%2.%3.%4.%5.%6.%7.%8."/>
      <w:lvlJc w:val="left"/>
      <w:pPr>
        <w:ind w:left="4680" w:hanging="1800"/>
      </w:pPr>
      <w:rPr>
        <w:rFonts w:hint="default"/>
        <w:b/>
        <w:i w:val="0"/>
      </w:rPr>
    </w:lvl>
    <w:lvl w:ilvl="8">
      <w:start w:val="1"/>
      <w:numFmt w:val="decimal"/>
      <w:isLgl/>
      <w:lvlText w:val="%1.%2.%3.%4.%5.%6.%7.%8.%9."/>
      <w:lvlJc w:val="left"/>
      <w:pPr>
        <w:ind w:left="5040" w:hanging="1800"/>
      </w:pPr>
      <w:rPr>
        <w:rFonts w:hint="default"/>
        <w:b/>
        <w:i w:val="0"/>
      </w:rPr>
    </w:lvl>
  </w:abstractNum>
  <w:abstractNum w:abstractNumId="30" w15:restartNumberingAfterBreak="0">
    <w:nsid w:val="377C607F"/>
    <w:multiLevelType w:val="hybridMultilevel"/>
    <w:tmpl w:val="292247DA"/>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1" w15:restartNumberingAfterBreak="0">
    <w:nsid w:val="37F042DA"/>
    <w:multiLevelType w:val="hybridMultilevel"/>
    <w:tmpl w:val="73BEA2F4"/>
    <w:lvl w:ilvl="0" w:tplc="F71C86AA">
      <w:start w:val="1"/>
      <w:numFmt w:val="decimal"/>
      <w:pStyle w:val="QAHeading2"/>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3A1458AD"/>
    <w:multiLevelType w:val="hybridMultilevel"/>
    <w:tmpl w:val="52028EDA"/>
    <w:lvl w:ilvl="0" w:tplc="2BB41F12">
      <w:start w:val="1"/>
      <w:numFmt w:val="bullet"/>
      <w:pStyle w:val="ListParagraph"/>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B394798"/>
    <w:multiLevelType w:val="hybridMultilevel"/>
    <w:tmpl w:val="5F56C116"/>
    <w:lvl w:ilvl="0" w:tplc="1A7ED520">
      <w:start w:val="1"/>
      <w:numFmt w:val="decimal"/>
      <w:lvlText w:val="%1."/>
      <w:lvlJc w:val="left"/>
      <w:pPr>
        <w:ind w:left="717"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3B4807D0"/>
    <w:multiLevelType w:val="multilevel"/>
    <w:tmpl w:val="FC38A146"/>
    <w:numStyleLink w:val="StyleNumbered115ptLeft063cmHanging063cm"/>
  </w:abstractNum>
  <w:abstractNum w:abstractNumId="35" w15:restartNumberingAfterBreak="0">
    <w:nsid w:val="3DC60DB1"/>
    <w:multiLevelType w:val="hybridMultilevel"/>
    <w:tmpl w:val="EAAA2CE0"/>
    <w:lvl w:ilvl="0" w:tplc="398C0D62">
      <w:start w:val="1"/>
      <w:numFmt w:val="bullet"/>
      <w:lvlText w:val=""/>
      <w:lvlJc w:val="left"/>
      <w:pPr>
        <w:tabs>
          <w:tab w:val="num" w:pos="2880"/>
        </w:tabs>
        <w:ind w:left="2880" w:hanging="360"/>
      </w:pPr>
      <w:rPr>
        <w:rFonts w:ascii="Symbol" w:hAnsi="Symbol" w:hint="default"/>
        <w:sz w:val="20"/>
        <w:szCs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E074F4E"/>
    <w:multiLevelType w:val="hybridMultilevel"/>
    <w:tmpl w:val="292247DA"/>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7" w15:restartNumberingAfterBreak="0">
    <w:nsid w:val="3F52779E"/>
    <w:multiLevelType w:val="hybridMultilevel"/>
    <w:tmpl w:val="6E2AD87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3F711AC4"/>
    <w:multiLevelType w:val="hybridMultilevel"/>
    <w:tmpl w:val="E36656B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412C678C"/>
    <w:multiLevelType w:val="hybridMultilevel"/>
    <w:tmpl w:val="DAA8FD5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45CC62CE"/>
    <w:multiLevelType w:val="hybridMultilevel"/>
    <w:tmpl w:val="6664AB3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95D3E52"/>
    <w:multiLevelType w:val="multilevel"/>
    <w:tmpl w:val="FC38A146"/>
    <w:numStyleLink w:val="StyleNumbered115ptLeft063cmHanging063cm"/>
  </w:abstractNum>
  <w:abstractNum w:abstractNumId="42" w15:restartNumberingAfterBreak="0">
    <w:nsid w:val="4B582E05"/>
    <w:multiLevelType w:val="multilevel"/>
    <w:tmpl w:val="FC38A146"/>
    <w:numStyleLink w:val="StyleNumbered115ptLeft063cmHanging063cm"/>
  </w:abstractNum>
  <w:abstractNum w:abstractNumId="43" w15:restartNumberingAfterBreak="0">
    <w:nsid w:val="4CA219FA"/>
    <w:multiLevelType w:val="multilevel"/>
    <w:tmpl w:val="FC38A146"/>
    <w:numStyleLink w:val="StyleNumbered115ptLeft063cmHanging063cm"/>
  </w:abstractNum>
  <w:abstractNum w:abstractNumId="44" w15:restartNumberingAfterBreak="0">
    <w:nsid w:val="4E9B4DED"/>
    <w:multiLevelType w:val="hybridMultilevel"/>
    <w:tmpl w:val="8EF861A4"/>
    <w:lvl w:ilvl="0" w:tplc="4560EDB8">
      <w:start w:val="1"/>
      <w:numFmt w:val="lowerLetter"/>
      <w:pStyle w:val="Heading4"/>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5" w15:restartNumberingAfterBreak="0">
    <w:nsid w:val="53720335"/>
    <w:multiLevelType w:val="hybridMultilevel"/>
    <w:tmpl w:val="93B29AF0"/>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6" w15:restartNumberingAfterBreak="0">
    <w:nsid w:val="53C579B2"/>
    <w:multiLevelType w:val="multilevel"/>
    <w:tmpl w:val="FC38A146"/>
    <w:numStyleLink w:val="StyleNumbered115ptLeft063cmHanging063cm"/>
  </w:abstractNum>
  <w:abstractNum w:abstractNumId="47" w15:restartNumberingAfterBreak="0">
    <w:nsid w:val="54E06FC6"/>
    <w:multiLevelType w:val="multilevel"/>
    <w:tmpl w:val="FC38A146"/>
    <w:numStyleLink w:val="StyleNumbered115ptLeft063cmHanging063cm"/>
  </w:abstractNum>
  <w:abstractNum w:abstractNumId="48" w15:restartNumberingAfterBreak="0">
    <w:nsid w:val="55003713"/>
    <w:multiLevelType w:val="multilevel"/>
    <w:tmpl w:val="449EC574"/>
    <w:lvl w:ilvl="0">
      <w:start w:val="1"/>
      <w:numFmt w:val="bullet"/>
      <w:lvlRestart w:val="0"/>
      <w:pStyle w:val="ListBullet"/>
      <w:lvlText w:val=""/>
      <w:lvlJc w:val="left"/>
      <w:pPr>
        <w:tabs>
          <w:tab w:val="num" w:pos="576"/>
        </w:tabs>
        <w:ind w:left="576" w:hanging="576"/>
      </w:pPr>
      <w:rPr>
        <w:rFonts w:ascii="Symbol" w:hAnsi="Symbol" w:hint="default"/>
        <w:color w:val="auto"/>
      </w:rPr>
    </w:lvl>
    <w:lvl w:ilvl="1">
      <w:start w:val="1"/>
      <w:numFmt w:val="none"/>
      <w:pStyle w:val="ListContinue"/>
      <w:suff w:val="nothing"/>
      <w:lvlText w:val=""/>
      <w:lvlJc w:val="left"/>
      <w:pPr>
        <w:ind w:left="576" w:firstLine="0"/>
      </w:pPr>
      <w:rPr>
        <w:color w:val="auto"/>
      </w:rPr>
    </w:lvl>
    <w:lvl w:ilvl="2">
      <w:start w:val="1"/>
      <w:numFmt w:val="bullet"/>
      <w:pStyle w:val="ListBullet2"/>
      <w:lvlText w:val=""/>
      <w:lvlJc w:val="left"/>
      <w:pPr>
        <w:tabs>
          <w:tab w:val="num" w:pos="1152"/>
        </w:tabs>
        <w:ind w:left="1152" w:hanging="576"/>
      </w:pPr>
      <w:rPr>
        <w:rFonts w:ascii="Symbol" w:hAnsi="Symbol" w:hint="default"/>
        <w:color w:val="auto"/>
      </w:rPr>
    </w:lvl>
    <w:lvl w:ilvl="3">
      <w:start w:val="1"/>
      <w:numFmt w:val="none"/>
      <w:pStyle w:val="ListContinue2"/>
      <w:suff w:val="nothing"/>
      <w:lvlText w:val=""/>
      <w:lvlJc w:val="left"/>
      <w:pPr>
        <w:ind w:left="1152" w:firstLine="0"/>
      </w:pPr>
      <w:rPr>
        <w:color w:val="auto"/>
      </w:rPr>
    </w:lvl>
    <w:lvl w:ilvl="4">
      <w:start w:val="1"/>
      <w:numFmt w:val="none"/>
      <w:suff w:val="nothing"/>
      <w:lvlText w:val=""/>
      <w:lvlJc w:val="left"/>
      <w:pPr>
        <w:ind w:left="0" w:firstLine="0"/>
      </w:pPr>
      <w:rPr>
        <w:color w:val="auto"/>
      </w:rPr>
    </w:lvl>
    <w:lvl w:ilvl="5">
      <w:start w:val="1"/>
      <w:numFmt w:val="none"/>
      <w:suff w:val="nothing"/>
      <w:lvlText w:val=""/>
      <w:lvlJc w:val="left"/>
      <w:pPr>
        <w:ind w:left="0" w:firstLine="0"/>
      </w:pPr>
      <w:rPr>
        <w:color w:val="auto"/>
      </w:rPr>
    </w:lvl>
    <w:lvl w:ilvl="6">
      <w:start w:val="1"/>
      <w:numFmt w:val="none"/>
      <w:suff w:val="nothing"/>
      <w:lvlText w:val=""/>
      <w:lvlJc w:val="left"/>
      <w:pPr>
        <w:ind w:left="0" w:firstLine="0"/>
      </w:pPr>
      <w:rPr>
        <w:color w:val="auto"/>
      </w:rPr>
    </w:lvl>
    <w:lvl w:ilvl="7">
      <w:start w:val="1"/>
      <w:numFmt w:val="none"/>
      <w:suff w:val="nothing"/>
      <w:lvlText w:val=""/>
      <w:lvlJc w:val="left"/>
      <w:pPr>
        <w:ind w:left="0" w:firstLine="0"/>
      </w:pPr>
      <w:rPr>
        <w:color w:val="auto"/>
      </w:rPr>
    </w:lvl>
    <w:lvl w:ilvl="8">
      <w:start w:val="1"/>
      <w:numFmt w:val="none"/>
      <w:suff w:val="nothing"/>
      <w:lvlText w:val=""/>
      <w:lvlJc w:val="left"/>
      <w:pPr>
        <w:ind w:left="0" w:firstLine="0"/>
      </w:pPr>
      <w:rPr>
        <w:color w:val="auto"/>
      </w:rPr>
    </w:lvl>
  </w:abstractNum>
  <w:abstractNum w:abstractNumId="49" w15:restartNumberingAfterBreak="0">
    <w:nsid w:val="550D14A7"/>
    <w:multiLevelType w:val="hybridMultilevel"/>
    <w:tmpl w:val="421A3F7E"/>
    <w:lvl w:ilvl="0" w:tplc="3A8C5ADE">
      <w:start w:val="1"/>
      <w:numFmt w:val="decimal"/>
      <w:pStyle w:val="Heading2"/>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5579566F"/>
    <w:multiLevelType w:val="hybridMultilevel"/>
    <w:tmpl w:val="CD0CD07A"/>
    <w:lvl w:ilvl="0" w:tplc="0809000F">
      <w:start w:val="1"/>
      <w:numFmt w:val="decimal"/>
      <w:lvlText w:val="%1."/>
      <w:lvlJc w:val="left"/>
      <w:pPr>
        <w:ind w:left="1080" w:hanging="360"/>
      </w:pPr>
      <w:rPr>
        <w:sz w:val="20"/>
        <w:szCs w:val="22"/>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51" w15:restartNumberingAfterBreak="0">
    <w:nsid w:val="5595784E"/>
    <w:multiLevelType w:val="multilevel"/>
    <w:tmpl w:val="FC38A146"/>
    <w:numStyleLink w:val="StyleNumbered115ptLeft063cmHanging063cm"/>
  </w:abstractNum>
  <w:abstractNum w:abstractNumId="52" w15:restartNumberingAfterBreak="0">
    <w:nsid w:val="559F7B37"/>
    <w:multiLevelType w:val="hybridMultilevel"/>
    <w:tmpl w:val="727EA770"/>
    <w:lvl w:ilvl="0" w:tplc="08090017">
      <w:start w:val="1"/>
      <w:numFmt w:val="lowerLetter"/>
      <w:lvlText w:val="%1)"/>
      <w:lvlJc w:val="left"/>
      <w:pPr>
        <w:ind w:left="1440" w:hanging="360"/>
      </w:pPr>
      <w:rPr>
        <w:sz w:val="20"/>
        <w:szCs w:val="22"/>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3" w15:restartNumberingAfterBreak="0">
    <w:nsid w:val="5724562C"/>
    <w:multiLevelType w:val="hybridMultilevel"/>
    <w:tmpl w:val="4ED01BD0"/>
    <w:lvl w:ilvl="0" w:tplc="FFFFFFFF">
      <w:start w:val="1"/>
      <w:numFmt w:val="lowerLetter"/>
      <w:lvlText w:val="%1."/>
      <w:lvlJc w:val="left"/>
      <w:pPr>
        <w:ind w:left="720" w:hanging="360"/>
      </w:pPr>
    </w:lvl>
    <w:lvl w:ilvl="1" w:tplc="0809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57727B87"/>
    <w:multiLevelType w:val="hybridMultilevel"/>
    <w:tmpl w:val="5FA6FCAA"/>
    <w:lvl w:ilvl="0" w:tplc="104EDA4C">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59DD3381"/>
    <w:multiLevelType w:val="multilevel"/>
    <w:tmpl w:val="FC38A146"/>
    <w:lvl w:ilvl="0">
      <w:start w:val="1"/>
      <w:numFmt w:val="decimal"/>
      <w:lvlText w:val="%1."/>
      <w:lvlJc w:val="left"/>
      <w:pPr>
        <w:ind w:left="720" w:hanging="360"/>
      </w:pPr>
      <w:rPr>
        <w:rFonts w:ascii="PT Serif" w:hAnsi="PT Serif"/>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59F679E7"/>
    <w:multiLevelType w:val="hybridMultilevel"/>
    <w:tmpl w:val="C494DAE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5A083C7D"/>
    <w:multiLevelType w:val="hybridMultilevel"/>
    <w:tmpl w:val="2222FF4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5AA8363B"/>
    <w:multiLevelType w:val="hybridMultilevel"/>
    <w:tmpl w:val="F664F9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605C6D5A"/>
    <w:multiLevelType w:val="hybridMultilevel"/>
    <w:tmpl w:val="292247DA"/>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60" w15:restartNumberingAfterBreak="0">
    <w:nsid w:val="61C877D7"/>
    <w:multiLevelType w:val="hybridMultilevel"/>
    <w:tmpl w:val="6A1A047C"/>
    <w:lvl w:ilvl="0" w:tplc="08090001">
      <w:start w:val="1"/>
      <w:numFmt w:val="bullet"/>
      <w:lvlText w:val=""/>
      <w:lvlJc w:val="left"/>
      <w:pPr>
        <w:tabs>
          <w:tab w:val="num" w:pos="360"/>
        </w:tabs>
        <w:ind w:left="360" w:hanging="360"/>
      </w:pPr>
      <w:rPr>
        <w:rFonts w:ascii="Symbol" w:hAnsi="Symbol" w:hint="default"/>
        <w:i w:val="0"/>
        <w:sz w:val="24"/>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63D23178"/>
    <w:multiLevelType w:val="multilevel"/>
    <w:tmpl w:val="FC38A146"/>
    <w:numStyleLink w:val="StyleNumbered115ptLeft063cmHanging063cm"/>
  </w:abstractNum>
  <w:abstractNum w:abstractNumId="62" w15:restartNumberingAfterBreak="0">
    <w:nsid w:val="63E93FBF"/>
    <w:multiLevelType w:val="multilevel"/>
    <w:tmpl w:val="7D48CEA8"/>
    <w:lvl w:ilvl="0">
      <w:start w:val="1"/>
      <w:numFmt w:val="decimal"/>
      <w:pStyle w:val="Heading1"/>
      <w:lvlText w:val="%1."/>
      <w:lvlJc w:val="left"/>
      <w:pPr>
        <w:ind w:left="720" w:hanging="360"/>
      </w:pPr>
      <w:rPr>
        <w:rFonts w:ascii="Arial" w:hAnsi="Arial" w:hint="default"/>
        <w:b/>
        <w:i w:val="0"/>
        <w:sz w:val="24"/>
      </w:rPr>
    </w:lvl>
    <w:lvl w:ilvl="1">
      <w:start w:val="1"/>
      <w:numFmt w:val="decimal"/>
      <w:isLgl/>
      <w:lvlText w:val="%1.%2."/>
      <w:lvlJc w:val="left"/>
      <w:pPr>
        <w:ind w:left="1440" w:hanging="720"/>
      </w:pPr>
      <w:rPr>
        <w:rFonts w:hint="default"/>
        <w:b/>
        <w:i w:val="0"/>
      </w:rPr>
    </w:lvl>
    <w:lvl w:ilvl="2">
      <w:start w:val="1"/>
      <w:numFmt w:val="decimal"/>
      <w:isLgl/>
      <w:lvlText w:val="%1.%2.%3."/>
      <w:lvlJc w:val="left"/>
      <w:pPr>
        <w:ind w:left="1800" w:hanging="720"/>
      </w:pPr>
      <w:rPr>
        <w:rFonts w:hint="default"/>
        <w:b/>
        <w:i w:val="0"/>
      </w:rPr>
    </w:lvl>
    <w:lvl w:ilvl="3">
      <w:start w:val="1"/>
      <w:numFmt w:val="decimal"/>
      <w:isLgl/>
      <w:lvlText w:val="%1.%2.%3.%4."/>
      <w:lvlJc w:val="left"/>
      <w:pPr>
        <w:ind w:left="2520" w:hanging="1080"/>
      </w:pPr>
      <w:rPr>
        <w:rFonts w:hint="default"/>
        <w:b/>
        <w:i w:val="0"/>
      </w:rPr>
    </w:lvl>
    <w:lvl w:ilvl="4">
      <w:start w:val="1"/>
      <w:numFmt w:val="decimal"/>
      <w:isLgl/>
      <w:lvlText w:val="%1.%2.%3.%4.%5."/>
      <w:lvlJc w:val="left"/>
      <w:pPr>
        <w:ind w:left="2880" w:hanging="1080"/>
      </w:pPr>
      <w:rPr>
        <w:rFonts w:hint="default"/>
        <w:b/>
        <w:i w:val="0"/>
      </w:rPr>
    </w:lvl>
    <w:lvl w:ilvl="5">
      <w:start w:val="1"/>
      <w:numFmt w:val="decimal"/>
      <w:isLgl/>
      <w:lvlText w:val="%1.%2.%3.%4.%5.%6."/>
      <w:lvlJc w:val="left"/>
      <w:pPr>
        <w:ind w:left="3600" w:hanging="1440"/>
      </w:pPr>
      <w:rPr>
        <w:rFonts w:hint="default"/>
        <w:b/>
        <w:i w:val="0"/>
      </w:rPr>
    </w:lvl>
    <w:lvl w:ilvl="6">
      <w:start w:val="1"/>
      <w:numFmt w:val="decimal"/>
      <w:isLgl/>
      <w:lvlText w:val="%1.%2.%3.%4.%5.%6.%7."/>
      <w:lvlJc w:val="left"/>
      <w:pPr>
        <w:ind w:left="3960" w:hanging="1440"/>
      </w:pPr>
      <w:rPr>
        <w:rFonts w:hint="default"/>
        <w:b/>
        <w:i w:val="0"/>
      </w:rPr>
    </w:lvl>
    <w:lvl w:ilvl="7">
      <w:start w:val="1"/>
      <w:numFmt w:val="decimal"/>
      <w:isLgl/>
      <w:lvlText w:val="%1.%2.%3.%4.%5.%6.%7.%8."/>
      <w:lvlJc w:val="left"/>
      <w:pPr>
        <w:ind w:left="4680" w:hanging="1800"/>
      </w:pPr>
      <w:rPr>
        <w:rFonts w:hint="default"/>
        <w:b/>
        <w:i w:val="0"/>
      </w:rPr>
    </w:lvl>
    <w:lvl w:ilvl="8">
      <w:start w:val="1"/>
      <w:numFmt w:val="decimal"/>
      <w:isLgl/>
      <w:lvlText w:val="%1.%2.%3.%4.%5.%6.%7.%8.%9."/>
      <w:lvlJc w:val="left"/>
      <w:pPr>
        <w:ind w:left="5040" w:hanging="1800"/>
      </w:pPr>
      <w:rPr>
        <w:rFonts w:hint="default"/>
        <w:b/>
        <w:i w:val="0"/>
      </w:rPr>
    </w:lvl>
  </w:abstractNum>
  <w:abstractNum w:abstractNumId="63" w15:restartNumberingAfterBreak="0">
    <w:nsid w:val="69E1201C"/>
    <w:multiLevelType w:val="hybridMultilevel"/>
    <w:tmpl w:val="252428C2"/>
    <w:lvl w:ilvl="0" w:tplc="E69C9BC8">
      <w:start w:val="1"/>
      <w:numFmt w:val="decimal"/>
      <w:pStyle w:val="QAHeading3"/>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64" w15:restartNumberingAfterBreak="0">
    <w:nsid w:val="6B0E4105"/>
    <w:multiLevelType w:val="hybridMultilevel"/>
    <w:tmpl w:val="1060AB6A"/>
    <w:lvl w:ilvl="0" w:tplc="08090017">
      <w:start w:val="1"/>
      <w:numFmt w:val="lowerLetter"/>
      <w:lvlText w:val="%1)"/>
      <w:lvlJc w:val="left"/>
      <w:pPr>
        <w:ind w:left="1080" w:hanging="360"/>
      </w:pPr>
      <w:rPr>
        <w:sz w:val="20"/>
        <w:szCs w:val="22"/>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5" w15:restartNumberingAfterBreak="0">
    <w:nsid w:val="6C4C6DAC"/>
    <w:multiLevelType w:val="hybridMultilevel"/>
    <w:tmpl w:val="4E2657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6F014724"/>
    <w:multiLevelType w:val="hybridMultilevel"/>
    <w:tmpl w:val="03FE79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71477D04"/>
    <w:multiLevelType w:val="hybridMultilevel"/>
    <w:tmpl w:val="E36656B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7283605F"/>
    <w:multiLevelType w:val="hybridMultilevel"/>
    <w:tmpl w:val="E36656BE"/>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15:restartNumberingAfterBreak="0">
    <w:nsid w:val="79A75FE5"/>
    <w:multiLevelType w:val="hybridMultilevel"/>
    <w:tmpl w:val="776CF650"/>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7AB66432"/>
    <w:multiLevelType w:val="multilevel"/>
    <w:tmpl w:val="FC38A146"/>
    <w:numStyleLink w:val="StyleNumbered115ptLeft063cmHanging063cm"/>
  </w:abstractNum>
  <w:abstractNum w:abstractNumId="71" w15:restartNumberingAfterBreak="0">
    <w:nsid w:val="7B7E6D32"/>
    <w:multiLevelType w:val="hybridMultilevel"/>
    <w:tmpl w:val="E36656BE"/>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7D7E2B49"/>
    <w:multiLevelType w:val="hybridMultilevel"/>
    <w:tmpl w:val="994C76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41057493">
    <w:abstractNumId w:val="48"/>
  </w:num>
  <w:num w:numId="2" w16cid:durableId="1387341844">
    <w:abstractNumId w:val="62"/>
  </w:num>
  <w:num w:numId="3" w16cid:durableId="519319743">
    <w:abstractNumId w:val="21"/>
  </w:num>
  <w:num w:numId="4" w16cid:durableId="2078169440">
    <w:abstractNumId w:val="60"/>
  </w:num>
  <w:num w:numId="5" w16cid:durableId="539049665">
    <w:abstractNumId w:val="27"/>
  </w:num>
  <w:num w:numId="6" w16cid:durableId="737290564">
    <w:abstractNumId w:val="35"/>
  </w:num>
  <w:num w:numId="7" w16cid:durableId="1312128322">
    <w:abstractNumId w:val="10"/>
  </w:num>
  <w:num w:numId="8" w16cid:durableId="1519733058">
    <w:abstractNumId w:val="40"/>
  </w:num>
  <w:num w:numId="9" w16cid:durableId="306127251">
    <w:abstractNumId w:val="39"/>
  </w:num>
  <w:num w:numId="10" w16cid:durableId="170265804">
    <w:abstractNumId w:val="11"/>
  </w:num>
  <w:num w:numId="11" w16cid:durableId="727655055">
    <w:abstractNumId w:val="58"/>
  </w:num>
  <w:num w:numId="12" w16cid:durableId="676200741">
    <w:abstractNumId w:val="65"/>
  </w:num>
  <w:num w:numId="13" w16cid:durableId="1846701816">
    <w:abstractNumId w:val="56"/>
  </w:num>
  <w:num w:numId="14" w16cid:durableId="956255650">
    <w:abstractNumId w:val="57"/>
  </w:num>
  <w:num w:numId="15" w16cid:durableId="1884903675">
    <w:abstractNumId w:val="24"/>
  </w:num>
  <w:num w:numId="16" w16cid:durableId="1869442407">
    <w:abstractNumId w:val="72"/>
  </w:num>
  <w:num w:numId="17" w16cid:durableId="2051570565">
    <w:abstractNumId w:val="66"/>
  </w:num>
  <w:num w:numId="18" w16cid:durableId="327172545">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448697013">
    <w:abstractNumId w:val="12"/>
  </w:num>
  <w:num w:numId="20" w16cid:durableId="976371159">
    <w:abstractNumId w:val="45"/>
  </w:num>
  <w:num w:numId="21" w16cid:durableId="280311135">
    <w:abstractNumId w:val="19"/>
  </w:num>
  <w:num w:numId="22" w16cid:durableId="139344379">
    <w:abstractNumId w:val="20"/>
  </w:num>
  <w:num w:numId="23" w16cid:durableId="1933468412">
    <w:abstractNumId w:val="37"/>
  </w:num>
  <w:num w:numId="24" w16cid:durableId="436409356">
    <w:abstractNumId w:val="54"/>
  </w:num>
  <w:num w:numId="25" w16cid:durableId="458643240">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800416425">
    <w:abstractNumId w:val="33"/>
  </w:num>
  <w:num w:numId="27" w16cid:durableId="1163206622">
    <w:abstractNumId w:val="32"/>
  </w:num>
  <w:num w:numId="28" w16cid:durableId="122428823">
    <w:abstractNumId w:val="23"/>
  </w:num>
  <w:num w:numId="29" w16cid:durableId="847409142">
    <w:abstractNumId w:val="4"/>
  </w:num>
  <w:num w:numId="30" w16cid:durableId="1798520871">
    <w:abstractNumId w:val="26"/>
  </w:num>
  <w:num w:numId="31" w16cid:durableId="995719773">
    <w:abstractNumId w:val="43"/>
  </w:num>
  <w:num w:numId="32" w16cid:durableId="71587296">
    <w:abstractNumId w:val="16"/>
  </w:num>
  <w:num w:numId="33" w16cid:durableId="1602374922">
    <w:abstractNumId w:val="13"/>
  </w:num>
  <w:num w:numId="34" w16cid:durableId="1476486778">
    <w:abstractNumId w:val="15"/>
  </w:num>
  <w:num w:numId="35" w16cid:durableId="1763646185">
    <w:abstractNumId w:val="41"/>
  </w:num>
  <w:num w:numId="36" w16cid:durableId="1835609969">
    <w:abstractNumId w:val="8"/>
  </w:num>
  <w:num w:numId="37" w16cid:durableId="508327476">
    <w:abstractNumId w:val="5"/>
  </w:num>
  <w:num w:numId="38" w16cid:durableId="23678005">
    <w:abstractNumId w:val="17"/>
  </w:num>
  <w:num w:numId="39" w16cid:durableId="276066562">
    <w:abstractNumId w:val="34"/>
  </w:num>
  <w:num w:numId="40" w16cid:durableId="899631081">
    <w:abstractNumId w:val="47"/>
  </w:num>
  <w:num w:numId="41" w16cid:durableId="515047957">
    <w:abstractNumId w:val="51"/>
  </w:num>
  <w:num w:numId="42" w16cid:durableId="973022467">
    <w:abstractNumId w:val="70"/>
  </w:num>
  <w:num w:numId="43" w16cid:durableId="2050454371">
    <w:abstractNumId w:val="42"/>
  </w:num>
  <w:num w:numId="44" w16cid:durableId="1722557074">
    <w:abstractNumId w:val="22"/>
  </w:num>
  <w:num w:numId="45" w16cid:durableId="1493453436">
    <w:abstractNumId w:val="46"/>
  </w:num>
  <w:num w:numId="46" w16cid:durableId="1957325182">
    <w:abstractNumId w:val="61"/>
  </w:num>
  <w:num w:numId="47" w16cid:durableId="210575992">
    <w:abstractNumId w:val="3"/>
  </w:num>
  <w:num w:numId="48" w16cid:durableId="936255632">
    <w:abstractNumId w:val="3"/>
    <w:lvlOverride w:ilvl="0">
      <w:startOverride w:val="1"/>
    </w:lvlOverride>
  </w:num>
  <w:num w:numId="49" w16cid:durableId="1671567285">
    <w:abstractNumId w:val="3"/>
    <w:lvlOverride w:ilvl="0">
      <w:startOverride w:val="1"/>
    </w:lvlOverride>
  </w:num>
  <w:num w:numId="50" w16cid:durableId="908348626">
    <w:abstractNumId w:val="63"/>
  </w:num>
  <w:num w:numId="51" w16cid:durableId="1816141041">
    <w:abstractNumId w:val="3"/>
    <w:lvlOverride w:ilvl="0">
      <w:startOverride w:val="1"/>
    </w:lvlOverride>
  </w:num>
  <w:num w:numId="52" w16cid:durableId="953754213">
    <w:abstractNumId w:val="33"/>
    <w:lvlOverride w:ilvl="0">
      <w:startOverride w:val="1"/>
    </w:lvlOverride>
  </w:num>
  <w:num w:numId="53" w16cid:durableId="422189910">
    <w:abstractNumId w:val="33"/>
  </w:num>
  <w:num w:numId="54" w16cid:durableId="1682000642">
    <w:abstractNumId w:val="3"/>
  </w:num>
  <w:num w:numId="55" w16cid:durableId="2045788497">
    <w:abstractNumId w:val="3"/>
    <w:lvlOverride w:ilvl="0">
      <w:startOverride w:val="1"/>
    </w:lvlOverride>
  </w:num>
  <w:num w:numId="56" w16cid:durableId="1663771358">
    <w:abstractNumId w:val="33"/>
  </w:num>
  <w:num w:numId="57" w16cid:durableId="801120245">
    <w:abstractNumId w:val="33"/>
  </w:num>
  <w:num w:numId="58" w16cid:durableId="1982998012">
    <w:abstractNumId w:val="33"/>
  </w:num>
  <w:num w:numId="59" w16cid:durableId="916137776">
    <w:abstractNumId w:val="31"/>
  </w:num>
  <w:num w:numId="60" w16cid:durableId="1131436852">
    <w:abstractNumId w:val="10"/>
  </w:num>
  <w:num w:numId="61" w16cid:durableId="1757626680">
    <w:abstractNumId w:val="10"/>
  </w:num>
  <w:num w:numId="62" w16cid:durableId="1387609736">
    <w:abstractNumId w:val="10"/>
  </w:num>
  <w:num w:numId="63" w16cid:durableId="1844929463">
    <w:abstractNumId w:val="10"/>
  </w:num>
  <w:num w:numId="64" w16cid:durableId="135492146">
    <w:abstractNumId w:val="10"/>
  </w:num>
  <w:num w:numId="65" w16cid:durableId="2073045000">
    <w:abstractNumId w:val="10"/>
  </w:num>
  <w:num w:numId="66" w16cid:durableId="1019163624">
    <w:abstractNumId w:val="10"/>
  </w:num>
  <w:num w:numId="67" w16cid:durableId="869144980">
    <w:abstractNumId w:val="10"/>
  </w:num>
  <w:num w:numId="68" w16cid:durableId="1638998256">
    <w:abstractNumId w:val="10"/>
  </w:num>
  <w:num w:numId="69" w16cid:durableId="193346855">
    <w:abstractNumId w:val="10"/>
  </w:num>
  <w:num w:numId="70" w16cid:durableId="108814879">
    <w:abstractNumId w:val="10"/>
  </w:num>
  <w:num w:numId="71" w16cid:durableId="212620810">
    <w:abstractNumId w:val="10"/>
  </w:num>
  <w:num w:numId="72" w16cid:durableId="1095201830">
    <w:abstractNumId w:val="63"/>
    <w:lvlOverride w:ilvl="0">
      <w:startOverride w:val="1"/>
    </w:lvlOverride>
  </w:num>
  <w:num w:numId="73" w16cid:durableId="1005860452">
    <w:abstractNumId w:val="63"/>
  </w:num>
  <w:num w:numId="74" w16cid:durableId="842820973">
    <w:abstractNumId w:val="31"/>
    <w:lvlOverride w:ilvl="0">
      <w:startOverride w:val="1"/>
    </w:lvlOverride>
  </w:num>
  <w:num w:numId="75" w16cid:durableId="863791105">
    <w:abstractNumId w:val="25"/>
  </w:num>
  <w:num w:numId="76" w16cid:durableId="5375893">
    <w:abstractNumId w:val="7"/>
  </w:num>
  <w:num w:numId="77" w16cid:durableId="230193990">
    <w:abstractNumId w:val="25"/>
    <w:lvlOverride w:ilvl="0">
      <w:startOverride w:val="1"/>
    </w:lvlOverride>
  </w:num>
  <w:num w:numId="78" w16cid:durableId="1323045341">
    <w:abstractNumId w:val="7"/>
    <w:lvlOverride w:ilvl="0">
      <w:startOverride w:val="1"/>
    </w:lvlOverride>
  </w:num>
  <w:num w:numId="79" w16cid:durableId="594361542">
    <w:abstractNumId w:val="29"/>
  </w:num>
  <w:num w:numId="80" w16cid:durableId="1102189154">
    <w:abstractNumId w:val="25"/>
    <w:lvlOverride w:ilvl="0">
      <w:startOverride w:val="1"/>
    </w:lvlOverride>
  </w:num>
  <w:num w:numId="81" w16cid:durableId="1705322917">
    <w:abstractNumId w:val="49"/>
  </w:num>
  <w:num w:numId="82" w16cid:durableId="1323587447">
    <w:abstractNumId w:val="49"/>
    <w:lvlOverride w:ilvl="0">
      <w:startOverride w:val="1"/>
    </w:lvlOverride>
  </w:num>
  <w:num w:numId="83" w16cid:durableId="142699890">
    <w:abstractNumId w:val="49"/>
    <w:lvlOverride w:ilvl="0">
      <w:startOverride w:val="1"/>
    </w:lvlOverride>
  </w:num>
  <w:num w:numId="84" w16cid:durableId="1066685250">
    <w:abstractNumId w:val="3"/>
    <w:lvlOverride w:ilvl="0">
      <w:startOverride w:val="1"/>
    </w:lvlOverride>
  </w:num>
  <w:num w:numId="85" w16cid:durableId="873737900">
    <w:abstractNumId w:val="49"/>
    <w:lvlOverride w:ilvl="0">
      <w:startOverride w:val="1"/>
    </w:lvlOverride>
  </w:num>
  <w:num w:numId="86" w16cid:durableId="1471172600">
    <w:abstractNumId w:val="3"/>
    <w:lvlOverride w:ilvl="0">
      <w:startOverride w:val="1"/>
    </w:lvlOverride>
  </w:num>
  <w:num w:numId="87" w16cid:durableId="1234972074">
    <w:abstractNumId w:val="3"/>
    <w:lvlOverride w:ilvl="0">
      <w:startOverride w:val="1"/>
    </w:lvlOverride>
  </w:num>
  <w:num w:numId="88" w16cid:durableId="1463961652">
    <w:abstractNumId w:val="49"/>
    <w:lvlOverride w:ilvl="0">
      <w:startOverride w:val="1"/>
    </w:lvlOverride>
  </w:num>
  <w:num w:numId="89" w16cid:durableId="158007791">
    <w:abstractNumId w:val="69"/>
  </w:num>
  <w:num w:numId="90" w16cid:durableId="925382065">
    <w:abstractNumId w:val="6"/>
  </w:num>
  <w:num w:numId="91" w16cid:durableId="352272064">
    <w:abstractNumId w:val="7"/>
  </w:num>
  <w:num w:numId="92" w16cid:durableId="2075623078">
    <w:abstractNumId w:val="7"/>
  </w:num>
  <w:num w:numId="93" w16cid:durableId="233635849">
    <w:abstractNumId w:val="68"/>
  </w:num>
  <w:num w:numId="94" w16cid:durableId="1669478838">
    <w:abstractNumId w:val="32"/>
  </w:num>
  <w:num w:numId="95" w16cid:durableId="323514632">
    <w:abstractNumId w:val="71"/>
  </w:num>
  <w:num w:numId="96" w16cid:durableId="1646815775">
    <w:abstractNumId w:val="7"/>
  </w:num>
  <w:num w:numId="97" w16cid:durableId="858006327">
    <w:abstractNumId w:val="32"/>
  </w:num>
  <w:num w:numId="98" w16cid:durableId="1398358013">
    <w:abstractNumId w:val="32"/>
  </w:num>
  <w:num w:numId="99" w16cid:durableId="100611563">
    <w:abstractNumId w:val="0"/>
  </w:num>
  <w:num w:numId="100" w16cid:durableId="1183936737">
    <w:abstractNumId w:val="32"/>
  </w:num>
  <w:num w:numId="101" w16cid:durableId="2039238103">
    <w:abstractNumId w:val="32"/>
  </w:num>
  <w:num w:numId="102" w16cid:durableId="1723669283">
    <w:abstractNumId w:val="7"/>
  </w:num>
  <w:num w:numId="103" w16cid:durableId="1177962221">
    <w:abstractNumId w:val="32"/>
  </w:num>
  <w:num w:numId="104" w16cid:durableId="1223522329">
    <w:abstractNumId w:val="38"/>
  </w:num>
  <w:num w:numId="105" w16cid:durableId="1118568630">
    <w:abstractNumId w:val="32"/>
  </w:num>
  <w:num w:numId="106" w16cid:durableId="1783377424">
    <w:abstractNumId w:val="32"/>
  </w:num>
  <w:num w:numId="107" w16cid:durableId="392317524">
    <w:abstractNumId w:val="32"/>
  </w:num>
  <w:num w:numId="108" w16cid:durableId="1466196930">
    <w:abstractNumId w:val="7"/>
    <w:lvlOverride w:ilvl="0">
      <w:startOverride w:val="1"/>
    </w:lvlOverride>
  </w:num>
  <w:num w:numId="109" w16cid:durableId="1384403900">
    <w:abstractNumId w:val="7"/>
  </w:num>
  <w:num w:numId="110" w16cid:durableId="681785486">
    <w:abstractNumId w:val="3"/>
  </w:num>
  <w:num w:numId="111" w16cid:durableId="99422959">
    <w:abstractNumId w:val="3"/>
    <w:lvlOverride w:ilvl="0">
      <w:startOverride w:val="1"/>
    </w:lvlOverride>
  </w:num>
  <w:num w:numId="112" w16cid:durableId="208223424">
    <w:abstractNumId w:val="28"/>
  </w:num>
  <w:num w:numId="113" w16cid:durableId="1489714678">
    <w:abstractNumId w:val="14"/>
  </w:num>
  <w:num w:numId="114" w16cid:durableId="1258252824">
    <w:abstractNumId w:val="50"/>
  </w:num>
  <w:num w:numId="115" w16cid:durableId="920062105">
    <w:abstractNumId w:val="64"/>
  </w:num>
  <w:num w:numId="116" w16cid:durableId="1470706596">
    <w:abstractNumId w:val="7"/>
    <w:lvlOverride w:ilvl="0">
      <w:startOverride w:val="1"/>
    </w:lvlOverride>
  </w:num>
  <w:num w:numId="117" w16cid:durableId="1905800425">
    <w:abstractNumId w:val="7"/>
  </w:num>
  <w:num w:numId="118" w16cid:durableId="1912151009">
    <w:abstractNumId w:val="49"/>
    <w:lvlOverride w:ilvl="0">
      <w:startOverride w:val="1"/>
    </w:lvlOverride>
  </w:num>
  <w:num w:numId="119" w16cid:durableId="352658643">
    <w:abstractNumId w:val="7"/>
    <w:lvlOverride w:ilvl="0">
      <w:startOverride w:val="1"/>
    </w:lvlOverride>
  </w:num>
  <w:num w:numId="120" w16cid:durableId="838078647">
    <w:abstractNumId w:val="53"/>
  </w:num>
  <w:num w:numId="121" w16cid:durableId="204875963">
    <w:abstractNumId w:val="32"/>
  </w:num>
  <w:num w:numId="122" w16cid:durableId="1792237363">
    <w:abstractNumId w:val="2"/>
  </w:num>
  <w:num w:numId="123" w16cid:durableId="444884289">
    <w:abstractNumId w:val="67"/>
  </w:num>
  <w:num w:numId="124" w16cid:durableId="518468629">
    <w:abstractNumId w:val="32"/>
  </w:num>
  <w:num w:numId="125" w16cid:durableId="537011751">
    <w:abstractNumId w:val="32"/>
  </w:num>
  <w:num w:numId="126" w16cid:durableId="993098570">
    <w:abstractNumId w:val="32"/>
  </w:num>
  <w:num w:numId="127" w16cid:durableId="478156652">
    <w:abstractNumId w:val="18"/>
  </w:num>
  <w:num w:numId="128" w16cid:durableId="1820461916">
    <w:abstractNumId w:val="32"/>
  </w:num>
  <w:num w:numId="129" w16cid:durableId="908344887">
    <w:abstractNumId w:val="9"/>
  </w:num>
  <w:num w:numId="130" w16cid:durableId="1322927104">
    <w:abstractNumId w:val="32"/>
  </w:num>
  <w:num w:numId="131" w16cid:durableId="2104374461">
    <w:abstractNumId w:val="30"/>
  </w:num>
  <w:num w:numId="132" w16cid:durableId="1092580011">
    <w:abstractNumId w:val="32"/>
  </w:num>
  <w:num w:numId="133" w16cid:durableId="2039888480">
    <w:abstractNumId w:val="59"/>
  </w:num>
  <w:num w:numId="134" w16cid:durableId="1969697798">
    <w:abstractNumId w:val="3"/>
  </w:num>
  <w:num w:numId="135" w16cid:durableId="414474436">
    <w:abstractNumId w:val="3"/>
    <w:lvlOverride w:ilvl="0">
      <w:startOverride w:val="1"/>
    </w:lvlOverride>
  </w:num>
  <w:num w:numId="136" w16cid:durableId="723912088">
    <w:abstractNumId w:val="3"/>
  </w:num>
  <w:num w:numId="137" w16cid:durableId="1730422408">
    <w:abstractNumId w:val="3"/>
  </w:num>
  <w:num w:numId="138" w16cid:durableId="2121147061">
    <w:abstractNumId w:val="3"/>
  </w:num>
  <w:num w:numId="139" w16cid:durableId="976571309">
    <w:abstractNumId w:val="3"/>
  </w:num>
  <w:num w:numId="140" w16cid:durableId="1646281392">
    <w:abstractNumId w:val="3"/>
  </w:num>
  <w:num w:numId="141" w16cid:durableId="1559898793">
    <w:abstractNumId w:val="32"/>
  </w:num>
  <w:num w:numId="142" w16cid:durableId="1156068253">
    <w:abstractNumId w:val="36"/>
  </w:num>
  <w:num w:numId="143" w16cid:durableId="2105690511">
    <w:abstractNumId w:val="49"/>
    <w:lvlOverride w:ilvl="0">
      <w:startOverride w:val="1"/>
    </w:lvlOverride>
  </w:num>
  <w:num w:numId="144" w16cid:durableId="324364353">
    <w:abstractNumId w:val="7"/>
  </w:num>
  <w:num w:numId="145" w16cid:durableId="93206752">
    <w:abstractNumId w:val="1"/>
  </w:num>
  <w:num w:numId="146" w16cid:durableId="2018773925">
    <w:abstractNumId w:val="7"/>
    <w:lvlOverride w:ilvl="0">
      <w:startOverride w:val="1"/>
    </w:lvlOverride>
  </w:num>
  <w:num w:numId="147" w16cid:durableId="1045910284">
    <w:abstractNumId w:val="44"/>
  </w:num>
  <w:num w:numId="148" w16cid:durableId="286663881">
    <w:abstractNumId w:val="3"/>
  </w:num>
  <w:num w:numId="149" w16cid:durableId="908614531">
    <w:abstractNumId w:val="3"/>
    <w:lvlOverride w:ilvl="0">
      <w:startOverride w:val="1"/>
    </w:lvlOverride>
  </w:num>
  <w:num w:numId="150" w16cid:durableId="984624444">
    <w:abstractNumId w:val="49"/>
  </w:num>
  <w:num w:numId="151" w16cid:durableId="2028208837">
    <w:abstractNumId w:val="7"/>
    <w:lvlOverride w:ilvl="0">
      <w:startOverride w:val="1"/>
    </w:lvlOverride>
  </w:num>
  <w:num w:numId="152" w16cid:durableId="919369374">
    <w:abstractNumId w:val="49"/>
  </w:num>
  <w:num w:numId="153" w16cid:durableId="1607077580">
    <w:abstractNumId w:val="7"/>
  </w:num>
  <w:num w:numId="154" w16cid:durableId="823622577">
    <w:abstractNumId w:val="49"/>
  </w:num>
  <w:num w:numId="155" w16cid:durableId="608633694">
    <w:abstractNumId w:val="7"/>
  </w:num>
  <w:num w:numId="156" w16cid:durableId="1486778454">
    <w:abstractNumId w:val="7"/>
    <w:lvlOverride w:ilvl="0">
      <w:startOverride w:val="1"/>
    </w:lvlOverride>
  </w:num>
  <w:num w:numId="157" w16cid:durableId="90244478">
    <w:abstractNumId w:val="52"/>
  </w:num>
  <w:num w:numId="158" w16cid:durableId="2125072049">
    <w:abstractNumId w:val="55"/>
  </w:num>
  <w:num w:numId="159" w16cid:durableId="334309173">
    <w:abstractNumId w:val="7"/>
    <w:lvlOverride w:ilvl="0">
      <w:startOverride w:val="1"/>
    </w:lvlOverride>
  </w:num>
  <w:num w:numId="160" w16cid:durableId="1802262789">
    <w:abstractNumId w:val="7"/>
  </w:num>
  <w:num w:numId="161" w16cid:durableId="769277506">
    <w:abstractNumId w:val="7"/>
  </w:num>
  <w:num w:numId="162" w16cid:durableId="968894424">
    <w:abstractNumId w:val="7"/>
  </w:num>
  <w:num w:numId="163" w16cid:durableId="888611206">
    <w:abstractNumId w:val="7"/>
    <w:lvlOverride w:ilvl="0">
      <w:startOverride w:val="1"/>
    </w:lvlOverride>
  </w:num>
  <w:num w:numId="164" w16cid:durableId="232357565">
    <w:abstractNumId w:val="7"/>
  </w:num>
  <w:num w:numId="165" w16cid:durableId="1502811169">
    <w:abstractNumId w:val="49"/>
    <w:lvlOverride w:ilvl="0">
      <w:startOverride w:val="1"/>
    </w:lvlOverride>
  </w:num>
  <w:numIdMacAtCleanup w:val="16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e Calvez, Kerlann">
    <w15:presenceInfo w15:providerId="AD" w15:userId="S::klecalve@ic.ac.uk::cbadafc7-b298-4a5a-8690-d2dcd9727484"/>
  </w15:person>
  <w15:person w15:author="Kerlann">
    <w15:presenceInfo w15:providerId="None" w15:userId="Kerlan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activeWritingStyle w:appName="MSWord" w:lang="en-US" w:vendorID="64" w:dllVersion="0" w:nlCheck="1" w:checkStyle="0"/>
  <w:activeWritingStyle w:appName="MSWord" w:lang="en-GB"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NLE0MbQ0NjAztDQwsbBQ0lEKTi0uzszPAykwNqoFAHIIWM8tAAAA"/>
  </w:docVars>
  <w:rsids>
    <w:rsidRoot w:val="009C339A"/>
    <w:rsid w:val="00000C2A"/>
    <w:rsid w:val="00002020"/>
    <w:rsid w:val="00003AFD"/>
    <w:rsid w:val="0000560F"/>
    <w:rsid w:val="00005ABC"/>
    <w:rsid w:val="00005D48"/>
    <w:rsid w:val="00006D46"/>
    <w:rsid w:val="00013CE3"/>
    <w:rsid w:val="00015574"/>
    <w:rsid w:val="000175DC"/>
    <w:rsid w:val="00022B47"/>
    <w:rsid w:val="00023191"/>
    <w:rsid w:val="00024AB9"/>
    <w:rsid w:val="00024D41"/>
    <w:rsid w:val="00031397"/>
    <w:rsid w:val="000318CF"/>
    <w:rsid w:val="00032529"/>
    <w:rsid w:val="00033E63"/>
    <w:rsid w:val="000348B6"/>
    <w:rsid w:val="000359CE"/>
    <w:rsid w:val="0003669C"/>
    <w:rsid w:val="0003679A"/>
    <w:rsid w:val="00036F35"/>
    <w:rsid w:val="00037AE7"/>
    <w:rsid w:val="0004389E"/>
    <w:rsid w:val="00043AC0"/>
    <w:rsid w:val="000446DB"/>
    <w:rsid w:val="000456EA"/>
    <w:rsid w:val="00045B56"/>
    <w:rsid w:val="00045E18"/>
    <w:rsid w:val="00046040"/>
    <w:rsid w:val="0004763B"/>
    <w:rsid w:val="00047871"/>
    <w:rsid w:val="00052321"/>
    <w:rsid w:val="0005397C"/>
    <w:rsid w:val="0005443D"/>
    <w:rsid w:val="00060406"/>
    <w:rsid w:val="00061D24"/>
    <w:rsid w:val="00063388"/>
    <w:rsid w:val="00063B4D"/>
    <w:rsid w:val="0006666D"/>
    <w:rsid w:val="00070D7B"/>
    <w:rsid w:val="00071CA7"/>
    <w:rsid w:val="000744FE"/>
    <w:rsid w:val="00074EDF"/>
    <w:rsid w:val="000762EE"/>
    <w:rsid w:val="000778F2"/>
    <w:rsid w:val="00080571"/>
    <w:rsid w:val="00080E59"/>
    <w:rsid w:val="00081AB1"/>
    <w:rsid w:val="00083645"/>
    <w:rsid w:val="0008424C"/>
    <w:rsid w:val="000844C4"/>
    <w:rsid w:val="000846FD"/>
    <w:rsid w:val="00085B8F"/>
    <w:rsid w:val="0008622D"/>
    <w:rsid w:val="00087866"/>
    <w:rsid w:val="00092010"/>
    <w:rsid w:val="00095969"/>
    <w:rsid w:val="000A08C9"/>
    <w:rsid w:val="000A0E0D"/>
    <w:rsid w:val="000A1F57"/>
    <w:rsid w:val="000A4DAC"/>
    <w:rsid w:val="000B2A9B"/>
    <w:rsid w:val="000B2D27"/>
    <w:rsid w:val="000B479A"/>
    <w:rsid w:val="000B4C5F"/>
    <w:rsid w:val="000C1981"/>
    <w:rsid w:val="000C2F8F"/>
    <w:rsid w:val="000C34FE"/>
    <w:rsid w:val="000C3A3B"/>
    <w:rsid w:val="000C435C"/>
    <w:rsid w:val="000C4A0D"/>
    <w:rsid w:val="000C53A1"/>
    <w:rsid w:val="000C5704"/>
    <w:rsid w:val="000C5EE2"/>
    <w:rsid w:val="000C693F"/>
    <w:rsid w:val="000D1FC6"/>
    <w:rsid w:val="000D3DFA"/>
    <w:rsid w:val="000D5B93"/>
    <w:rsid w:val="000D5BFC"/>
    <w:rsid w:val="000D62D1"/>
    <w:rsid w:val="000D647C"/>
    <w:rsid w:val="000E0B4F"/>
    <w:rsid w:val="000E15AB"/>
    <w:rsid w:val="000E1E27"/>
    <w:rsid w:val="000E3F04"/>
    <w:rsid w:val="000E48FF"/>
    <w:rsid w:val="000E5364"/>
    <w:rsid w:val="000E5CBD"/>
    <w:rsid w:val="000F2BF1"/>
    <w:rsid w:val="000F2D14"/>
    <w:rsid w:val="000F60BD"/>
    <w:rsid w:val="000F69A5"/>
    <w:rsid w:val="00100677"/>
    <w:rsid w:val="00100913"/>
    <w:rsid w:val="00100ADE"/>
    <w:rsid w:val="00102FCB"/>
    <w:rsid w:val="00103C4C"/>
    <w:rsid w:val="001048A1"/>
    <w:rsid w:val="00104D60"/>
    <w:rsid w:val="0010641F"/>
    <w:rsid w:val="001065A7"/>
    <w:rsid w:val="00106C91"/>
    <w:rsid w:val="001136CF"/>
    <w:rsid w:val="0011523B"/>
    <w:rsid w:val="00115B0F"/>
    <w:rsid w:val="00116CB1"/>
    <w:rsid w:val="00122137"/>
    <w:rsid w:val="0012288A"/>
    <w:rsid w:val="00124D7C"/>
    <w:rsid w:val="00127A3B"/>
    <w:rsid w:val="001304FC"/>
    <w:rsid w:val="00130836"/>
    <w:rsid w:val="00131DFF"/>
    <w:rsid w:val="00133972"/>
    <w:rsid w:val="001352F3"/>
    <w:rsid w:val="001356C3"/>
    <w:rsid w:val="00136011"/>
    <w:rsid w:val="00136206"/>
    <w:rsid w:val="00136657"/>
    <w:rsid w:val="00136B89"/>
    <w:rsid w:val="0013733D"/>
    <w:rsid w:val="001374EE"/>
    <w:rsid w:val="001374F2"/>
    <w:rsid w:val="00140797"/>
    <w:rsid w:val="00140FF8"/>
    <w:rsid w:val="001418A9"/>
    <w:rsid w:val="00142203"/>
    <w:rsid w:val="00142326"/>
    <w:rsid w:val="00142807"/>
    <w:rsid w:val="00144079"/>
    <w:rsid w:val="001452B9"/>
    <w:rsid w:val="00145F04"/>
    <w:rsid w:val="00146CEB"/>
    <w:rsid w:val="00147A0D"/>
    <w:rsid w:val="00151BF4"/>
    <w:rsid w:val="00152498"/>
    <w:rsid w:val="0015562A"/>
    <w:rsid w:val="00155917"/>
    <w:rsid w:val="00157596"/>
    <w:rsid w:val="00160DAD"/>
    <w:rsid w:val="00160E19"/>
    <w:rsid w:val="001611ED"/>
    <w:rsid w:val="001614C9"/>
    <w:rsid w:val="00163FC8"/>
    <w:rsid w:val="001652D3"/>
    <w:rsid w:val="00170031"/>
    <w:rsid w:val="0017067A"/>
    <w:rsid w:val="001712A7"/>
    <w:rsid w:val="00173520"/>
    <w:rsid w:val="00173805"/>
    <w:rsid w:val="00175324"/>
    <w:rsid w:val="001753D8"/>
    <w:rsid w:val="001763DB"/>
    <w:rsid w:val="00177BF6"/>
    <w:rsid w:val="00180316"/>
    <w:rsid w:val="00182903"/>
    <w:rsid w:val="00182C29"/>
    <w:rsid w:val="0018304D"/>
    <w:rsid w:val="0018385B"/>
    <w:rsid w:val="00183965"/>
    <w:rsid w:val="00183B24"/>
    <w:rsid w:val="00183C3C"/>
    <w:rsid w:val="00184683"/>
    <w:rsid w:val="00184A32"/>
    <w:rsid w:val="0018712B"/>
    <w:rsid w:val="00190EBF"/>
    <w:rsid w:val="00191370"/>
    <w:rsid w:val="001925DA"/>
    <w:rsid w:val="0019389D"/>
    <w:rsid w:val="001959AC"/>
    <w:rsid w:val="00195B3D"/>
    <w:rsid w:val="00196D85"/>
    <w:rsid w:val="00196F82"/>
    <w:rsid w:val="001A1141"/>
    <w:rsid w:val="001A31A2"/>
    <w:rsid w:val="001A3A2E"/>
    <w:rsid w:val="001A49D7"/>
    <w:rsid w:val="001A5583"/>
    <w:rsid w:val="001A64C6"/>
    <w:rsid w:val="001A7247"/>
    <w:rsid w:val="001B0923"/>
    <w:rsid w:val="001B1487"/>
    <w:rsid w:val="001B1E5E"/>
    <w:rsid w:val="001B2DE2"/>
    <w:rsid w:val="001B52BC"/>
    <w:rsid w:val="001C15F0"/>
    <w:rsid w:val="001C358F"/>
    <w:rsid w:val="001C3DA5"/>
    <w:rsid w:val="001C5B75"/>
    <w:rsid w:val="001C792F"/>
    <w:rsid w:val="001D0071"/>
    <w:rsid w:val="001D177D"/>
    <w:rsid w:val="001D386C"/>
    <w:rsid w:val="001D4A40"/>
    <w:rsid w:val="001D559C"/>
    <w:rsid w:val="001D74B2"/>
    <w:rsid w:val="001D7931"/>
    <w:rsid w:val="001D7A8B"/>
    <w:rsid w:val="001E03A1"/>
    <w:rsid w:val="001E03C5"/>
    <w:rsid w:val="001E0C68"/>
    <w:rsid w:val="001E18FF"/>
    <w:rsid w:val="001E41C9"/>
    <w:rsid w:val="001E43FC"/>
    <w:rsid w:val="001E4D0F"/>
    <w:rsid w:val="001E5022"/>
    <w:rsid w:val="001E581E"/>
    <w:rsid w:val="001E5C56"/>
    <w:rsid w:val="001E6BB8"/>
    <w:rsid w:val="001E7669"/>
    <w:rsid w:val="001F0D68"/>
    <w:rsid w:val="001F0D83"/>
    <w:rsid w:val="001F254F"/>
    <w:rsid w:val="001F3B75"/>
    <w:rsid w:val="001F3F80"/>
    <w:rsid w:val="001F4624"/>
    <w:rsid w:val="001F60E9"/>
    <w:rsid w:val="001F6BD3"/>
    <w:rsid w:val="001F7DC1"/>
    <w:rsid w:val="00200781"/>
    <w:rsid w:val="00201311"/>
    <w:rsid w:val="002022C2"/>
    <w:rsid w:val="00202983"/>
    <w:rsid w:val="00202A0D"/>
    <w:rsid w:val="0020438C"/>
    <w:rsid w:val="0020498C"/>
    <w:rsid w:val="0020669A"/>
    <w:rsid w:val="00206833"/>
    <w:rsid w:val="002119A5"/>
    <w:rsid w:val="00211BAA"/>
    <w:rsid w:val="0021418E"/>
    <w:rsid w:val="00215BC6"/>
    <w:rsid w:val="0021706F"/>
    <w:rsid w:val="002176AF"/>
    <w:rsid w:val="00217739"/>
    <w:rsid w:val="00217A93"/>
    <w:rsid w:val="00220AF6"/>
    <w:rsid w:val="002269F9"/>
    <w:rsid w:val="0022705C"/>
    <w:rsid w:val="00233229"/>
    <w:rsid w:val="002332E2"/>
    <w:rsid w:val="00233601"/>
    <w:rsid w:val="002349E0"/>
    <w:rsid w:val="00237D52"/>
    <w:rsid w:val="0024022E"/>
    <w:rsid w:val="0024112A"/>
    <w:rsid w:val="00242B78"/>
    <w:rsid w:val="002442AC"/>
    <w:rsid w:val="002446B5"/>
    <w:rsid w:val="00244A57"/>
    <w:rsid w:val="00244E5F"/>
    <w:rsid w:val="002456A9"/>
    <w:rsid w:val="00245DAD"/>
    <w:rsid w:val="002462C7"/>
    <w:rsid w:val="0024661D"/>
    <w:rsid w:val="0024702D"/>
    <w:rsid w:val="00247ECB"/>
    <w:rsid w:val="00250567"/>
    <w:rsid w:val="0025108D"/>
    <w:rsid w:val="00251684"/>
    <w:rsid w:val="00251CBA"/>
    <w:rsid w:val="002528D0"/>
    <w:rsid w:val="002530DD"/>
    <w:rsid w:val="002535CB"/>
    <w:rsid w:val="00253F2E"/>
    <w:rsid w:val="00254F77"/>
    <w:rsid w:val="0025761F"/>
    <w:rsid w:val="00257B7D"/>
    <w:rsid w:val="00260212"/>
    <w:rsid w:val="0026035D"/>
    <w:rsid w:val="002607B7"/>
    <w:rsid w:val="002609A5"/>
    <w:rsid w:val="00260B03"/>
    <w:rsid w:val="002629C5"/>
    <w:rsid w:val="002630CE"/>
    <w:rsid w:val="0026381C"/>
    <w:rsid w:val="00263946"/>
    <w:rsid w:val="00265536"/>
    <w:rsid w:val="00266AE0"/>
    <w:rsid w:val="00267787"/>
    <w:rsid w:val="0027134A"/>
    <w:rsid w:val="00275CD2"/>
    <w:rsid w:val="00282A23"/>
    <w:rsid w:val="00282F51"/>
    <w:rsid w:val="00282F78"/>
    <w:rsid w:val="00283643"/>
    <w:rsid w:val="00283F6B"/>
    <w:rsid w:val="00284477"/>
    <w:rsid w:val="002846DF"/>
    <w:rsid w:val="0028766F"/>
    <w:rsid w:val="0029179B"/>
    <w:rsid w:val="00292BC8"/>
    <w:rsid w:val="002933D1"/>
    <w:rsid w:val="0029425E"/>
    <w:rsid w:val="00294E4B"/>
    <w:rsid w:val="00295770"/>
    <w:rsid w:val="00295780"/>
    <w:rsid w:val="00295EF7"/>
    <w:rsid w:val="00296446"/>
    <w:rsid w:val="002A06E1"/>
    <w:rsid w:val="002A0F18"/>
    <w:rsid w:val="002A2802"/>
    <w:rsid w:val="002A400B"/>
    <w:rsid w:val="002A5639"/>
    <w:rsid w:val="002A57BE"/>
    <w:rsid w:val="002A6628"/>
    <w:rsid w:val="002B1A2C"/>
    <w:rsid w:val="002B2936"/>
    <w:rsid w:val="002B29D9"/>
    <w:rsid w:val="002B3B21"/>
    <w:rsid w:val="002B4829"/>
    <w:rsid w:val="002B645B"/>
    <w:rsid w:val="002B721B"/>
    <w:rsid w:val="002B72BA"/>
    <w:rsid w:val="002B74C4"/>
    <w:rsid w:val="002B7EB5"/>
    <w:rsid w:val="002C0C77"/>
    <w:rsid w:val="002C100A"/>
    <w:rsid w:val="002C1A4C"/>
    <w:rsid w:val="002C4099"/>
    <w:rsid w:val="002C41DA"/>
    <w:rsid w:val="002C4C10"/>
    <w:rsid w:val="002C4D00"/>
    <w:rsid w:val="002C7344"/>
    <w:rsid w:val="002C75A5"/>
    <w:rsid w:val="002D06D6"/>
    <w:rsid w:val="002D080B"/>
    <w:rsid w:val="002D1864"/>
    <w:rsid w:val="002D2200"/>
    <w:rsid w:val="002D32D5"/>
    <w:rsid w:val="002D33FD"/>
    <w:rsid w:val="002D4027"/>
    <w:rsid w:val="002D64BC"/>
    <w:rsid w:val="002D7DBF"/>
    <w:rsid w:val="002E01A8"/>
    <w:rsid w:val="002E1236"/>
    <w:rsid w:val="002E1428"/>
    <w:rsid w:val="002E1590"/>
    <w:rsid w:val="002E1BDF"/>
    <w:rsid w:val="002E1D31"/>
    <w:rsid w:val="002E228C"/>
    <w:rsid w:val="002E345D"/>
    <w:rsid w:val="002E5049"/>
    <w:rsid w:val="002E769B"/>
    <w:rsid w:val="002E771E"/>
    <w:rsid w:val="002E7C7F"/>
    <w:rsid w:val="002F4073"/>
    <w:rsid w:val="002F523C"/>
    <w:rsid w:val="002F525D"/>
    <w:rsid w:val="002F555D"/>
    <w:rsid w:val="002F5C5F"/>
    <w:rsid w:val="002F5CE9"/>
    <w:rsid w:val="002F63D2"/>
    <w:rsid w:val="002F658B"/>
    <w:rsid w:val="00300B59"/>
    <w:rsid w:val="0030126B"/>
    <w:rsid w:val="00303764"/>
    <w:rsid w:val="00303B0B"/>
    <w:rsid w:val="00303D09"/>
    <w:rsid w:val="003047B7"/>
    <w:rsid w:val="00305595"/>
    <w:rsid w:val="003105DE"/>
    <w:rsid w:val="00311970"/>
    <w:rsid w:val="00312BA2"/>
    <w:rsid w:val="00313541"/>
    <w:rsid w:val="003147E9"/>
    <w:rsid w:val="00314A2D"/>
    <w:rsid w:val="003154CD"/>
    <w:rsid w:val="00315A2C"/>
    <w:rsid w:val="00316511"/>
    <w:rsid w:val="00317042"/>
    <w:rsid w:val="0032295D"/>
    <w:rsid w:val="003249C6"/>
    <w:rsid w:val="00324D18"/>
    <w:rsid w:val="00325A4F"/>
    <w:rsid w:val="00330314"/>
    <w:rsid w:val="00331C45"/>
    <w:rsid w:val="003338DF"/>
    <w:rsid w:val="00333C4D"/>
    <w:rsid w:val="00333E73"/>
    <w:rsid w:val="003355AA"/>
    <w:rsid w:val="00335C36"/>
    <w:rsid w:val="00340AC4"/>
    <w:rsid w:val="00341250"/>
    <w:rsid w:val="00341EB6"/>
    <w:rsid w:val="00344277"/>
    <w:rsid w:val="003445C5"/>
    <w:rsid w:val="00344FB3"/>
    <w:rsid w:val="003467BA"/>
    <w:rsid w:val="00346AB9"/>
    <w:rsid w:val="00347BC4"/>
    <w:rsid w:val="00353054"/>
    <w:rsid w:val="00356A0B"/>
    <w:rsid w:val="00357A83"/>
    <w:rsid w:val="003713CF"/>
    <w:rsid w:val="00371C95"/>
    <w:rsid w:val="00372335"/>
    <w:rsid w:val="0037280D"/>
    <w:rsid w:val="0037290B"/>
    <w:rsid w:val="00372AB3"/>
    <w:rsid w:val="0037349C"/>
    <w:rsid w:val="00375E08"/>
    <w:rsid w:val="003762B1"/>
    <w:rsid w:val="00376D8C"/>
    <w:rsid w:val="00377728"/>
    <w:rsid w:val="00377FDE"/>
    <w:rsid w:val="003805AD"/>
    <w:rsid w:val="00380F6F"/>
    <w:rsid w:val="0038420D"/>
    <w:rsid w:val="00384586"/>
    <w:rsid w:val="00386127"/>
    <w:rsid w:val="00387910"/>
    <w:rsid w:val="00391811"/>
    <w:rsid w:val="00391D1A"/>
    <w:rsid w:val="00393003"/>
    <w:rsid w:val="003936B3"/>
    <w:rsid w:val="003943B7"/>
    <w:rsid w:val="003947DC"/>
    <w:rsid w:val="00396A4A"/>
    <w:rsid w:val="003A17BA"/>
    <w:rsid w:val="003A1D1F"/>
    <w:rsid w:val="003A435F"/>
    <w:rsid w:val="003A4AFB"/>
    <w:rsid w:val="003A4E92"/>
    <w:rsid w:val="003A530E"/>
    <w:rsid w:val="003A73DB"/>
    <w:rsid w:val="003A74E3"/>
    <w:rsid w:val="003A7CAA"/>
    <w:rsid w:val="003B1147"/>
    <w:rsid w:val="003B26B7"/>
    <w:rsid w:val="003B3E32"/>
    <w:rsid w:val="003B45E8"/>
    <w:rsid w:val="003B665A"/>
    <w:rsid w:val="003B6F1A"/>
    <w:rsid w:val="003C0287"/>
    <w:rsid w:val="003C0461"/>
    <w:rsid w:val="003C16CE"/>
    <w:rsid w:val="003C1CA3"/>
    <w:rsid w:val="003C5D7B"/>
    <w:rsid w:val="003D05F2"/>
    <w:rsid w:val="003D132D"/>
    <w:rsid w:val="003D272B"/>
    <w:rsid w:val="003D2B36"/>
    <w:rsid w:val="003D6F24"/>
    <w:rsid w:val="003E154F"/>
    <w:rsid w:val="003E37A5"/>
    <w:rsid w:val="003E38A6"/>
    <w:rsid w:val="003E50FC"/>
    <w:rsid w:val="003E582D"/>
    <w:rsid w:val="003E6208"/>
    <w:rsid w:val="003E6487"/>
    <w:rsid w:val="003F137F"/>
    <w:rsid w:val="003F2692"/>
    <w:rsid w:val="003F3770"/>
    <w:rsid w:val="003F5A6C"/>
    <w:rsid w:val="003F662D"/>
    <w:rsid w:val="003F71E9"/>
    <w:rsid w:val="004005CF"/>
    <w:rsid w:val="004010F8"/>
    <w:rsid w:val="0040143B"/>
    <w:rsid w:val="00402F2F"/>
    <w:rsid w:val="004035F9"/>
    <w:rsid w:val="004058B1"/>
    <w:rsid w:val="004058B3"/>
    <w:rsid w:val="00406D09"/>
    <w:rsid w:val="0040705A"/>
    <w:rsid w:val="004070BA"/>
    <w:rsid w:val="00407BAA"/>
    <w:rsid w:val="0041049C"/>
    <w:rsid w:val="004136D9"/>
    <w:rsid w:val="00414975"/>
    <w:rsid w:val="00415901"/>
    <w:rsid w:val="00415B14"/>
    <w:rsid w:val="00415CA3"/>
    <w:rsid w:val="00415CCD"/>
    <w:rsid w:val="00415CDB"/>
    <w:rsid w:val="0041606B"/>
    <w:rsid w:val="0042182F"/>
    <w:rsid w:val="00422425"/>
    <w:rsid w:val="00422932"/>
    <w:rsid w:val="00422AC7"/>
    <w:rsid w:val="0042355B"/>
    <w:rsid w:val="00423C34"/>
    <w:rsid w:val="004265F2"/>
    <w:rsid w:val="004269B4"/>
    <w:rsid w:val="00426DF6"/>
    <w:rsid w:val="00430853"/>
    <w:rsid w:val="00430ECE"/>
    <w:rsid w:val="004319AC"/>
    <w:rsid w:val="00431A7D"/>
    <w:rsid w:val="00432496"/>
    <w:rsid w:val="004324D8"/>
    <w:rsid w:val="0043319A"/>
    <w:rsid w:val="00433C90"/>
    <w:rsid w:val="00434202"/>
    <w:rsid w:val="004357B4"/>
    <w:rsid w:val="004373FB"/>
    <w:rsid w:val="00437536"/>
    <w:rsid w:val="0044075A"/>
    <w:rsid w:val="00440E11"/>
    <w:rsid w:val="00442A6E"/>
    <w:rsid w:val="00442B20"/>
    <w:rsid w:val="0044301F"/>
    <w:rsid w:val="00445310"/>
    <w:rsid w:val="0044781E"/>
    <w:rsid w:val="00451F27"/>
    <w:rsid w:val="00452124"/>
    <w:rsid w:val="00452128"/>
    <w:rsid w:val="0045359F"/>
    <w:rsid w:val="00453C2A"/>
    <w:rsid w:val="0045403C"/>
    <w:rsid w:val="004551E7"/>
    <w:rsid w:val="00456D12"/>
    <w:rsid w:val="00457439"/>
    <w:rsid w:val="004577FE"/>
    <w:rsid w:val="00457C72"/>
    <w:rsid w:val="00461827"/>
    <w:rsid w:val="00461C30"/>
    <w:rsid w:val="00462004"/>
    <w:rsid w:val="004634B3"/>
    <w:rsid w:val="004634FD"/>
    <w:rsid w:val="004652AB"/>
    <w:rsid w:val="0046540B"/>
    <w:rsid w:val="0046672D"/>
    <w:rsid w:val="004672C9"/>
    <w:rsid w:val="00471722"/>
    <w:rsid w:val="00471D66"/>
    <w:rsid w:val="004723D8"/>
    <w:rsid w:val="004727FB"/>
    <w:rsid w:val="00472BBF"/>
    <w:rsid w:val="00472C93"/>
    <w:rsid w:val="00472ED4"/>
    <w:rsid w:val="00473F15"/>
    <w:rsid w:val="00475D81"/>
    <w:rsid w:val="00475F15"/>
    <w:rsid w:val="00476C6B"/>
    <w:rsid w:val="004809E7"/>
    <w:rsid w:val="00480AF4"/>
    <w:rsid w:val="0048177D"/>
    <w:rsid w:val="00482E32"/>
    <w:rsid w:val="004877AC"/>
    <w:rsid w:val="00487922"/>
    <w:rsid w:val="004908A5"/>
    <w:rsid w:val="004938E7"/>
    <w:rsid w:val="00493B0A"/>
    <w:rsid w:val="00494E2A"/>
    <w:rsid w:val="004956AC"/>
    <w:rsid w:val="00496391"/>
    <w:rsid w:val="00496566"/>
    <w:rsid w:val="00496F19"/>
    <w:rsid w:val="004978B1"/>
    <w:rsid w:val="004A07AD"/>
    <w:rsid w:val="004A08C4"/>
    <w:rsid w:val="004A2E1B"/>
    <w:rsid w:val="004A32E6"/>
    <w:rsid w:val="004A3AAA"/>
    <w:rsid w:val="004A3AC2"/>
    <w:rsid w:val="004A40F2"/>
    <w:rsid w:val="004A7889"/>
    <w:rsid w:val="004B124D"/>
    <w:rsid w:val="004B287E"/>
    <w:rsid w:val="004B2F01"/>
    <w:rsid w:val="004B3476"/>
    <w:rsid w:val="004B44C8"/>
    <w:rsid w:val="004B4955"/>
    <w:rsid w:val="004B632A"/>
    <w:rsid w:val="004B71D6"/>
    <w:rsid w:val="004B7EE3"/>
    <w:rsid w:val="004B7FF0"/>
    <w:rsid w:val="004C2B5B"/>
    <w:rsid w:val="004C30D4"/>
    <w:rsid w:val="004C3630"/>
    <w:rsid w:val="004C375E"/>
    <w:rsid w:val="004D2037"/>
    <w:rsid w:val="004D20DC"/>
    <w:rsid w:val="004D24E3"/>
    <w:rsid w:val="004D494D"/>
    <w:rsid w:val="004D5C4F"/>
    <w:rsid w:val="004D704C"/>
    <w:rsid w:val="004D7D5E"/>
    <w:rsid w:val="004E0B04"/>
    <w:rsid w:val="004E0B90"/>
    <w:rsid w:val="004E260C"/>
    <w:rsid w:val="004E2D6D"/>
    <w:rsid w:val="004E322A"/>
    <w:rsid w:val="004E3606"/>
    <w:rsid w:val="004E38F0"/>
    <w:rsid w:val="004E4352"/>
    <w:rsid w:val="004E4A18"/>
    <w:rsid w:val="004E4D31"/>
    <w:rsid w:val="004E5185"/>
    <w:rsid w:val="004E6077"/>
    <w:rsid w:val="004E60B3"/>
    <w:rsid w:val="004E621C"/>
    <w:rsid w:val="004E7E7C"/>
    <w:rsid w:val="004F1278"/>
    <w:rsid w:val="004F2411"/>
    <w:rsid w:val="004F2FD7"/>
    <w:rsid w:val="004F33C6"/>
    <w:rsid w:val="004F444F"/>
    <w:rsid w:val="004F66F3"/>
    <w:rsid w:val="004F7062"/>
    <w:rsid w:val="00500748"/>
    <w:rsid w:val="005019C7"/>
    <w:rsid w:val="00502DDB"/>
    <w:rsid w:val="0050540F"/>
    <w:rsid w:val="005078E0"/>
    <w:rsid w:val="00511151"/>
    <w:rsid w:val="00514832"/>
    <w:rsid w:val="0051501D"/>
    <w:rsid w:val="00515491"/>
    <w:rsid w:val="0052067A"/>
    <w:rsid w:val="0052088E"/>
    <w:rsid w:val="0052147D"/>
    <w:rsid w:val="00522CC1"/>
    <w:rsid w:val="00523ECD"/>
    <w:rsid w:val="00525D48"/>
    <w:rsid w:val="00526E3C"/>
    <w:rsid w:val="00527597"/>
    <w:rsid w:val="00527943"/>
    <w:rsid w:val="005303BB"/>
    <w:rsid w:val="0053062A"/>
    <w:rsid w:val="0053383B"/>
    <w:rsid w:val="00533A67"/>
    <w:rsid w:val="00534032"/>
    <w:rsid w:val="005340FB"/>
    <w:rsid w:val="00534263"/>
    <w:rsid w:val="0053541D"/>
    <w:rsid w:val="005356E4"/>
    <w:rsid w:val="005363FC"/>
    <w:rsid w:val="005407C4"/>
    <w:rsid w:val="005408BD"/>
    <w:rsid w:val="00541036"/>
    <w:rsid w:val="005418C1"/>
    <w:rsid w:val="005423A7"/>
    <w:rsid w:val="00542E33"/>
    <w:rsid w:val="005446FA"/>
    <w:rsid w:val="00550A47"/>
    <w:rsid w:val="00550FE1"/>
    <w:rsid w:val="005533C6"/>
    <w:rsid w:val="00554D6F"/>
    <w:rsid w:val="005552B6"/>
    <w:rsid w:val="00555510"/>
    <w:rsid w:val="005563D5"/>
    <w:rsid w:val="00556510"/>
    <w:rsid w:val="005600B4"/>
    <w:rsid w:val="0056014B"/>
    <w:rsid w:val="00560CE1"/>
    <w:rsid w:val="005631B9"/>
    <w:rsid w:val="0056336F"/>
    <w:rsid w:val="005644E4"/>
    <w:rsid w:val="00564817"/>
    <w:rsid w:val="00564FBF"/>
    <w:rsid w:val="005660E2"/>
    <w:rsid w:val="005665C4"/>
    <w:rsid w:val="00570C20"/>
    <w:rsid w:val="0057512D"/>
    <w:rsid w:val="005770C6"/>
    <w:rsid w:val="00577133"/>
    <w:rsid w:val="00580A5B"/>
    <w:rsid w:val="005825E2"/>
    <w:rsid w:val="0058306B"/>
    <w:rsid w:val="00584C30"/>
    <w:rsid w:val="00587FA1"/>
    <w:rsid w:val="00591147"/>
    <w:rsid w:val="005915EA"/>
    <w:rsid w:val="0059170C"/>
    <w:rsid w:val="0059281B"/>
    <w:rsid w:val="00592AD3"/>
    <w:rsid w:val="00592D7F"/>
    <w:rsid w:val="00592EAC"/>
    <w:rsid w:val="00593998"/>
    <w:rsid w:val="0059449F"/>
    <w:rsid w:val="0059456C"/>
    <w:rsid w:val="00595BE3"/>
    <w:rsid w:val="00596363"/>
    <w:rsid w:val="00596B36"/>
    <w:rsid w:val="005973F3"/>
    <w:rsid w:val="005A036D"/>
    <w:rsid w:val="005A1838"/>
    <w:rsid w:val="005A218F"/>
    <w:rsid w:val="005A2E4D"/>
    <w:rsid w:val="005A5D12"/>
    <w:rsid w:val="005A6B04"/>
    <w:rsid w:val="005B1AA7"/>
    <w:rsid w:val="005B443D"/>
    <w:rsid w:val="005B62D4"/>
    <w:rsid w:val="005B73F6"/>
    <w:rsid w:val="005C08C2"/>
    <w:rsid w:val="005C0C5B"/>
    <w:rsid w:val="005C0E23"/>
    <w:rsid w:val="005C0F7E"/>
    <w:rsid w:val="005C18A9"/>
    <w:rsid w:val="005C2B72"/>
    <w:rsid w:val="005C2D60"/>
    <w:rsid w:val="005C3529"/>
    <w:rsid w:val="005C36AB"/>
    <w:rsid w:val="005C3E70"/>
    <w:rsid w:val="005C63C9"/>
    <w:rsid w:val="005C7012"/>
    <w:rsid w:val="005C7DEA"/>
    <w:rsid w:val="005D05AD"/>
    <w:rsid w:val="005D23F2"/>
    <w:rsid w:val="005D302F"/>
    <w:rsid w:val="005D33B8"/>
    <w:rsid w:val="005D34AE"/>
    <w:rsid w:val="005D3621"/>
    <w:rsid w:val="005D3D82"/>
    <w:rsid w:val="005D3EA3"/>
    <w:rsid w:val="005D5B0E"/>
    <w:rsid w:val="005D69BE"/>
    <w:rsid w:val="005D79A3"/>
    <w:rsid w:val="005E03A3"/>
    <w:rsid w:val="005E13DD"/>
    <w:rsid w:val="005E1FAB"/>
    <w:rsid w:val="005E270C"/>
    <w:rsid w:val="005E2E8F"/>
    <w:rsid w:val="005E41EF"/>
    <w:rsid w:val="005E4CE3"/>
    <w:rsid w:val="005E58AF"/>
    <w:rsid w:val="005E6D8E"/>
    <w:rsid w:val="005F0243"/>
    <w:rsid w:val="005F03A6"/>
    <w:rsid w:val="005F0C3B"/>
    <w:rsid w:val="005F10BE"/>
    <w:rsid w:val="005F177C"/>
    <w:rsid w:val="005F2D44"/>
    <w:rsid w:val="005F3881"/>
    <w:rsid w:val="005F48FA"/>
    <w:rsid w:val="005F4B38"/>
    <w:rsid w:val="005F5A1F"/>
    <w:rsid w:val="005F6873"/>
    <w:rsid w:val="005F691A"/>
    <w:rsid w:val="005F7E3A"/>
    <w:rsid w:val="005F7F94"/>
    <w:rsid w:val="00601D4C"/>
    <w:rsid w:val="00602150"/>
    <w:rsid w:val="00602681"/>
    <w:rsid w:val="00602921"/>
    <w:rsid w:val="006037F9"/>
    <w:rsid w:val="00603E34"/>
    <w:rsid w:val="006047E0"/>
    <w:rsid w:val="00604BF1"/>
    <w:rsid w:val="00605D7B"/>
    <w:rsid w:val="00606C52"/>
    <w:rsid w:val="00610C3A"/>
    <w:rsid w:val="00610E7C"/>
    <w:rsid w:val="00611518"/>
    <w:rsid w:val="00612800"/>
    <w:rsid w:val="00613161"/>
    <w:rsid w:val="00613B5F"/>
    <w:rsid w:val="00613D3D"/>
    <w:rsid w:val="0061701F"/>
    <w:rsid w:val="006177ED"/>
    <w:rsid w:val="00620323"/>
    <w:rsid w:val="00620666"/>
    <w:rsid w:val="00623815"/>
    <w:rsid w:val="00623B6F"/>
    <w:rsid w:val="00623D74"/>
    <w:rsid w:val="00625434"/>
    <w:rsid w:val="00625854"/>
    <w:rsid w:val="00625B43"/>
    <w:rsid w:val="00631F21"/>
    <w:rsid w:val="00632536"/>
    <w:rsid w:val="00632F4D"/>
    <w:rsid w:val="00634A85"/>
    <w:rsid w:val="00637406"/>
    <w:rsid w:val="0064031A"/>
    <w:rsid w:val="0064224D"/>
    <w:rsid w:val="00642916"/>
    <w:rsid w:val="00642A4C"/>
    <w:rsid w:val="00644722"/>
    <w:rsid w:val="00644C1C"/>
    <w:rsid w:val="00645588"/>
    <w:rsid w:val="00645CEC"/>
    <w:rsid w:val="006460C2"/>
    <w:rsid w:val="006461B0"/>
    <w:rsid w:val="006469C5"/>
    <w:rsid w:val="00647454"/>
    <w:rsid w:val="006477B7"/>
    <w:rsid w:val="00647FCC"/>
    <w:rsid w:val="00650960"/>
    <w:rsid w:val="00653074"/>
    <w:rsid w:val="006532B2"/>
    <w:rsid w:val="00657AF4"/>
    <w:rsid w:val="00657BE3"/>
    <w:rsid w:val="0066123B"/>
    <w:rsid w:val="00661AE1"/>
    <w:rsid w:val="00662672"/>
    <w:rsid w:val="00663512"/>
    <w:rsid w:val="00663863"/>
    <w:rsid w:val="00663A49"/>
    <w:rsid w:val="00664CD4"/>
    <w:rsid w:val="00665D0C"/>
    <w:rsid w:val="006677FD"/>
    <w:rsid w:val="006679E1"/>
    <w:rsid w:val="00667BFF"/>
    <w:rsid w:val="00670F8A"/>
    <w:rsid w:val="006719CC"/>
    <w:rsid w:val="00671CFE"/>
    <w:rsid w:val="006725D1"/>
    <w:rsid w:val="00673257"/>
    <w:rsid w:val="0067348F"/>
    <w:rsid w:val="0067542A"/>
    <w:rsid w:val="006769E7"/>
    <w:rsid w:val="006805C6"/>
    <w:rsid w:val="00680874"/>
    <w:rsid w:val="00680A9A"/>
    <w:rsid w:val="00681B30"/>
    <w:rsid w:val="00681EB7"/>
    <w:rsid w:val="00682C03"/>
    <w:rsid w:val="0068408A"/>
    <w:rsid w:val="0068418D"/>
    <w:rsid w:val="00684D49"/>
    <w:rsid w:val="006863FD"/>
    <w:rsid w:val="0068763D"/>
    <w:rsid w:val="00687B2F"/>
    <w:rsid w:val="00690342"/>
    <w:rsid w:val="006920B7"/>
    <w:rsid w:val="00695C3A"/>
    <w:rsid w:val="006A144D"/>
    <w:rsid w:val="006A1684"/>
    <w:rsid w:val="006A2706"/>
    <w:rsid w:val="006A33EF"/>
    <w:rsid w:val="006A4BFA"/>
    <w:rsid w:val="006A7B58"/>
    <w:rsid w:val="006A7E6E"/>
    <w:rsid w:val="006B1093"/>
    <w:rsid w:val="006B10F0"/>
    <w:rsid w:val="006B1153"/>
    <w:rsid w:val="006B1C68"/>
    <w:rsid w:val="006B2326"/>
    <w:rsid w:val="006B4476"/>
    <w:rsid w:val="006B44EA"/>
    <w:rsid w:val="006B498E"/>
    <w:rsid w:val="006B537E"/>
    <w:rsid w:val="006B5ABF"/>
    <w:rsid w:val="006B644F"/>
    <w:rsid w:val="006C1CE7"/>
    <w:rsid w:val="006C36BF"/>
    <w:rsid w:val="006C6C8F"/>
    <w:rsid w:val="006D1E0E"/>
    <w:rsid w:val="006D3AFE"/>
    <w:rsid w:val="006D55D6"/>
    <w:rsid w:val="006D60AE"/>
    <w:rsid w:val="006D70DB"/>
    <w:rsid w:val="006D7247"/>
    <w:rsid w:val="006E05A2"/>
    <w:rsid w:val="006E0D7F"/>
    <w:rsid w:val="006E10CA"/>
    <w:rsid w:val="006E19BE"/>
    <w:rsid w:val="006E36E8"/>
    <w:rsid w:val="006E4708"/>
    <w:rsid w:val="006E54B0"/>
    <w:rsid w:val="006E561B"/>
    <w:rsid w:val="006E5D12"/>
    <w:rsid w:val="006E688D"/>
    <w:rsid w:val="006F03CE"/>
    <w:rsid w:val="006F10FB"/>
    <w:rsid w:val="006F162E"/>
    <w:rsid w:val="006F19AD"/>
    <w:rsid w:val="006F2385"/>
    <w:rsid w:val="006F2AAB"/>
    <w:rsid w:val="006F3C5B"/>
    <w:rsid w:val="006F3DC9"/>
    <w:rsid w:val="006F44FF"/>
    <w:rsid w:val="006F59F0"/>
    <w:rsid w:val="006F6478"/>
    <w:rsid w:val="00700351"/>
    <w:rsid w:val="00701DAE"/>
    <w:rsid w:val="00705496"/>
    <w:rsid w:val="00706D87"/>
    <w:rsid w:val="00710868"/>
    <w:rsid w:val="0071300D"/>
    <w:rsid w:val="00713D64"/>
    <w:rsid w:val="007141B4"/>
    <w:rsid w:val="00714AA2"/>
    <w:rsid w:val="00715E3F"/>
    <w:rsid w:val="00716D71"/>
    <w:rsid w:val="007225E7"/>
    <w:rsid w:val="00725D57"/>
    <w:rsid w:val="007277CF"/>
    <w:rsid w:val="00727DCD"/>
    <w:rsid w:val="007301D6"/>
    <w:rsid w:val="0073083A"/>
    <w:rsid w:val="00730C5F"/>
    <w:rsid w:val="00730C76"/>
    <w:rsid w:val="007334C7"/>
    <w:rsid w:val="00733DA3"/>
    <w:rsid w:val="0073405C"/>
    <w:rsid w:val="00735219"/>
    <w:rsid w:val="00735952"/>
    <w:rsid w:val="0073615D"/>
    <w:rsid w:val="00736472"/>
    <w:rsid w:val="00736E36"/>
    <w:rsid w:val="00737AB2"/>
    <w:rsid w:val="00743A83"/>
    <w:rsid w:val="00744E29"/>
    <w:rsid w:val="0074550E"/>
    <w:rsid w:val="007459EA"/>
    <w:rsid w:val="00745F3A"/>
    <w:rsid w:val="00746F20"/>
    <w:rsid w:val="007504D2"/>
    <w:rsid w:val="0075055B"/>
    <w:rsid w:val="0075074D"/>
    <w:rsid w:val="00750AB2"/>
    <w:rsid w:val="0075285C"/>
    <w:rsid w:val="0075302E"/>
    <w:rsid w:val="00753893"/>
    <w:rsid w:val="00753CF2"/>
    <w:rsid w:val="00756100"/>
    <w:rsid w:val="0075793C"/>
    <w:rsid w:val="00757C62"/>
    <w:rsid w:val="007614CE"/>
    <w:rsid w:val="00762B30"/>
    <w:rsid w:val="00763429"/>
    <w:rsid w:val="0076428D"/>
    <w:rsid w:val="00764EF6"/>
    <w:rsid w:val="00765EAF"/>
    <w:rsid w:val="007660D7"/>
    <w:rsid w:val="00766226"/>
    <w:rsid w:val="00766902"/>
    <w:rsid w:val="0077008A"/>
    <w:rsid w:val="0077094D"/>
    <w:rsid w:val="00771D5B"/>
    <w:rsid w:val="00771E72"/>
    <w:rsid w:val="00772996"/>
    <w:rsid w:val="00773818"/>
    <w:rsid w:val="00773E37"/>
    <w:rsid w:val="00774FE6"/>
    <w:rsid w:val="007816D7"/>
    <w:rsid w:val="00781E6D"/>
    <w:rsid w:val="0078394C"/>
    <w:rsid w:val="0078406C"/>
    <w:rsid w:val="00786A7E"/>
    <w:rsid w:val="00792036"/>
    <w:rsid w:val="007928E4"/>
    <w:rsid w:val="007A026D"/>
    <w:rsid w:val="007A1BF8"/>
    <w:rsid w:val="007A203B"/>
    <w:rsid w:val="007A2900"/>
    <w:rsid w:val="007A3703"/>
    <w:rsid w:val="007A3D95"/>
    <w:rsid w:val="007A6A2C"/>
    <w:rsid w:val="007A7B79"/>
    <w:rsid w:val="007A7CA6"/>
    <w:rsid w:val="007B0C9E"/>
    <w:rsid w:val="007B1715"/>
    <w:rsid w:val="007B34A2"/>
    <w:rsid w:val="007B441C"/>
    <w:rsid w:val="007B4586"/>
    <w:rsid w:val="007B4F17"/>
    <w:rsid w:val="007B501B"/>
    <w:rsid w:val="007B559A"/>
    <w:rsid w:val="007B58E3"/>
    <w:rsid w:val="007C0255"/>
    <w:rsid w:val="007C03F4"/>
    <w:rsid w:val="007C24E2"/>
    <w:rsid w:val="007C3E8F"/>
    <w:rsid w:val="007C405E"/>
    <w:rsid w:val="007C43B8"/>
    <w:rsid w:val="007C4B7D"/>
    <w:rsid w:val="007C6B45"/>
    <w:rsid w:val="007C6F03"/>
    <w:rsid w:val="007C6F8E"/>
    <w:rsid w:val="007D02B3"/>
    <w:rsid w:val="007D0670"/>
    <w:rsid w:val="007D0C61"/>
    <w:rsid w:val="007D1188"/>
    <w:rsid w:val="007D2800"/>
    <w:rsid w:val="007D331F"/>
    <w:rsid w:val="007D5691"/>
    <w:rsid w:val="007D5D10"/>
    <w:rsid w:val="007D6027"/>
    <w:rsid w:val="007D6266"/>
    <w:rsid w:val="007D7722"/>
    <w:rsid w:val="007E33D5"/>
    <w:rsid w:val="007E3435"/>
    <w:rsid w:val="007E3C6C"/>
    <w:rsid w:val="007E4506"/>
    <w:rsid w:val="007E53C0"/>
    <w:rsid w:val="007E7E7E"/>
    <w:rsid w:val="007F13C1"/>
    <w:rsid w:val="007F18CC"/>
    <w:rsid w:val="007F1DD9"/>
    <w:rsid w:val="007F2157"/>
    <w:rsid w:val="007F2C81"/>
    <w:rsid w:val="007F3056"/>
    <w:rsid w:val="007F4574"/>
    <w:rsid w:val="007F4627"/>
    <w:rsid w:val="007F479C"/>
    <w:rsid w:val="007F5B8A"/>
    <w:rsid w:val="007F5C5C"/>
    <w:rsid w:val="007F645A"/>
    <w:rsid w:val="007F73DE"/>
    <w:rsid w:val="007F7613"/>
    <w:rsid w:val="00800E75"/>
    <w:rsid w:val="00801FE3"/>
    <w:rsid w:val="00802CB0"/>
    <w:rsid w:val="00802FA3"/>
    <w:rsid w:val="00805DAA"/>
    <w:rsid w:val="008076A8"/>
    <w:rsid w:val="008077B7"/>
    <w:rsid w:val="00811C9D"/>
    <w:rsid w:val="0081205A"/>
    <w:rsid w:val="00812152"/>
    <w:rsid w:val="00812CB8"/>
    <w:rsid w:val="00812FE2"/>
    <w:rsid w:val="0081431F"/>
    <w:rsid w:val="00815E67"/>
    <w:rsid w:val="00817A5D"/>
    <w:rsid w:val="00820DC0"/>
    <w:rsid w:val="00820EF0"/>
    <w:rsid w:val="0082141B"/>
    <w:rsid w:val="00821AFA"/>
    <w:rsid w:val="00821C1A"/>
    <w:rsid w:val="00822BFE"/>
    <w:rsid w:val="00822FAB"/>
    <w:rsid w:val="008244C8"/>
    <w:rsid w:val="00825824"/>
    <w:rsid w:val="00825EB7"/>
    <w:rsid w:val="00826B61"/>
    <w:rsid w:val="00826BAD"/>
    <w:rsid w:val="0082713D"/>
    <w:rsid w:val="00827DAC"/>
    <w:rsid w:val="00833430"/>
    <w:rsid w:val="008339F6"/>
    <w:rsid w:val="008341CA"/>
    <w:rsid w:val="00837013"/>
    <w:rsid w:val="0083711D"/>
    <w:rsid w:val="008376BA"/>
    <w:rsid w:val="00840C8F"/>
    <w:rsid w:val="008421A4"/>
    <w:rsid w:val="0084303C"/>
    <w:rsid w:val="008433C1"/>
    <w:rsid w:val="00844E7B"/>
    <w:rsid w:val="0084505E"/>
    <w:rsid w:val="00845614"/>
    <w:rsid w:val="00845A43"/>
    <w:rsid w:val="008461E6"/>
    <w:rsid w:val="00846DB1"/>
    <w:rsid w:val="0084768D"/>
    <w:rsid w:val="00847A79"/>
    <w:rsid w:val="008518BD"/>
    <w:rsid w:val="0085265C"/>
    <w:rsid w:val="0085267E"/>
    <w:rsid w:val="0085268A"/>
    <w:rsid w:val="00853D91"/>
    <w:rsid w:val="008562D6"/>
    <w:rsid w:val="00861259"/>
    <w:rsid w:val="00861586"/>
    <w:rsid w:val="00861B9D"/>
    <w:rsid w:val="00863D94"/>
    <w:rsid w:val="00863EDC"/>
    <w:rsid w:val="00864270"/>
    <w:rsid w:val="00864596"/>
    <w:rsid w:val="00865C03"/>
    <w:rsid w:val="008660A0"/>
    <w:rsid w:val="00866652"/>
    <w:rsid w:val="008707A9"/>
    <w:rsid w:val="008712CF"/>
    <w:rsid w:val="008736E0"/>
    <w:rsid w:val="00873EAC"/>
    <w:rsid w:val="00875388"/>
    <w:rsid w:val="00876216"/>
    <w:rsid w:val="00876B10"/>
    <w:rsid w:val="00877384"/>
    <w:rsid w:val="00880434"/>
    <w:rsid w:val="00880CF0"/>
    <w:rsid w:val="00881E49"/>
    <w:rsid w:val="0088326E"/>
    <w:rsid w:val="00883E79"/>
    <w:rsid w:val="00884CA4"/>
    <w:rsid w:val="00884D02"/>
    <w:rsid w:val="00885AB7"/>
    <w:rsid w:val="00885B17"/>
    <w:rsid w:val="00886E0F"/>
    <w:rsid w:val="008875C2"/>
    <w:rsid w:val="00887669"/>
    <w:rsid w:val="0088789B"/>
    <w:rsid w:val="0089020D"/>
    <w:rsid w:val="008904C8"/>
    <w:rsid w:val="00892085"/>
    <w:rsid w:val="00892C79"/>
    <w:rsid w:val="00895CAB"/>
    <w:rsid w:val="008969C7"/>
    <w:rsid w:val="00897B7B"/>
    <w:rsid w:val="008A0443"/>
    <w:rsid w:val="008A4F56"/>
    <w:rsid w:val="008A5035"/>
    <w:rsid w:val="008B0535"/>
    <w:rsid w:val="008B0C0E"/>
    <w:rsid w:val="008B0D48"/>
    <w:rsid w:val="008B4AAC"/>
    <w:rsid w:val="008B4F78"/>
    <w:rsid w:val="008B4F7D"/>
    <w:rsid w:val="008B6563"/>
    <w:rsid w:val="008B67C2"/>
    <w:rsid w:val="008C190B"/>
    <w:rsid w:val="008C1FCC"/>
    <w:rsid w:val="008C2236"/>
    <w:rsid w:val="008C29BE"/>
    <w:rsid w:val="008C2AC4"/>
    <w:rsid w:val="008C58FA"/>
    <w:rsid w:val="008C5A8E"/>
    <w:rsid w:val="008C65A1"/>
    <w:rsid w:val="008C6627"/>
    <w:rsid w:val="008C668E"/>
    <w:rsid w:val="008C708B"/>
    <w:rsid w:val="008C7618"/>
    <w:rsid w:val="008C7D3F"/>
    <w:rsid w:val="008D1485"/>
    <w:rsid w:val="008D2849"/>
    <w:rsid w:val="008D3325"/>
    <w:rsid w:val="008D3DCF"/>
    <w:rsid w:val="008D6B42"/>
    <w:rsid w:val="008D6DDF"/>
    <w:rsid w:val="008D7AF6"/>
    <w:rsid w:val="008E0D97"/>
    <w:rsid w:val="008E1C08"/>
    <w:rsid w:val="008E450F"/>
    <w:rsid w:val="008E4CDB"/>
    <w:rsid w:val="008E6B64"/>
    <w:rsid w:val="008E7F83"/>
    <w:rsid w:val="008F0685"/>
    <w:rsid w:val="008F0C19"/>
    <w:rsid w:val="008F2E96"/>
    <w:rsid w:val="008F2EB2"/>
    <w:rsid w:val="008F3745"/>
    <w:rsid w:val="008F549C"/>
    <w:rsid w:val="008F65EB"/>
    <w:rsid w:val="008F7F30"/>
    <w:rsid w:val="00901945"/>
    <w:rsid w:val="00902813"/>
    <w:rsid w:val="00902B09"/>
    <w:rsid w:val="00903E6A"/>
    <w:rsid w:val="009051E4"/>
    <w:rsid w:val="00906D04"/>
    <w:rsid w:val="00907CA1"/>
    <w:rsid w:val="009107AF"/>
    <w:rsid w:val="00912426"/>
    <w:rsid w:val="00914170"/>
    <w:rsid w:val="00914376"/>
    <w:rsid w:val="00914412"/>
    <w:rsid w:val="0091541E"/>
    <w:rsid w:val="009156C0"/>
    <w:rsid w:val="00924808"/>
    <w:rsid w:val="00926906"/>
    <w:rsid w:val="00931091"/>
    <w:rsid w:val="009312ED"/>
    <w:rsid w:val="00931CDE"/>
    <w:rsid w:val="009320F9"/>
    <w:rsid w:val="0093559F"/>
    <w:rsid w:val="00937DE3"/>
    <w:rsid w:val="00940486"/>
    <w:rsid w:val="00940590"/>
    <w:rsid w:val="00941205"/>
    <w:rsid w:val="00942ADD"/>
    <w:rsid w:val="00942DAB"/>
    <w:rsid w:val="009441F3"/>
    <w:rsid w:val="009447CA"/>
    <w:rsid w:val="00950EFA"/>
    <w:rsid w:val="00953B23"/>
    <w:rsid w:val="00953E85"/>
    <w:rsid w:val="0095401D"/>
    <w:rsid w:val="009543A1"/>
    <w:rsid w:val="00954688"/>
    <w:rsid w:val="00960202"/>
    <w:rsid w:val="00960B06"/>
    <w:rsid w:val="009623AA"/>
    <w:rsid w:val="009657EC"/>
    <w:rsid w:val="009659C5"/>
    <w:rsid w:val="00972BBA"/>
    <w:rsid w:val="00975DBE"/>
    <w:rsid w:val="00977A6E"/>
    <w:rsid w:val="00980D20"/>
    <w:rsid w:val="00981964"/>
    <w:rsid w:val="00983058"/>
    <w:rsid w:val="00984B18"/>
    <w:rsid w:val="00984E73"/>
    <w:rsid w:val="00985138"/>
    <w:rsid w:val="0098605C"/>
    <w:rsid w:val="00986667"/>
    <w:rsid w:val="00986A51"/>
    <w:rsid w:val="009905E4"/>
    <w:rsid w:val="00990C36"/>
    <w:rsid w:val="009918B8"/>
    <w:rsid w:val="00992211"/>
    <w:rsid w:val="009938EE"/>
    <w:rsid w:val="0099640F"/>
    <w:rsid w:val="00997DDB"/>
    <w:rsid w:val="009A0233"/>
    <w:rsid w:val="009A052A"/>
    <w:rsid w:val="009A07EC"/>
    <w:rsid w:val="009A1448"/>
    <w:rsid w:val="009A28E7"/>
    <w:rsid w:val="009A2BB3"/>
    <w:rsid w:val="009A3E99"/>
    <w:rsid w:val="009A469F"/>
    <w:rsid w:val="009A58F4"/>
    <w:rsid w:val="009A603D"/>
    <w:rsid w:val="009A6B38"/>
    <w:rsid w:val="009A6C41"/>
    <w:rsid w:val="009B08C9"/>
    <w:rsid w:val="009B0C78"/>
    <w:rsid w:val="009B1EF6"/>
    <w:rsid w:val="009B3A91"/>
    <w:rsid w:val="009B3A9F"/>
    <w:rsid w:val="009B5DA5"/>
    <w:rsid w:val="009C0960"/>
    <w:rsid w:val="009C0C8E"/>
    <w:rsid w:val="009C1CFC"/>
    <w:rsid w:val="009C1D27"/>
    <w:rsid w:val="009C339A"/>
    <w:rsid w:val="009C48A9"/>
    <w:rsid w:val="009C56F6"/>
    <w:rsid w:val="009C58F3"/>
    <w:rsid w:val="009C62AC"/>
    <w:rsid w:val="009C6A74"/>
    <w:rsid w:val="009C7410"/>
    <w:rsid w:val="009C79C4"/>
    <w:rsid w:val="009D050A"/>
    <w:rsid w:val="009D2919"/>
    <w:rsid w:val="009D291A"/>
    <w:rsid w:val="009D2A5E"/>
    <w:rsid w:val="009D34E1"/>
    <w:rsid w:val="009D3717"/>
    <w:rsid w:val="009D5819"/>
    <w:rsid w:val="009D5C03"/>
    <w:rsid w:val="009D6D00"/>
    <w:rsid w:val="009D7C97"/>
    <w:rsid w:val="009E30D8"/>
    <w:rsid w:val="009E40C0"/>
    <w:rsid w:val="009E623F"/>
    <w:rsid w:val="009E6413"/>
    <w:rsid w:val="009E6B61"/>
    <w:rsid w:val="009E7F65"/>
    <w:rsid w:val="009F06F6"/>
    <w:rsid w:val="009F4949"/>
    <w:rsid w:val="00A02354"/>
    <w:rsid w:val="00A02EAA"/>
    <w:rsid w:val="00A04D07"/>
    <w:rsid w:val="00A051EB"/>
    <w:rsid w:val="00A0544E"/>
    <w:rsid w:val="00A10C2C"/>
    <w:rsid w:val="00A11E1D"/>
    <w:rsid w:val="00A12536"/>
    <w:rsid w:val="00A12679"/>
    <w:rsid w:val="00A16448"/>
    <w:rsid w:val="00A167C7"/>
    <w:rsid w:val="00A176FE"/>
    <w:rsid w:val="00A17D63"/>
    <w:rsid w:val="00A212C8"/>
    <w:rsid w:val="00A22186"/>
    <w:rsid w:val="00A22811"/>
    <w:rsid w:val="00A22B17"/>
    <w:rsid w:val="00A23428"/>
    <w:rsid w:val="00A24679"/>
    <w:rsid w:val="00A248D2"/>
    <w:rsid w:val="00A24CB6"/>
    <w:rsid w:val="00A256C4"/>
    <w:rsid w:val="00A26394"/>
    <w:rsid w:val="00A27444"/>
    <w:rsid w:val="00A27885"/>
    <w:rsid w:val="00A27D0D"/>
    <w:rsid w:val="00A30C84"/>
    <w:rsid w:val="00A3162A"/>
    <w:rsid w:val="00A32914"/>
    <w:rsid w:val="00A35DA0"/>
    <w:rsid w:val="00A40CEA"/>
    <w:rsid w:val="00A41088"/>
    <w:rsid w:val="00A42D6C"/>
    <w:rsid w:val="00A45408"/>
    <w:rsid w:val="00A45DAA"/>
    <w:rsid w:val="00A46977"/>
    <w:rsid w:val="00A50F72"/>
    <w:rsid w:val="00A52234"/>
    <w:rsid w:val="00A524BB"/>
    <w:rsid w:val="00A52809"/>
    <w:rsid w:val="00A52CAA"/>
    <w:rsid w:val="00A54625"/>
    <w:rsid w:val="00A574BF"/>
    <w:rsid w:val="00A577B7"/>
    <w:rsid w:val="00A6002E"/>
    <w:rsid w:val="00A60368"/>
    <w:rsid w:val="00A62AC4"/>
    <w:rsid w:val="00A6394E"/>
    <w:rsid w:val="00A66980"/>
    <w:rsid w:val="00A676EF"/>
    <w:rsid w:val="00A7021A"/>
    <w:rsid w:val="00A70412"/>
    <w:rsid w:val="00A71CA8"/>
    <w:rsid w:val="00A72369"/>
    <w:rsid w:val="00A726C5"/>
    <w:rsid w:val="00A74F64"/>
    <w:rsid w:val="00A7547E"/>
    <w:rsid w:val="00A77072"/>
    <w:rsid w:val="00A77D2A"/>
    <w:rsid w:val="00A814C9"/>
    <w:rsid w:val="00A82A13"/>
    <w:rsid w:val="00A82BEE"/>
    <w:rsid w:val="00A82DBA"/>
    <w:rsid w:val="00A8566A"/>
    <w:rsid w:val="00A859CA"/>
    <w:rsid w:val="00A8651D"/>
    <w:rsid w:val="00A90BF9"/>
    <w:rsid w:val="00A9240D"/>
    <w:rsid w:val="00A92578"/>
    <w:rsid w:val="00A9444B"/>
    <w:rsid w:val="00A948FF"/>
    <w:rsid w:val="00A94E4B"/>
    <w:rsid w:val="00A952F7"/>
    <w:rsid w:val="00A9562F"/>
    <w:rsid w:val="00A9594C"/>
    <w:rsid w:val="00A95B36"/>
    <w:rsid w:val="00A96889"/>
    <w:rsid w:val="00A97ACC"/>
    <w:rsid w:val="00AA13F1"/>
    <w:rsid w:val="00AA1BD8"/>
    <w:rsid w:val="00AA20BE"/>
    <w:rsid w:val="00AA3A69"/>
    <w:rsid w:val="00AA4B4A"/>
    <w:rsid w:val="00AA6155"/>
    <w:rsid w:val="00AA6B8F"/>
    <w:rsid w:val="00AA7800"/>
    <w:rsid w:val="00AB12C3"/>
    <w:rsid w:val="00AB2426"/>
    <w:rsid w:val="00AB26C7"/>
    <w:rsid w:val="00AB34AB"/>
    <w:rsid w:val="00AB43CC"/>
    <w:rsid w:val="00AB600D"/>
    <w:rsid w:val="00AB74A4"/>
    <w:rsid w:val="00AC0F9B"/>
    <w:rsid w:val="00AC17DC"/>
    <w:rsid w:val="00AC2B40"/>
    <w:rsid w:val="00AC491B"/>
    <w:rsid w:val="00AC4E34"/>
    <w:rsid w:val="00AC64D9"/>
    <w:rsid w:val="00AC70A5"/>
    <w:rsid w:val="00AC72FE"/>
    <w:rsid w:val="00AC7A9F"/>
    <w:rsid w:val="00AC7E71"/>
    <w:rsid w:val="00AD0753"/>
    <w:rsid w:val="00AD09B6"/>
    <w:rsid w:val="00AD1462"/>
    <w:rsid w:val="00AD294E"/>
    <w:rsid w:val="00AD3F02"/>
    <w:rsid w:val="00AD4661"/>
    <w:rsid w:val="00AD6505"/>
    <w:rsid w:val="00AD6DAC"/>
    <w:rsid w:val="00AE17AA"/>
    <w:rsid w:val="00AE2248"/>
    <w:rsid w:val="00AE37BC"/>
    <w:rsid w:val="00AF041A"/>
    <w:rsid w:val="00AF0951"/>
    <w:rsid w:val="00AF1134"/>
    <w:rsid w:val="00AF3A6C"/>
    <w:rsid w:val="00AF3E3B"/>
    <w:rsid w:val="00AF51AD"/>
    <w:rsid w:val="00AF533E"/>
    <w:rsid w:val="00AF6591"/>
    <w:rsid w:val="00AF787B"/>
    <w:rsid w:val="00B020D6"/>
    <w:rsid w:val="00B030CB"/>
    <w:rsid w:val="00B048DC"/>
    <w:rsid w:val="00B0738A"/>
    <w:rsid w:val="00B116FA"/>
    <w:rsid w:val="00B11E2C"/>
    <w:rsid w:val="00B15465"/>
    <w:rsid w:val="00B20055"/>
    <w:rsid w:val="00B2040A"/>
    <w:rsid w:val="00B20DBF"/>
    <w:rsid w:val="00B20F33"/>
    <w:rsid w:val="00B220B7"/>
    <w:rsid w:val="00B22B33"/>
    <w:rsid w:val="00B23D48"/>
    <w:rsid w:val="00B24C2C"/>
    <w:rsid w:val="00B25248"/>
    <w:rsid w:val="00B256C8"/>
    <w:rsid w:val="00B25D5E"/>
    <w:rsid w:val="00B2602A"/>
    <w:rsid w:val="00B32654"/>
    <w:rsid w:val="00B339E3"/>
    <w:rsid w:val="00B36088"/>
    <w:rsid w:val="00B3719F"/>
    <w:rsid w:val="00B37D05"/>
    <w:rsid w:val="00B408FB"/>
    <w:rsid w:val="00B40C86"/>
    <w:rsid w:val="00B42230"/>
    <w:rsid w:val="00B44BCE"/>
    <w:rsid w:val="00B44EC3"/>
    <w:rsid w:val="00B451DC"/>
    <w:rsid w:val="00B451E4"/>
    <w:rsid w:val="00B45692"/>
    <w:rsid w:val="00B4682E"/>
    <w:rsid w:val="00B47F78"/>
    <w:rsid w:val="00B507B3"/>
    <w:rsid w:val="00B51BE8"/>
    <w:rsid w:val="00B52AC4"/>
    <w:rsid w:val="00B5584D"/>
    <w:rsid w:val="00B55C9D"/>
    <w:rsid w:val="00B57FDB"/>
    <w:rsid w:val="00B6108A"/>
    <w:rsid w:val="00B63F93"/>
    <w:rsid w:val="00B64A37"/>
    <w:rsid w:val="00B65C08"/>
    <w:rsid w:val="00B660A8"/>
    <w:rsid w:val="00B7066B"/>
    <w:rsid w:val="00B70872"/>
    <w:rsid w:val="00B70C8F"/>
    <w:rsid w:val="00B72211"/>
    <w:rsid w:val="00B72AC1"/>
    <w:rsid w:val="00B72B05"/>
    <w:rsid w:val="00B72C19"/>
    <w:rsid w:val="00B7416E"/>
    <w:rsid w:val="00B752AF"/>
    <w:rsid w:val="00B759E4"/>
    <w:rsid w:val="00B75BAF"/>
    <w:rsid w:val="00B75E23"/>
    <w:rsid w:val="00B7619C"/>
    <w:rsid w:val="00B763F3"/>
    <w:rsid w:val="00B77340"/>
    <w:rsid w:val="00B80EB4"/>
    <w:rsid w:val="00B8281B"/>
    <w:rsid w:val="00B83795"/>
    <w:rsid w:val="00B84752"/>
    <w:rsid w:val="00B85882"/>
    <w:rsid w:val="00B87956"/>
    <w:rsid w:val="00B87DA1"/>
    <w:rsid w:val="00B911AF"/>
    <w:rsid w:val="00B9190A"/>
    <w:rsid w:val="00B92A29"/>
    <w:rsid w:val="00B92C10"/>
    <w:rsid w:val="00B9387D"/>
    <w:rsid w:val="00B939F3"/>
    <w:rsid w:val="00B942E9"/>
    <w:rsid w:val="00B957F1"/>
    <w:rsid w:val="00B9616E"/>
    <w:rsid w:val="00B97ADF"/>
    <w:rsid w:val="00BA07E3"/>
    <w:rsid w:val="00BA0A15"/>
    <w:rsid w:val="00BA1009"/>
    <w:rsid w:val="00BA23A4"/>
    <w:rsid w:val="00BA4DA6"/>
    <w:rsid w:val="00BA522A"/>
    <w:rsid w:val="00BA5449"/>
    <w:rsid w:val="00BA6542"/>
    <w:rsid w:val="00BB02E3"/>
    <w:rsid w:val="00BB1463"/>
    <w:rsid w:val="00BB1FE1"/>
    <w:rsid w:val="00BB26C2"/>
    <w:rsid w:val="00BB2DC6"/>
    <w:rsid w:val="00BB40B0"/>
    <w:rsid w:val="00BB495F"/>
    <w:rsid w:val="00BB4BEB"/>
    <w:rsid w:val="00BC134E"/>
    <w:rsid w:val="00BC1A6B"/>
    <w:rsid w:val="00BC2529"/>
    <w:rsid w:val="00BC25AB"/>
    <w:rsid w:val="00BC31B2"/>
    <w:rsid w:val="00BC35D3"/>
    <w:rsid w:val="00BC4FFF"/>
    <w:rsid w:val="00BC6286"/>
    <w:rsid w:val="00BD0740"/>
    <w:rsid w:val="00BD40C6"/>
    <w:rsid w:val="00BD76A6"/>
    <w:rsid w:val="00BD79AB"/>
    <w:rsid w:val="00BD7E54"/>
    <w:rsid w:val="00BE05A3"/>
    <w:rsid w:val="00BE2671"/>
    <w:rsid w:val="00BE2D9D"/>
    <w:rsid w:val="00BE4677"/>
    <w:rsid w:val="00BE47D1"/>
    <w:rsid w:val="00BE5C59"/>
    <w:rsid w:val="00BE6B54"/>
    <w:rsid w:val="00BE6CA1"/>
    <w:rsid w:val="00BE7282"/>
    <w:rsid w:val="00BF249B"/>
    <w:rsid w:val="00BF3135"/>
    <w:rsid w:val="00BF4D6C"/>
    <w:rsid w:val="00BF516B"/>
    <w:rsid w:val="00BF6A11"/>
    <w:rsid w:val="00C02033"/>
    <w:rsid w:val="00C027F7"/>
    <w:rsid w:val="00C0448F"/>
    <w:rsid w:val="00C04542"/>
    <w:rsid w:val="00C104A6"/>
    <w:rsid w:val="00C10CB3"/>
    <w:rsid w:val="00C10F2B"/>
    <w:rsid w:val="00C11418"/>
    <w:rsid w:val="00C11839"/>
    <w:rsid w:val="00C128B3"/>
    <w:rsid w:val="00C13098"/>
    <w:rsid w:val="00C132C7"/>
    <w:rsid w:val="00C13375"/>
    <w:rsid w:val="00C13BA1"/>
    <w:rsid w:val="00C14145"/>
    <w:rsid w:val="00C14C73"/>
    <w:rsid w:val="00C14E55"/>
    <w:rsid w:val="00C168D8"/>
    <w:rsid w:val="00C16FBA"/>
    <w:rsid w:val="00C17DFE"/>
    <w:rsid w:val="00C21467"/>
    <w:rsid w:val="00C224FE"/>
    <w:rsid w:val="00C22D1D"/>
    <w:rsid w:val="00C2532C"/>
    <w:rsid w:val="00C25E7C"/>
    <w:rsid w:val="00C25F81"/>
    <w:rsid w:val="00C302C7"/>
    <w:rsid w:val="00C30B19"/>
    <w:rsid w:val="00C32DA1"/>
    <w:rsid w:val="00C339F9"/>
    <w:rsid w:val="00C34036"/>
    <w:rsid w:val="00C41051"/>
    <w:rsid w:val="00C414B9"/>
    <w:rsid w:val="00C42BAF"/>
    <w:rsid w:val="00C42D69"/>
    <w:rsid w:val="00C42E63"/>
    <w:rsid w:val="00C44DF1"/>
    <w:rsid w:val="00C45A99"/>
    <w:rsid w:val="00C46A11"/>
    <w:rsid w:val="00C473FC"/>
    <w:rsid w:val="00C47820"/>
    <w:rsid w:val="00C47DF8"/>
    <w:rsid w:val="00C53F20"/>
    <w:rsid w:val="00C549CD"/>
    <w:rsid w:val="00C54A8F"/>
    <w:rsid w:val="00C5747F"/>
    <w:rsid w:val="00C63F0C"/>
    <w:rsid w:val="00C646CB"/>
    <w:rsid w:val="00C66C3E"/>
    <w:rsid w:val="00C676CA"/>
    <w:rsid w:val="00C716FE"/>
    <w:rsid w:val="00C7187F"/>
    <w:rsid w:val="00C71E1A"/>
    <w:rsid w:val="00C7241E"/>
    <w:rsid w:val="00C72B93"/>
    <w:rsid w:val="00C72F59"/>
    <w:rsid w:val="00C7361C"/>
    <w:rsid w:val="00C740CE"/>
    <w:rsid w:val="00C74223"/>
    <w:rsid w:val="00C74249"/>
    <w:rsid w:val="00C75401"/>
    <w:rsid w:val="00C7655A"/>
    <w:rsid w:val="00C7697F"/>
    <w:rsid w:val="00C77239"/>
    <w:rsid w:val="00C8152D"/>
    <w:rsid w:val="00C87986"/>
    <w:rsid w:val="00C920DA"/>
    <w:rsid w:val="00C95B22"/>
    <w:rsid w:val="00CA2532"/>
    <w:rsid w:val="00CA2634"/>
    <w:rsid w:val="00CA38B2"/>
    <w:rsid w:val="00CA6225"/>
    <w:rsid w:val="00CA65C8"/>
    <w:rsid w:val="00CA681F"/>
    <w:rsid w:val="00CA6A09"/>
    <w:rsid w:val="00CB363A"/>
    <w:rsid w:val="00CB41EF"/>
    <w:rsid w:val="00CB47E8"/>
    <w:rsid w:val="00CB4AF4"/>
    <w:rsid w:val="00CB526D"/>
    <w:rsid w:val="00CB59A5"/>
    <w:rsid w:val="00CB6001"/>
    <w:rsid w:val="00CC6E73"/>
    <w:rsid w:val="00CC7052"/>
    <w:rsid w:val="00CD00C9"/>
    <w:rsid w:val="00CD04C8"/>
    <w:rsid w:val="00CD0707"/>
    <w:rsid w:val="00CD4D53"/>
    <w:rsid w:val="00CD61E9"/>
    <w:rsid w:val="00CE076D"/>
    <w:rsid w:val="00CE104A"/>
    <w:rsid w:val="00CE1ED8"/>
    <w:rsid w:val="00CE2CB1"/>
    <w:rsid w:val="00CE46AB"/>
    <w:rsid w:val="00CE4D50"/>
    <w:rsid w:val="00CE5246"/>
    <w:rsid w:val="00CE5730"/>
    <w:rsid w:val="00CF001C"/>
    <w:rsid w:val="00CF091F"/>
    <w:rsid w:val="00CF0973"/>
    <w:rsid w:val="00CF13A5"/>
    <w:rsid w:val="00CF155B"/>
    <w:rsid w:val="00CF6643"/>
    <w:rsid w:val="00CF6AB9"/>
    <w:rsid w:val="00CF799D"/>
    <w:rsid w:val="00D057F1"/>
    <w:rsid w:val="00D05DD9"/>
    <w:rsid w:val="00D0622E"/>
    <w:rsid w:val="00D075E3"/>
    <w:rsid w:val="00D10C85"/>
    <w:rsid w:val="00D12869"/>
    <w:rsid w:val="00D133D2"/>
    <w:rsid w:val="00D13773"/>
    <w:rsid w:val="00D15931"/>
    <w:rsid w:val="00D16CF1"/>
    <w:rsid w:val="00D16F17"/>
    <w:rsid w:val="00D2111E"/>
    <w:rsid w:val="00D21750"/>
    <w:rsid w:val="00D21FBF"/>
    <w:rsid w:val="00D22C85"/>
    <w:rsid w:val="00D24248"/>
    <w:rsid w:val="00D24535"/>
    <w:rsid w:val="00D24944"/>
    <w:rsid w:val="00D24A68"/>
    <w:rsid w:val="00D24F07"/>
    <w:rsid w:val="00D27745"/>
    <w:rsid w:val="00D30C4C"/>
    <w:rsid w:val="00D3478E"/>
    <w:rsid w:val="00D34A77"/>
    <w:rsid w:val="00D35333"/>
    <w:rsid w:val="00D36A34"/>
    <w:rsid w:val="00D36B61"/>
    <w:rsid w:val="00D4031A"/>
    <w:rsid w:val="00D40B2F"/>
    <w:rsid w:val="00D40C72"/>
    <w:rsid w:val="00D42B6C"/>
    <w:rsid w:val="00D433C6"/>
    <w:rsid w:val="00D44DA2"/>
    <w:rsid w:val="00D45A17"/>
    <w:rsid w:val="00D46B84"/>
    <w:rsid w:val="00D50A0C"/>
    <w:rsid w:val="00D50CD3"/>
    <w:rsid w:val="00D50DD4"/>
    <w:rsid w:val="00D50E1C"/>
    <w:rsid w:val="00D5198F"/>
    <w:rsid w:val="00D519B6"/>
    <w:rsid w:val="00D51F6F"/>
    <w:rsid w:val="00D520E3"/>
    <w:rsid w:val="00D524A7"/>
    <w:rsid w:val="00D53E9D"/>
    <w:rsid w:val="00D54125"/>
    <w:rsid w:val="00D55CD9"/>
    <w:rsid w:val="00D565D3"/>
    <w:rsid w:val="00D56FF9"/>
    <w:rsid w:val="00D60D5C"/>
    <w:rsid w:val="00D61F27"/>
    <w:rsid w:val="00D628A5"/>
    <w:rsid w:val="00D6377E"/>
    <w:rsid w:val="00D63808"/>
    <w:rsid w:val="00D63C21"/>
    <w:rsid w:val="00D6492F"/>
    <w:rsid w:val="00D64A66"/>
    <w:rsid w:val="00D651E8"/>
    <w:rsid w:val="00D668B6"/>
    <w:rsid w:val="00D66E80"/>
    <w:rsid w:val="00D706FD"/>
    <w:rsid w:val="00D7174C"/>
    <w:rsid w:val="00D72406"/>
    <w:rsid w:val="00D72BD1"/>
    <w:rsid w:val="00D739BE"/>
    <w:rsid w:val="00D73BC0"/>
    <w:rsid w:val="00D73FFA"/>
    <w:rsid w:val="00D74A82"/>
    <w:rsid w:val="00D74FB7"/>
    <w:rsid w:val="00D75299"/>
    <w:rsid w:val="00D757F0"/>
    <w:rsid w:val="00D76829"/>
    <w:rsid w:val="00D76DD7"/>
    <w:rsid w:val="00D770EB"/>
    <w:rsid w:val="00D80956"/>
    <w:rsid w:val="00D80AEF"/>
    <w:rsid w:val="00D81A09"/>
    <w:rsid w:val="00D82470"/>
    <w:rsid w:val="00D839F5"/>
    <w:rsid w:val="00D8582B"/>
    <w:rsid w:val="00D864E1"/>
    <w:rsid w:val="00D90074"/>
    <w:rsid w:val="00D9015A"/>
    <w:rsid w:val="00D902EA"/>
    <w:rsid w:val="00D90C2D"/>
    <w:rsid w:val="00D90F83"/>
    <w:rsid w:val="00D9229D"/>
    <w:rsid w:val="00D9527D"/>
    <w:rsid w:val="00D9528D"/>
    <w:rsid w:val="00D9546B"/>
    <w:rsid w:val="00D95480"/>
    <w:rsid w:val="00D95D92"/>
    <w:rsid w:val="00D964C1"/>
    <w:rsid w:val="00DA0BB6"/>
    <w:rsid w:val="00DA1B73"/>
    <w:rsid w:val="00DA211F"/>
    <w:rsid w:val="00DA255A"/>
    <w:rsid w:val="00DA2DD5"/>
    <w:rsid w:val="00DA3F88"/>
    <w:rsid w:val="00DA4EA0"/>
    <w:rsid w:val="00DA5B48"/>
    <w:rsid w:val="00DA6AD4"/>
    <w:rsid w:val="00DA7775"/>
    <w:rsid w:val="00DB0648"/>
    <w:rsid w:val="00DB0E42"/>
    <w:rsid w:val="00DB213C"/>
    <w:rsid w:val="00DB3FAC"/>
    <w:rsid w:val="00DB47A8"/>
    <w:rsid w:val="00DB4D76"/>
    <w:rsid w:val="00DB4ED4"/>
    <w:rsid w:val="00DB63C1"/>
    <w:rsid w:val="00DC09D2"/>
    <w:rsid w:val="00DC0C13"/>
    <w:rsid w:val="00DC1269"/>
    <w:rsid w:val="00DC144F"/>
    <w:rsid w:val="00DC2350"/>
    <w:rsid w:val="00DC2C43"/>
    <w:rsid w:val="00DC2DF2"/>
    <w:rsid w:val="00DC7211"/>
    <w:rsid w:val="00DC7636"/>
    <w:rsid w:val="00DD01B1"/>
    <w:rsid w:val="00DD1C2C"/>
    <w:rsid w:val="00DD2726"/>
    <w:rsid w:val="00DD3757"/>
    <w:rsid w:val="00DD682F"/>
    <w:rsid w:val="00DD7236"/>
    <w:rsid w:val="00DD7A2B"/>
    <w:rsid w:val="00DE1E87"/>
    <w:rsid w:val="00DE2D21"/>
    <w:rsid w:val="00DE3991"/>
    <w:rsid w:val="00DE519D"/>
    <w:rsid w:val="00DE51EE"/>
    <w:rsid w:val="00DE6D7B"/>
    <w:rsid w:val="00DE725F"/>
    <w:rsid w:val="00DE79E0"/>
    <w:rsid w:val="00DF0C5C"/>
    <w:rsid w:val="00DF1520"/>
    <w:rsid w:val="00DF30A7"/>
    <w:rsid w:val="00DF6F0C"/>
    <w:rsid w:val="00DF736E"/>
    <w:rsid w:val="00E0177C"/>
    <w:rsid w:val="00E04C55"/>
    <w:rsid w:val="00E04CE5"/>
    <w:rsid w:val="00E0610C"/>
    <w:rsid w:val="00E062D8"/>
    <w:rsid w:val="00E074A0"/>
    <w:rsid w:val="00E07EA4"/>
    <w:rsid w:val="00E109BA"/>
    <w:rsid w:val="00E1126F"/>
    <w:rsid w:val="00E131DC"/>
    <w:rsid w:val="00E139F0"/>
    <w:rsid w:val="00E1676D"/>
    <w:rsid w:val="00E214E3"/>
    <w:rsid w:val="00E2178C"/>
    <w:rsid w:val="00E2611F"/>
    <w:rsid w:val="00E264AA"/>
    <w:rsid w:val="00E27EC0"/>
    <w:rsid w:val="00E30445"/>
    <w:rsid w:val="00E30570"/>
    <w:rsid w:val="00E3162D"/>
    <w:rsid w:val="00E31CA2"/>
    <w:rsid w:val="00E32057"/>
    <w:rsid w:val="00E34F57"/>
    <w:rsid w:val="00E3513A"/>
    <w:rsid w:val="00E3576E"/>
    <w:rsid w:val="00E368BD"/>
    <w:rsid w:val="00E36AB0"/>
    <w:rsid w:val="00E41697"/>
    <w:rsid w:val="00E4242E"/>
    <w:rsid w:val="00E45B81"/>
    <w:rsid w:val="00E46FFF"/>
    <w:rsid w:val="00E474CB"/>
    <w:rsid w:val="00E50769"/>
    <w:rsid w:val="00E50967"/>
    <w:rsid w:val="00E50BD0"/>
    <w:rsid w:val="00E51781"/>
    <w:rsid w:val="00E51B67"/>
    <w:rsid w:val="00E51EF9"/>
    <w:rsid w:val="00E528BA"/>
    <w:rsid w:val="00E55241"/>
    <w:rsid w:val="00E56008"/>
    <w:rsid w:val="00E56CFC"/>
    <w:rsid w:val="00E573F3"/>
    <w:rsid w:val="00E576A7"/>
    <w:rsid w:val="00E60650"/>
    <w:rsid w:val="00E60963"/>
    <w:rsid w:val="00E60B95"/>
    <w:rsid w:val="00E61F35"/>
    <w:rsid w:val="00E65659"/>
    <w:rsid w:val="00E666D7"/>
    <w:rsid w:val="00E70A35"/>
    <w:rsid w:val="00E724A8"/>
    <w:rsid w:val="00E72D33"/>
    <w:rsid w:val="00E7546C"/>
    <w:rsid w:val="00E75C5D"/>
    <w:rsid w:val="00E76912"/>
    <w:rsid w:val="00E76AAA"/>
    <w:rsid w:val="00E84000"/>
    <w:rsid w:val="00E84401"/>
    <w:rsid w:val="00E8474F"/>
    <w:rsid w:val="00E86257"/>
    <w:rsid w:val="00E8632F"/>
    <w:rsid w:val="00E90D94"/>
    <w:rsid w:val="00E91814"/>
    <w:rsid w:val="00E91A28"/>
    <w:rsid w:val="00E91E4B"/>
    <w:rsid w:val="00E922D5"/>
    <w:rsid w:val="00E928B3"/>
    <w:rsid w:val="00E940A5"/>
    <w:rsid w:val="00E9537C"/>
    <w:rsid w:val="00E95EA7"/>
    <w:rsid w:val="00E9639B"/>
    <w:rsid w:val="00E963BA"/>
    <w:rsid w:val="00E96B4F"/>
    <w:rsid w:val="00E96EC8"/>
    <w:rsid w:val="00E972AA"/>
    <w:rsid w:val="00EA117D"/>
    <w:rsid w:val="00EA1997"/>
    <w:rsid w:val="00EA1C5C"/>
    <w:rsid w:val="00EA22A1"/>
    <w:rsid w:val="00EA26D3"/>
    <w:rsid w:val="00EA42C9"/>
    <w:rsid w:val="00EA78AB"/>
    <w:rsid w:val="00EB6A88"/>
    <w:rsid w:val="00EC0870"/>
    <w:rsid w:val="00EC2C3C"/>
    <w:rsid w:val="00EC2C4A"/>
    <w:rsid w:val="00EC59A7"/>
    <w:rsid w:val="00EC75C6"/>
    <w:rsid w:val="00ED04CD"/>
    <w:rsid w:val="00ED232C"/>
    <w:rsid w:val="00ED42DF"/>
    <w:rsid w:val="00ED5395"/>
    <w:rsid w:val="00ED61E4"/>
    <w:rsid w:val="00ED6BCE"/>
    <w:rsid w:val="00EE00A9"/>
    <w:rsid w:val="00EE05A0"/>
    <w:rsid w:val="00EE1375"/>
    <w:rsid w:val="00EE172D"/>
    <w:rsid w:val="00EE25B7"/>
    <w:rsid w:val="00EE26D9"/>
    <w:rsid w:val="00EE3453"/>
    <w:rsid w:val="00EE3DB9"/>
    <w:rsid w:val="00EE4100"/>
    <w:rsid w:val="00EE47C9"/>
    <w:rsid w:val="00EE6755"/>
    <w:rsid w:val="00EE7DDA"/>
    <w:rsid w:val="00EF15D8"/>
    <w:rsid w:val="00EF247D"/>
    <w:rsid w:val="00EF2EDC"/>
    <w:rsid w:val="00EF384C"/>
    <w:rsid w:val="00EF3AAD"/>
    <w:rsid w:val="00EF47EF"/>
    <w:rsid w:val="00EF586C"/>
    <w:rsid w:val="00EF6A46"/>
    <w:rsid w:val="00EF7360"/>
    <w:rsid w:val="00EF7C8E"/>
    <w:rsid w:val="00F008B5"/>
    <w:rsid w:val="00F00A9D"/>
    <w:rsid w:val="00F01138"/>
    <w:rsid w:val="00F0117A"/>
    <w:rsid w:val="00F01AF6"/>
    <w:rsid w:val="00F01C3E"/>
    <w:rsid w:val="00F03F4C"/>
    <w:rsid w:val="00F04499"/>
    <w:rsid w:val="00F056CB"/>
    <w:rsid w:val="00F078ED"/>
    <w:rsid w:val="00F13B1B"/>
    <w:rsid w:val="00F13FDF"/>
    <w:rsid w:val="00F15098"/>
    <w:rsid w:val="00F1648B"/>
    <w:rsid w:val="00F1651E"/>
    <w:rsid w:val="00F20B28"/>
    <w:rsid w:val="00F21CBB"/>
    <w:rsid w:val="00F2224B"/>
    <w:rsid w:val="00F2392F"/>
    <w:rsid w:val="00F249B5"/>
    <w:rsid w:val="00F2714B"/>
    <w:rsid w:val="00F30648"/>
    <w:rsid w:val="00F30C88"/>
    <w:rsid w:val="00F32EC5"/>
    <w:rsid w:val="00F340FA"/>
    <w:rsid w:val="00F36C6D"/>
    <w:rsid w:val="00F36F9E"/>
    <w:rsid w:val="00F410E1"/>
    <w:rsid w:val="00F41C3D"/>
    <w:rsid w:val="00F43447"/>
    <w:rsid w:val="00F43928"/>
    <w:rsid w:val="00F45639"/>
    <w:rsid w:val="00F45709"/>
    <w:rsid w:val="00F45A8C"/>
    <w:rsid w:val="00F45E9C"/>
    <w:rsid w:val="00F47575"/>
    <w:rsid w:val="00F5104E"/>
    <w:rsid w:val="00F514E4"/>
    <w:rsid w:val="00F52AE9"/>
    <w:rsid w:val="00F5304C"/>
    <w:rsid w:val="00F5399A"/>
    <w:rsid w:val="00F543D1"/>
    <w:rsid w:val="00F5729F"/>
    <w:rsid w:val="00F61F2A"/>
    <w:rsid w:val="00F62355"/>
    <w:rsid w:val="00F62C40"/>
    <w:rsid w:val="00F63359"/>
    <w:rsid w:val="00F64FB9"/>
    <w:rsid w:val="00F678B2"/>
    <w:rsid w:val="00F70225"/>
    <w:rsid w:val="00F71304"/>
    <w:rsid w:val="00F71735"/>
    <w:rsid w:val="00F75F36"/>
    <w:rsid w:val="00F77A7B"/>
    <w:rsid w:val="00F812BE"/>
    <w:rsid w:val="00F81F9D"/>
    <w:rsid w:val="00F822DA"/>
    <w:rsid w:val="00F82A9A"/>
    <w:rsid w:val="00F83070"/>
    <w:rsid w:val="00F8355F"/>
    <w:rsid w:val="00F836B2"/>
    <w:rsid w:val="00F837FC"/>
    <w:rsid w:val="00F841DE"/>
    <w:rsid w:val="00F84555"/>
    <w:rsid w:val="00F87605"/>
    <w:rsid w:val="00F876B1"/>
    <w:rsid w:val="00F91610"/>
    <w:rsid w:val="00F917CD"/>
    <w:rsid w:val="00F95380"/>
    <w:rsid w:val="00F9624E"/>
    <w:rsid w:val="00F97767"/>
    <w:rsid w:val="00FA13FD"/>
    <w:rsid w:val="00FA15DF"/>
    <w:rsid w:val="00FA1958"/>
    <w:rsid w:val="00FA34C7"/>
    <w:rsid w:val="00FA4CE3"/>
    <w:rsid w:val="00FA4CED"/>
    <w:rsid w:val="00FA74F7"/>
    <w:rsid w:val="00FA7E38"/>
    <w:rsid w:val="00FB0793"/>
    <w:rsid w:val="00FB0800"/>
    <w:rsid w:val="00FB110A"/>
    <w:rsid w:val="00FB7089"/>
    <w:rsid w:val="00FC0EF4"/>
    <w:rsid w:val="00FC165F"/>
    <w:rsid w:val="00FC4F5C"/>
    <w:rsid w:val="00FC642F"/>
    <w:rsid w:val="00FC6D82"/>
    <w:rsid w:val="00FC6EE7"/>
    <w:rsid w:val="00FC7BED"/>
    <w:rsid w:val="00FD2747"/>
    <w:rsid w:val="00FD30F9"/>
    <w:rsid w:val="00FD4655"/>
    <w:rsid w:val="00FD4977"/>
    <w:rsid w:val="00FD4AB4"/>
    <w:rsid w:val="00FE1351"/>
    <w:rsid w:val="00FE2936"/>
    <w:rsid w:val="00FE3F20"/>
    <w:rsid w:val="00FE4500"/>
    <w:rsid w:val="00FE50BD"/>
    <w:rsid w:val="00FE56AB"/>
    <w:rsid w:val="00FE7462"/>
    <w:rsid w:val="00FE7501"/>
    <w:rsid w:val="00FE77A4"/>
    <w:rsid w:val="00FF0AAC"/>
    <w:rsid w:val="00FF1D03"/>
    <w:rsid w:val="00FF21CA"/>
    <w:rsid w:val="00FF3BAE"/>
    <w:rsid w:val="00FF3E30"/>
    <w:rsid w:val="00FF40F9"/>
    <w:rsid w:val="00FF422F"/>
    <w:rsid w:val="00FF4299"/>
    <w:rsid w:val="00FF459B"/>
    <w:rsid w:val="00FF4BA6"/>
    <w:rsid w:val="00FF4F1B"/>
    <w:rsid w:val="00FF5D5A"/>
    <w:rsid w:val="00FF6394"/>
    <w:rsid w:val="00FF7FA2"/>
    <w:rsid w:val="06778BE7"/>
    <w:rsid w:val="069BCBDB"/>
    <w:rsid w:val="06C9A4AF"/>
    <w:rsid w:val="0ACEF7E9"/>
    <w:rsid w:val="0AFE99CA"/>
    <w:rsid w:val="0B1348CB"/>
    <w:rsid w:val="0BCAFDA0"/>
    <w:rsid w:val="21EE66A3"/>
    <w:rsid w:val="2F8D7AA1"/>
    <w:rsid w:val="2FF20429"/>
    <w:rsid w:val="5CF09722"/>
    <w:rsid w:val="5DED29B4"/>
    <w:rsid w:val="630105DC"/>
    <w:rsid w:val="6D24A4D0"/>
    <w:rsid w:val="7C01BE37"/>
    <w:rsid w:val="7E6AA88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E1C341A"/>
  <w15:chartTrackingRefBased/>
  <w15:docId w15:val="{ADA38130-325C-4C5A-8A87-12697E015E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Preformatted" w:semiHidden="1" w:unhideWhenUsed="1"/>
    <w:lsdException w:name="HTML Typewriter" w:semiHidden="1" w:unhideWhenUsed="1"/>
    <w:lsdException w:name="HTML Variable"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F0D68"/>
    <w:pPr>
      <w:spacing w:after="120"/>
      <w:jc w:val="both"/>
    </w:pPr>
    <w:rPr>
      <w:rFonts w:ascii="PT Serif" w:hAnsi="PT Serif"/>
      <w:szCs w:val="24"/>
      <w:lang w:eastAsia="en-US"/>
    </w:rPr>
  </w:style>
  <w:style w:type="paragraph" w:styleId="Heading1">
    <w:name w:val="heading 1"/>
    <w:aliases w:val="Titol 1,Outline1"/>
    <w:basedOn w:val="Normal"/>
    <w:next w:val="Normal"/>
    <w:link w:val="Heading1Char"/>
    <w:qFormat/>
    <w:rsid w:val="00502DDB"/>
    <w:pPr>
      <w:keepNext/>
      <w:numPr>
        <w:numId w:val="2"/>
      </w:numPr>
      <w:spacing w:before="480" w:after="360"/>
      <w:ind w:left="714" w:hanging="357"/>
      <w:outlineLvl w:val="0"/>
    </w:pPr>
    <w:rPr>
      <w:rFonts w:cs="Arial"/>
      <w:b/>
      <w:bCs/>
      <w:caps/>
      <w:sz w:val="28"/>
      <w:lang w:eastAsia="en-GB"/>
    </w:rPr>
  </w:style>
  <w:style w:type="paragraph" w:styleId="Heading2">
    <w:name w:val="heading 2"/>
    <w:basedOn w:val="Heading1"/>
    <w:next w:val="Normal"/>
    <w:link w:val="Heading2Char"/>
    <w:autoRedefine/>
    <w:qFormat/>
    <w:rsid w:val="005E03A3"/>
    <w:pPr>
      <w:widowControl w:val="0"/>
      <w:numPr>
        <w:numId w:val="81"/>
      </w:numPr>
      <w:spacing w:before="360" w:after="120"/>
      <w:outlineLvl w:val="1"/>
    </w:pPr>
    <w:rPr>
      <w:rFonts w:ascii="Arial Bold" w:hAnsi="Arial Bold"/>
      <w:b w:val="0"/>
      <w:bCs w:val="0"/>
      <w:sz w:val="22"/>
      <w:szCs w:val="22"/>
    </w:rPr>
  </w:style>
  <w:style w:type="paragraph" w:styleId="Heading3">
    <w:name w:val="heading 3"/>
    <w:basedOn w:val="Normal"/>
    <w:next w:val="Normal"/>
    <w:qFormat/>
    <w:rsid w:val="00502DDB"/>
    <w:pPr>
      <w:keepNext/>
      <w:numPr>
        <w:numId w:val="153"/>
      </w:numPr>
      <w:spacing w:before="240"/>
      <w:outlineLvl w:val="2"/>
    </w:pPr>
    <w:rPr>
      <w:rFonts w:cs="Arial"/>
      <w:b/>
      <w:bCs/>
      <w:szCs w:val="26"/>
      <w:lang w:eastAsia="en-GB"/>
    </w:rPr>
  </w:style>
  <w:style w:type="paragraph" w:styleId="Heading4">
    <w:name w:val="heading 4"/>
    <w:basedOn w:val="Normal"/>
    <w:next w:val="Normal"/>
    <w:link w:val="Heading4Char"/>
    <w:unhideWhenUsed/>
    <w:qFormat/>
    <w:rsid w:val="00647454"/>
    <w:pPr>
      <w:keepNext/>
      <w:keepLines/>
      <w:numPr>
        <w:numId w:val="147"/>
      </w:numPr>
      <w:spacing w:before="120" w:after="0"/>
      <w:ind w:left="1077" w:hanging="357"/>
      <w:outlineLvl w:val="3"/>
    </w:pPr>
    <w:rPr>
      <w:rFonts w:eastAsiaTheme="majorEastAsia" w:cstheme="majorBidi"/>
      <w:i/>
      <w:iCs/>
    </w:rPr>
  </w:style>
  <w:style w:type="paragraph" w:styleId="Heading5">
    <w:name w:val="heading 5"/>
    <w:basedOn w:val="Normal"/>
    <w:next w:val="Normal"/>
    <w:link w:val="Heading5Char"/>
    <w:qFormat/>
    <w:rsid w:val="00663512"/>
    <w:pPr>
      <w:spacing w:before="240" w:after="60"/>
      <w:outlineLvl w:val="4"/>
    </w:pPr>
    <w:rPr>
      <w:rFonts w:cs="Arial"/>
      <w:b/>
      <w:bCs/>
      <w:i/>
      <w:iCs/>
      <w:sz w:val="26"/>
      <w:szCs w:val="26"/>
      <w:lang w:eastAsia="en-GB"/>
    </w:rPr>
  </w:style>
  <w:style w:type="paragraph" w:styleId="Heading6">
    <w:name w:val="heading 6"/>
    <w:basedOn w:val="Normal"/>
    <w:next w:val="Normal"/>
    <w:qFormat/>
    <w:rsid w:val="00960202"/>
    <w:pPr>
      <w:spacing w:before="240" w:after="60"/>
      <w:outlineLvl w:val="5"/>
    </w:pPr>
    <w:rPr>
      <w:b/>
      <w:bCs/>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Salutation">
    <w:name w:val="Salutation"/>
    <w:basedOn w:val="Normal"/>
    <w:next w:val="Normal"/>
    <w:pPr>
      <w:spacing w:before="240" w:after="240" w:line="240" w:lineRule="atLeast"/>
    </w:pPr>
    <w:rPr>
      <w:rFonts w:eastAsia="MS Mincho"/>
      <w:kern w:val="18"/>
      <w:sz w:val="22"/>
      <w:szCs w:val="20"/>
    </w:rPr>
  </w:style>
  <w:style w:type="paragraph" w:styleId="Signature">
    <w:name w:val="Signature"/>
    <w:basedOn w:val="Normal"/>
    <w:next w:val="Normal"/>
    <w:pPr>
      <w:keepNext/>
      <w:spacing w:before="880" w:line="240" w:lineRule="atLeast"/>
    </w:pPr>
    <w:rPr>
      <w:rFonts w:eastAsia="MS Mincho"/>
      <w:kern w:val="18"/>
      <w:sz w:val="22"/>
      <w:szCs w:val="20"/>
    </w:rPr>
  </w:style>
  <w:style w:type="paragraph" w:styleId="Date">
    <w:name w:val="Date"/>
    <w:basedOn w:val="Normal"/>
    <w:next w:val="Normal"/>
    <w:pPr>
      <w:spacing w:after="220"/>
    </w:pPr>
    <w:rPr>
      <w:rFonts w:eastAsia="MS Mincho"/>
      <w:kern w:val="18"/>
      <w:sz w:val="22"/>
      <w:szCs w:val="20"/>
    </w:rPr>
  </w:style>
  <w:style w:type="paragraph" w:styleId="Header">
    <w:name w:val="header"/>
    <w:basedOn w:val="Normal"/>
    <w:pPr>
      <w:tabs>
        <w:tab w:val="center" w:pos="4320"/>
        <w:tab w:val="right" w:pos="8640"/>
      </w:tabs>
    </w:pPr>
    <w:rPr>
      <w:rFonts w:eastAsia="MS Mincho"/>
      <w:kern w:val="18"/>
      <w:sz w:val="16"/>
      <w:szCs w:val="20"/>
    </w:rPr>
  </w:style>
  <w:style w:type="character" w:styleId="Hyperlink">
    <w:name w:val="Hyperlink"/>
    <w:uiPriority w:val="99"/>
    <w:rPr>
      <w:color w:val="0000FF"/>
      <w:u w:val="single"/>
    </w:rPr>
  </w:style>
  <w:style w:type="paragraph" w:styleId="Footer">
    <w:name w:val="footer"/>
    <w:basedOn w:val="Normal"/>
    <w:pPr>
      <w:tabs>
        <w:tab w:val="center" w:pos="4153"/>
        <w:tab w:val="right" w:pos="8306"/>
      </w:tabs>
    </w:pPr>
    <w:rPr>
      <w:rFonts w:eastAsia="MS Mincho"/>
      <w:kern w:val="18"/>
      <w:sz w:val="16"/>
      <w:szCs w:val="20"/>
    </w:rPr>
  </w:style>
  <w:style w:type="character" w:customStyle="1" w:styleId="HeaderChar">
    <w:name w:val="Header Char"/>
    <w:rPr>
      <w:rFonts w:ascii="Arial" w:eastAsia="MS Mincho" w:hAnsi="Arial"/>
      <w:kern w:val="18"/>
      <w:sz w:val="16"/>
      <w:lang w:val="en-GB" w:eastAsia="en-US" w:bidi="ar-SA"/>
    </w:rPr>
  </w:style>
  <w:style w:type="character" w:styleId="FollowedHyperlink">
    <w:name w:val="FollowedHyperlink"/>
    <w:rPr>
      <w:color w:val="800080"/>
      <w:u w:val="single"/>
    </w:rPr>
  </w:style>
  <w:style w:type="paragraph" w:styleId="BodyText">
    <w:name w:val="Body Text"/>
    <w:basedOn w:val="Normal"/>
    <w:rPr>
      <w:rFonts w:cs="Arial"/>
      <w:sz w:val="22"/>
      <w:lang w:val="en-US"/>
    </w:rPr>
  </w:style>
  <w:style w:type="paragraph" w:styleId="NormalWeb">
    <w:name w:val="Normal (Web)"/>
    <w:basedOn w:val="Normal"/>
    <w:uiPriority w:val="99"/>
    <w:pPr>
      <w:spacing w:before="100" w:beforeAutospacing="1" w:after="100" w:afterAutospacing="1"/>
    </w:pPr>
  </w:style>
  <w:style w:type="paragraph" w:customStyle="1" w:styleId="Name">
    <w:name w:val="Name"/>
    <w:basedOn w:val="Normal"/>
    <w:next w:val="Normal"/>
    <w:pPr>
      <w:pBdr>
        <w:bottom w:val="single" w:sz="6" w:space="4" w:color="auto"/>
      </w:pBdr>
      <w:spacing w:after="440" w:line="240" w:lineRule="atLeast"/>
    </w:pPr>
    <w:rPr>
      <w:rFonts w:ascii="Arial Black" w:hAnsi="Arial Black"/>
      <w:spacing w:val="-35"/>
      <w:sz w:val="54"/>
      <w:szCs w:val="20"/>
    </w:rPr>
  </w:style>
  <w:style w:type="paragraph" w:customStyle="1" w:styleId="Address2">
    <w:name w:val="Address 2"/>
    <w:basedOn w:val="Normal"/>
    <w:pPr>
      <w:spacing w:line="160" w:lineRule="atLeast"/>
    </w:pPr>
    <w:rPr>
      <w:sz w:val="14"/>
      <w:szCs w:val="20"/>
    </w:rPr>
  </w:style>
  <w:style w:type="paragraph" w:customStyle="1" w:styleId="DocumentLabel">
    <w:name w:val="Document Label"/>
    <w:basedOn w:val="Normal"/>
    <w:next w:val="Normal"/>
    <w:pPr>
      <w:keepNext/>
      <w:keepLines/>
      <w:spacing w:before="400" w:line="240" w:lineRule="atLeast"/>
      <w:ind w:right="835"/>
    </w:pPr>
    <w:rPr>
      <w:rFonts w:eastAsia="MS Mincho"/>
      <w:kern w:val="28"/>
      <w:sz w:val="32"/>
      <w:szCs w:val="36"/>
    </w:rPr>
  </w:style>
  <w:style w:type="paragraph" w:customStyle="1" w:styleId="MessageHeaderFirst">
    <w:name w:val="Message Header First"/>
    <w:basedOn w:val="MessageHeader"/>
    <w:next w:val="MessageHeader"/>
  </w:style>
  <w:style w:type="paragraph" w:styleId="MessageHeader">
    <w:name w:val="Message Header"/>
    <w:basedOn w:val="BodyText"/>
    <w:pPr>
      <w:keepLines/>
      <w:tabs>
        <w:tab w:val="left" w:pos="720"/>
        <w:tab w:val="left" w:pos="4320"/>
        <w:tab w:val="left" w:pos="5040"/>
        <w:tab w:val="right" w:pos="8640"/>
      </w:tabs>
      <w:spacing w:after="40" w:line="440" w:lineRule="atLeast"/>
      <w:ind w:left="720" w:hanging="720"/>
    </w:pPr>
    <w:rPr>
      <w:rFonts w:cs="Times New Roman"/>
      <w:spacing w:val="-5"/>
      <w:sz w:val="20"/>
      <w:szCs w:val="20"/>
      <w:lang w:val="en-GB"/>
    </w:rPr>
  </w:style>
  <w:style w:type="character" w:customStyle="1" w:styleId="MessageHeaderLabel">
    <w:name w:val="Message Header Label"/>
    <w:rPr>
      <w:rFonts w:ascii="Arial" w:hAnsi="Arial" w:hint="default"/>
      <w:sz w:val="22"/>
    </w:rPr>
  </w:style>
  <w:style w:type="character" w:customStyle="1" w:styleId="StyleMessageHeaderLabelCondensedby125pt">
    <w:name w:val="Style Message Header Label + Condensed by  1.25 pt"/>
    <w:rPr>
      <w:rFonts w:ascii="Arial" w:hAnsi="Arial" w:hint="default"/>
      <w:spacing w:val="0"/>
      <w:sz w:val="22"/>
    </w:rPr>
  </w:style>
  <w:style w:type="paragraph" w:styleId="BodyTextIndent">
    <w:name w:val="Body Text Indent"/>
    <w:basedOn w:val="Normal"/>
    <w:rsid w:val="005E2E8F"/>
    <w:pPr>
      <w:ind w:left="283"/>
    </w:pPr>
  </w:style>
  <w:style w:type="paragraph" w:styleId="BodyText2">
    <w:name w:val="Body Text 2"/>
    <w:basedOn w:val="Normal"/>
    <w:rsid w:val="005E2E8F"/>
    <w:pPr>
      <w:spacing w:line="480" w:lineRule="auto"/>
    </w:pPr>
  </w:style>
  <w:style w:type="paragraph" w:styleId="BodyText3">
    <w:name w:val="Body Text 3"/>
    <w:basedOn w:val="Normal"/>
    <w:rsid w:val="005E2E8F"/>
    <w:rPr>
      <w:sz w:val="16"/>
      <w:szCs w:val="16"/>
      <w:lang w:eastAsia="en-GB"/>
    </w:rPr>
  </w:style>
  <w:style w:type="character" w:styleId="PageNumber">
    <w:name w:val="page number"/>
    <w:basedOn w:val="DefaultParagraphFont"/>
    <w:rsid w:val="005E2E8F"/>
  </w:style>
  <w:style w:type="paragraph" w:styleId="BalloonText">
    <w:name w:val="Balloon Text"/>
    <w:basedOn w:val="Normal"/>
    <w:semiHidden/>
    <w:rsid w:val="00330314"/>
    <w:rPr>
      <w:rFonts w:ascii="Tahoma" w:hAnsi="Tahoma" w:cs="Tahoma"/>
      <w:sz w:val="16"/>
      <w:szCs w:val="16"/>
    </w:rPr>
  </w:style>
  <w:style w:type="table" w:styleId="TableGrid">
    <w:name w:val="Table Grid"/>
    <w:basedOn w:val="TableNormal"/>
    <w:rsid w:val="00FF40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A248D2"/>
    <w:rPr>
      <w:i/>
      <w:iCs/>
    </w:rPr>
  </w:style>
  <w:style w:type="character" w:styleId="Strong">
    <w:name w:val="Strong"/>
    <w:qFormat/>
    <w:rsid w:val="005C0F7E"/>
    <w:rPr>
      <w:b/>
      <w:bCs/>
    </w:rPr>
  </w:style>
  <w:style w:type="character" w:customStyle="1" w:styleId="date1">
    <w:name w:val="date1"/>
    <w:rsid w:val="005C0F7E"/>
    <w:rPr>
      <w:rFonts w:ascii="Arial" w:hAnsi="Arial" w:cs="Arial" w:hint="default"/>
      <w:strike w:val="0"/>
      <w:dstrike w:val="0"/>
      <w:color w:val="990000"/>
      <w:sz w:val="18"/>
      <w:szCs w:val="18"/>
      <w:u w:val="none"/>
      <w:effect w:val="none"/>
    </w:rPr>
  </w:style>
  <w:style w:type="character" w:customStyle="1" w:styleId="Heading2Char">
    <w:name w:val="Heading 2 Char"/>
    <w:link w:val="Heading2"/>
    <w:rsid w:val="005E03A3"/>
    <w:rPr>
      <w:rFonts w:ascii="Arial Bold" w:hAnsi="Arial Bold" w:cs="Arial"/>
      <w:caps/>
      <w:sz w:val="22"/>
      <w:szCs w:val="22"/>
    </w:rPr>
  </w:style>
  <w:style w:type="paragraph" w:styleId="ListBullet">
    <w:name w:val="List Bullet"/>
    <w:basedOn w:val="Normal"/>
    <w:rsid w:val="004E621C"/>
    <w:pPr>
      <w:numPr>
        <w:numId w:val="1"/>
      </w:numPr>
    </w:pPr>
    <w:rPr>
      <w:sz w:val="22"/>
      <w:szCs w:val="20"/>
    </w:rPr>
  </w:style>
  <w:style w:type="paragraph" w:styleId="ListContinue">
    <w:name w:val="List Continue"/>
    <w:basedOn w:val="Normal"/>
    <w:rsid w:val="004E621C"/>
    <w:pPr>
      <w:numPr>
        <w:ilvl w:val="1"/>
        <w:numId w:val="1"/>
      </w:numPr>
      <w:tabs>
        <w:tab w:val="left" w:pos="576"/>
      </w:tabs>
      <w:spacing w:after="240"/>
    </w:pPr>
    <w:rPr>
      <w:sz w:val="22"/>
      <w:szCs w:val="20"/>
    </w:rPr>
  </w:style>
  <w:style w:type="paragraph" w:styleId="ListBullet2">
    <w:name w:val="List Bullet 2"/>
    <w:basedOn w:val="Normal"/>
    <w:rsid w:val="004E621C"/>
    <w:pPr>
      <w:numPr>
        <w:ilvl w:val="2"/>
        <w:numId w:val="1"/>
      </w:numPr>
    </w:pPr>
    <w:rPr>
      <w:sz w:val="22"/>
      <w:szCs w:val="20"/>
    </w:rPr>
  </w:style>
  <w:style w:type="paragraph" w:styleId="ListContinue2">
    <w:name w:val="List Continue 2"/>
    <w:basedOn w:val="Normal"/>
    <w:rsid w:val="004E621C"/>
    <w:pPr>
      <w:numPr>
        <w:ilvl w:val="3"/>
        <w:numId w:val="1"/>
      </w:numPr>
      <w:tabs>
        <w:tab w:val="left" w:pos="576"/>
      </w:tabs>
      <w:spacing w:after="240"/>
    </w:pPr>
    <w:rPr>
      <w:sz w:val="22"/>
      <w:szCs w:val="20"/>
    </w:rPr>
  </w:style>
  <w:style w:type="character" w:styleId="CommentReference">
    <w:name w:val="annotation reference"/>
    <w:rsid w:val="004B124D"/>
    <w:rPr>
      <w:sz w:val="18"/>
      <w:szCs w:val="18"/>
    </w:rPr>
  </w:style>
  <w:style w:type="paragraph" w:styleId="CommentText">
    <w:name w:val="annotation text"/>
    <w:basedOn w:val="Normal"/>
    <w:link w:val="CommentTextChar"/>
    <w:rsid w:val="004B124D"/>
  </w:style>
  <w:style w:type="character" w:customStyle="1" w:styleId="CommentTextChar">
    <w:name w:val="Comment Text Char"/>
    <w:link w:val="CommentText"/>
    <w:rsid w:val="004B124D"/>
    <w:rPr>
      <w:sz w:val="24"/>
      <w:szCs w:val="24"/>
      <w:lang w:eastAsia="en-US"/>
    </w:rPr>
  </w:style>
  <w:style w:type="paragraph" w:styleId="CommentSubject">
    <w:name w:val="annotation subject"/>
    <w:basedOn w:val="CommentText"/>
    <w:next w:val="CommentText"/>
    <w:link w:val="CommentSubjectChar"/>
    <w:rsid w:val="004B124D"/>
    <w:rPr>
      <w:b/>
      <w:bCs/>
      <w:szCs w:val="20"/>
    </w:rPr>
  </w:style>
  <w:style w:type="character" w:customStyle="1" w:styleId="CommentSubjectChar">
    <w:name w:val="Comment Subject Char"/>
    <w:link w:val="CommentSubject"/>
    <w:rsid w:val="004B124D"/>
    <w:rPr>
      <w:b/>
      <w:bCs/>
      <w:sz w:val="24"/>
      <w:szCs w:val="24"/>
      <w:lang w:eastAsia="en-US"/>
    </w:rPr>
  </w:style>
  <w:style w:type="paragraph" w:customStyle="1" w:styleId="ColorfulShading-Accent11">
    <w:name w:val="Colorful Shading - Accent 11"/>
    <w:hidden/>
    <w:uiPriority w:val="71"/>
    <w:rsid w:val="00C25F81"/>
    <w:rPr>
      <w:sz w:val="24"/>
      <w:szCs w:val="24"/>
      <w:lang w:eastAsia="en-US"/>
    </w:rPr>
  </w:style>
  <w:style w:type="paragraph" w:styleId="Revision">
    <w:name w:val="Revision"/>
    <w:hidden/>
    <w:uiPriority w:val="99"/>
    <w:semiHidden/>
    <w:rsid w:val="000C5EE2"/>
    <w:rPr>
      <w:sz w:val="24"/>
      <w:szCs w:val="24"/>
      <w:lang w:eastAsia="en-US"/>
    </w:rPr>
  </w:style>
  <w:style w:type="paragraph" w:customStyle="1" w:styleId="NormalParagraph">
    <w:name w:val="Normal Paragraph"/>
    <w:basedOn w:val="Normal"/>
    <w:rsid w:val="00FD2747"/>
    <w:pPr>
      <w:tabs>
        <w:tab w:val="left" w:pos="900"/>
      </w:tabs>
      <w:spacing w:after="240"/>
      <w:ind w:left="397"/>
    </w:pPr>
    <w:rPr>
      <w:rFonts w:cs="Arial"/>
      <w:sz w:val="22"/>
    </w:rPr>
  </w:style>
  <w:style w:type="character" w:customStyle="1" w:styleId="UnresolvedMention1">
    <w:name w:val="Unresolved Mention1"/>
    <w:uiPriority w:val="99"/>
    <w:semiHidden/>
    <w:unhideWhenUsed/>
    <w:rsid w:val="004B44C8"/>
    <w:rPr>
      <w:color w:val="605E5C"/>
      <w:shd w:val="clear" w:color="auto" w:fill="E1DFDD"/>
    </w:rPr>
  </w:style>
  <w:style w:type="paragraph" w:styleId="TOCHeading">
    <w:name w:val="TOC Heading"/>
    <w:basedOn w:val="Heading1"/>
    <w:next w:val="Normal"/>
    <w:uiPriority w:val="39"/>
    <w:unhideWhenUsed/>
    <w:qFormat/>
    <w:rsid w:val="003147E9"/>
    <w:pPr>
      <w:keepLines/>
      <w:numPr>
        <w:numId w:val="0"/>
      </w:numPr>
      <w:spacing w:before="240" w:line="259" w:lineRule="auto"/>
      <w:jc w:val="left"/>
      <w:outlineLvl w:val="9"/>
    </w:pPr>
    <w:rPr>
      <w:rFonts w:ascii="Calibri Light" w:hAnsi="Calibri Light" w:cs="Times New Roman"/>
      <w:b w:val="0"/>
      <w:bCs w:val="0"/>
      <w:caps w:val="0"/>
      <w:color w:val="2F5496"/>
      <w:sz w:val="32"/>
      <w:szCs w:val="32"/>
      <w:lang w:val="en-US" w:eastAsia="en-US"/>
    </w:rPr>
  </w:style>
  <w:style w:type="paragraph" w:styleId="TOC3">
    <w:name w:val="toc 3"/>
    <w:basedOn w:val="Normal"/>
    <w:next w:val="Normal"/>
    <w:autoRedefine/>
    <w:uiPriority w:val="39"/>
    <w:rsid w:val="003147E9"/>
    <w:pPr>
      <w:spacing w:after="0"/>
      <w:ind w:left="400"/>
      <w:jc w:val="left"/>
    </w:pPr>
    <w:rPr>
      <w:rFonts w:asciiTheme="minorHAnsi" w:hAnsiTheme="minorHAnsi" w:cstheme="minorHAnsi"/>
      <w:i/>
      <w:iCs/>
      <w:szCs w:val="20"/>
    </w:rPr>
  </w:style>
  <w:style w:type="paragraph" w:styleId="TOC1">
    <w:name w:val="toc 1"/>
    <w:basedOn w:val="Normal"/>
    <w:next w:val="Normal"/>
    <w:autoRedefine/>
    <w:uiPriority w:val="39"/>
    <w:rsid w:val="007C6F03"/>
    <w:pPr>
      <w:tabs>
        <w:tab w:val="left" w:pos="600"/>
        <w:tab w:val="left" w:pos="660"/>
      </w:tabs>
      <w:spacing w:before="120"/>
      <w:jc w:val="left"/>
    </w:pPr>
    <w:rPr>
      <w:rFonts w:asciiTheme="minorHAnsi" w:hAnsiTheme="minorHAnsi" w:cstheme="minorHAnsi"/>
      <w:b/>
      <w:bCs/>
      <w:caps/>
      <w:szCs w:val="20"/>
    </w:rPr>
  </w:style>
  <w:style w:type="paragraph" w:styleId="TOC2">
    <w:name w:val="toc 2"/>
    <w:basedOn w:val="Normal"/>
    <w:next w:val="Normal"/>
    <w:autoRedefine/>
    <w:uiPriority w:val="39"/>
    <w:rsid w:val="003147E9"/>
    <w:pPr>
      <w:spacing w:after="0"/>
      <w:ind w:left="200"/>
      <w:jc w:val="left"/>
    </w:pPr>
    <w:rPr>
      <w:rFonts w:asciiTheme="minorHAnsi" w:hAnsiTheme="minorHAnsi" w:cstheme="minorHAnsi"/>
      <w:smallCaps/>
      <w:szCs w:val="20"/>
    </w:rPr>
  </w:style>
  <w:style w:type="paragraph" w:styleId="Subtitle">
    <w:name w:val="Subtitle"/>
    <w:basedOn w:val="Normal"/>
    <w:next w:val="Normal"/>
    <w:link w:val="SubtitleChar"/>
    <w:qFormat/>
    <w:rsid w:val="003147E9"/>
    <w:pPr>
      <w:spacing w:after="60"/>
      <w:jc w:val="center"/>
      <w:outlineLvl w:val="1"/>
    </w:pPr>
    <w:rPr>
      <w:rFonts w:ascii="Calibri Light" w:hAnsi="Calibri Light"/>
    </w:rPr>
  </w:style>
  <w:style w:type="character" w:customStyle="1" w:styleId="SubtitleChar">
    <w:name w:val="Subtitle Char"/>
    <w:link w:val="Subtitle"/>
    <w:rsid w:val="003147E9"/>
    <w:rPr>
      <w:rFonts w:ascii="Calibri Light" w:eastAsia="Times New Roman" w:hAnsi="Calibri Light" w:cs="Times New Roman"/>
      <w:sz w:val="24"/>
      <w:szCs w:val="24"/>
      <w:lang w:eastAsia="en-US"/>
    </w:rPr>
  </w:style>
  <w:style w:type="paragraph" w:customStyle="1" w:styleId="Helvetica">
    <w:name w:val="Helvetica"/>
    <w:aliases w:val="12 point"/>
    <w:rsid w:val="0040705A"/>
    <w:pPr>
      <w:widowControl w:val="0"/>
    </w:pPr>
    <w:rPr>
      <w:color w:val="000000"/>
      <w:sz w:val="24"/>
      <w:lang w:eastAsia="en-US"/>
    </w:rPr>
  </w:style>
  <w:style w:type="paragraph" w:styleId="BlockText">
    <w:name w:val="Block Text"/>
    <w:basedOn w:val="Normal"/>
    <w:rsid w:val="0040705A"/>
    <w:pPr>
      <w:ind w:left="36" w:right="36"/>
      <w:jc w:val="center"/>
    </w:pPr>
    <w:rPr>
      <w:rFonts w:ascii="Times New Roman" w:hAnsi="Times New Roman"/>
      <w:b/>
      <w:color w:val="000000"/>
      <w:szCs w:val="20"/>
    </w:rPr>
  </w:style>
  <w:style w:type="paragraph" w:customStyle="1" w:styleId="Normal1">
    <w:name w:val="Normal1"/>
    <w:basedOn w:val="Normal"/>
    <w:link w:val="normalChar"/>
    <w:rsid w:val="0040705A"/>
    <w:rPr>
      <w:szCs w:val="20"/>
      <w:lang w:val="en-US"/>
    </w:rPr>
  </w:style>
  <w:style w:type="paragraph" w:customStyle="1" w:styleId="Figurelabel">
    <w:name w:val="Figure label"/>
    <w:basedOn w:val="Normal"/>
    <w:next w:val="BodyText"/>
    <w:rsid w:val="0040705A"/>
    <w:pPr>
      <w:numPr>
        <w:numId w:val="5"/>
      </w:numPr>
      <w:spacing w:line="360" w:lineRule="auto"/>
    </w:pPr>
    <w:rPr>
      <w:rFonts w:ascii="Tahoma" w:hAnsi="Tahoma"/>
      <w:b/>
      <w:sz w:val="22"/>
      <w:szCs w:val="20"/>
    </w:rPr>
  </w:style>
  <w:style w:type="character" w:customStyle="1" w:styleId="normalChar">
    <w:name w:val="normal Char"/>
    <w:link w:val="Normal1"/>
    <w:rsid w:val="0040705A"/>
    <w:rPr>
      <w:rFonts w:ascii="Arial" w:hAnsi="Arial"/>
      <w:sz w:val="24"/>
      <w:lang w:val="en-US" w:eastAsia="en-US"/>
    </w:rPr>
  </w:style>
  <w:style w:type="paragraph" w:styleId="ListParagraph">
    <w:name w:val="List Paragraph"/>
    <w:basedOn w:val="Normal"/>
    <w:uiPriority w:val="34"/>
    <w:qFormat/>
    <w:rsid w:val="00942DAB"/>
    <w:pPr>
      <w:numPr>
        <w:numId w:val="27"/>
      </w:numPr>
      <w:contextualSpacing/>
    </w:pPr>
  </w:style>
  <w:style w:type="character" w:customStyle="1" w:styleId="Heading5Char">
    <w:name w:val="Heading 5 Char"/>
    <w:basedOn w:val="DefaultParagraphFont"/>
    <w:link w:val="Heading5"/>
    <w:rsid w:val="00663512"/>
    <w:rPr>
      <w:rFonts w:ascii="Arial" w:hAnsi="Arial" w:cs="Arial"/>
      <w:b/>
      <w:bCs/>
      <w:i/>
      <w:iCs/>
      <w:sz w:val="26"/>
      <w:szCs w:val="26"/>
    </w:rPr>
  </w:style>
  <w:style w:type="paragraph" w:styleId="BodyTextIndent2">
    <w:name w:val="Body Text Indent 2"/>
    <w:basedOn w:val="Normal"/>
    <w:link w:val="BodyTextIndent2Char"/>
    <w:rsid w:val="00663512"/>
    <w:pPr>
      <w:ind w:left="1260"/>
    </w:pPr>
    <w:rPr>
      <w:rFonts w:ascii="Tahoma" w:hAnsi="Tahoma" w:cs="Tahoma"/>
    </w:rPr>
  </w:style>
  <w:style w:type="character" w:customStyle="1" w:styleId="BodyTextIndent2Char">
    <w:name w:val="Body Text Indent 2 Char"/>
    <w:basedOn w:val="DefaultParagraphFont"/>
    <w:link w:val="BodyTextIndent2"/>
    <w:rsid w:val="00663512"/>
    <w:rPr>
      <w:rFonts w:ascii="Tahoma" w:hAnsi="Tahoma" w:cs="Tahoma"/>
      <w:sz w:val="24"/>
      <w:szCs w:val="24"/>
      <w:lang w:eastAsia="en-US"/>
    </w:rPr>
  </w:style>
  <w:style w:type="paragraph" w:customStyle="1" w:styleId="Default">
    <w:name w:val="Default"/>
    <w:rsid w:val="00663512"/>
    <w:pPr>
      <w:autoSpaceDE w:val="0"/>
      <w:autoSpaceDN w:val="0"/>
      <w:adjustRightInd w:val="0"/>
    </w:pPr>
    <w:rPr>
      <w:rFonts w:ascii="Century Schoolbook" w:hAnsi="Century Schoolbook" w:cs="Century Schoolbook"/>
      <w:color w:val="000000"/>
      <w:sz w:val="24"/>
      <w:szCs w:val="24"/>
    </w:rPr>
  </w:style>
  <w:style w:type="paragraph" w:styleId="EnvelopeReturn">
    <w:name w:val="envelope return"/>
    <w:basedOn w:val="Normal"/>
    <w:rsid w:val="00663512"/>
    <w:pPr>
      <w:widowControl w:val="0"/>
    </w:pPr>
    <w:rPr>
      <w:sz w:val="16"/>
      <w:szCs w:val="20"/>
    </w:rPr>
  </w:style>
  <w:style w:type="paragraph" w:styleId="TOC4">
    <w:name w:val="toc 4"/>
    <w:basedOn w:val="Normal"/>
    <w:next w:val="Normal"/>
    <w:autoRedefine/>
    <w:uiPriority w:val="39"/>
    <w:rsid w:val="00663512"/>
    <w:pPr>
      <w:spacing w:after="0"/>
      <w:ind w:left="600"/>
      <w:jc w:val="left"/>
    </w:pPr>
    <w:rPr>
      <w:rFonts w:asciiTheme="minorHAnsi" w:hAnsiTheme="minorHAnsi" w:cstheme="minorHAnsi"/>
      <w:sz w:val="18"/>
      <w:szCs w:val="18"/>
    </w:rPr>
  </w:style>
  <w:style w:type="paragraph" w:styleId="TOC5">
    <w:name w:val="toc 5"/>
    <w:basedOn w:val="Normal"/>
    <w:next w:val="Normal"/>
    <w:autoRedefine/>
    <w:uiPriority w:val="39"/>
    <w:rsid w:val="00663512"/>
    <w:pPr>
      <w:spacing w:after="0"/>
      <w:ind w:left="800"/>
      <w:jc w:val="left"/>
    </w:pPr>
    <w:rPr>
      <w:rFonts w:asciiTheme="minorHAnsi" w:hAnsiTheme="minorHAnsi" w:cstheme="minorHAnsi"/>
      <w:sz w:val="18"/>
      <w:szCs w:val="18"/>
    </w:rPr>
  </w:style>
  <w:style w:type="paragraph" w:styleId="TOC6">
    <w:name w:val="toc 6"/>
    <w:basedOn w:val="Normal"/>
    <w:next w:val="Normal"/>
    <w:autoRedefine/>
    <w:uiPriority w:val="39"/>
    <w:rsid w:val="00663512"/>
    <w:pPr>
      <w:spacing w:after="0"/>
      <w:ind w:left="1000"/>
      <w:jc w:val="left"/>
    </w:pPr>
    <w:rPr>
      <w:rFonts w:asciiTheme="minorHAnsi" w:hAnsiTheme="minorHAnsi" w:cstheme="minorHAnsi"/>
      <w:sz w:val="18"/>
      <w:szCs w:val="18"/>
    </w:rPr>
  </w:style>
  <w:style w:type="paragraph" w:styleId="TOC7">
    <w:name w:val="toc 7"/>
    <w:basedOn w:val="Normal"/>
    <w:next w:val="Normal"/>
    <w:autoRedefine/>
    <w:uiPriority w:val="39"/>
    <w:rsid w:val="00663512"/>
    <w:pPr>
      <w:spacing w:after="0"/>
      <w:ind w:left="1200"/>
      <w:jc w:val="left"/>
    </w:pPr>
    <w:rPr>
      <w:rFonts w:asciiTheme="minorHAnsi" w:hAnsiTheme="minorHAnsi" w:cstheme="minorHAnsi"/>
      <w:sz w:val="18"/>
      <w:szCs w:val="18"/>
    </w:rPr>
  </w:style>
  <w:style w:type="paragraph" w:styleId="TOC8">
    <w:name w:val="toc 8"/>
    <w:basedOn w:val="Normal"/>
    <w:next w:val="Normal"/>
    <w:autoRedefine/>
    <w:uiPriority w:val="39"/>
    <w:rsid w:val="00663512"/>
    <w:pPr>
      <w:spacing w:after="0"/>
      <w:ind w:left="1400"/>
      <w:jc w:val="left"/>
    </w:pPr>
    <w:rPr>
      <w:rFonts w:asciiTheme="minorHAnsi" w:hAnsiTheme="minorHAnsi" w:cstheme="minorHAnsi"/>
      <w:sz w:val="18"/>
      <w:szCs w:val="18"/>
    </w:rPr>
  </w:style>
  <w:style w:type="paragraph" w:styleId="TOC9">
    <w:name w:val="toc 9"/>
    <w:basedOn w:val="Normal"/>
    <w:next w:val="Normal"/>
    <w:autoRedefine/>
    <w:uiPriority w:val="39"/>
    <w:rsid w:val="00663512"/>
    <w:pPr>
      <w:spacing w:after="0"/>
      <w:ind w:left="1600"/>
      <w:jc w:val="left"/>
    </w:pPr>
    <w:rPr>
      <w:rFonts w:asciiTheme="minorHAnsi" w:hAnsiTheme="minorHAnsi" w:cstheme="minorHAnsi"/>
      <w:sz w:val="18"/>
      <w:szCs w:val="18"/>
    </w:rPr>
  </w:style>
  <w:style w:type="paragraph" w:customStyle="1" w:styleId="TEXT">
    <w:name w:val="TEXT"/>
    <w:rsid w:val="00663512"/>
    <w:pPr>
      <w:tabs>
        <w:tab w:val="left" w:pos="432"/>
        <w:tab w:val="left" w:pos="720"/>
        <w:tab w:val="left" w:pos="1440"/>
        <w:tab w:val="left" w:pos="2160"/>
        <w:tab w:val="left" w:pos="2880"/>
        <w:tab w:val="left" w:pos="3600"/>
        <w:tab w:val="left" w:pos="4320"/>
      </w:tabs>
      <w:suppressAutoHyphens/>
      <w:spacing w:line="360" w:lineRule="auto"/>
    </w:pPr>
    <w:rPr>
      <w:rFonts w:ascii="Garamond" w:hAnsi="Garamond"/>
      <w:sz w:val="24"/>
      <w:lang w:eastAsia="en-US"/>
    </w:rPr>
  </w:style>
  <w:style w:type="paragraph" w:styleId="PlainText">
    <w:name w:val="Plain Text"/>
    <w:basedOn w:val="Normal"/>
    <w:link w:val="PlainTextChar"/>
    <w:rsid w:val="00663512"/>
    <w:rPr>
      <w:rFonts w:ascii="Courier New" w:hAnsi="Courier New" w:cs="Courier New"/>
      <w:szCs w:val="20"/>
      <w:lang w:eastAsia="en-GB"/>
    </w:rPr>
  </w:style>
  <w:style w:type="character" w:customStyle="1" w:styleId="PlainTextChar">
    <w:name w:val="Plain Text Char"/>
    <w:basedOn w:val="DefaultParagraphFont"/>
    <w:link w:val="PlainText"/>
    <w:rsid w:val="00663512"/>
    <w:rPr>
      <w:rFonts w:ascii="Courier New" w:hAnsi="Courier New" w:cs="Courier New"/>
    </w:rPr>
  </w:style>
  <w:style w:type="paragraph" w:customStyle="1" w:styleId="QAHeading1">
    <w:name w:val="QA Heading 1"/>
    <w:basedOn w:val="Heading1"/>
    <w:link w:val="QAHeading1Char"/>
    <w:autoRedefine/>
    <w:qFormat/>
    <w:rsid w:val="001D4A40"/>
    <w:pPr>
      <w:numPr>
        <w:numId w:val="7"/>
      </w:numPr>
      <w:jc w:val="left"/>
    </w:pPr>
    <w:rPr>
      <w:rFonts w:ascii="Arial" w:hAnsi="Arial" w:cs="Times New Roman"/>
      <w:bCs w:val="0"/>
      <w:sz w:val="24"/>
      <w:szCs w:val="20"/>
      <w:lang w:eastAsia="en-US"/>
    </w:rPr>
  </w:style>
  <w:style w:type="paragraph" w:customStyle="1" w:styleId="QAHeading2">
    <w:name w:val="QA Heading 2"/>
    <w:basedOn w:val="QAHeading1"/>
    <w:link w:val="QAHeading2Char"/>
    <w:autoRedefine/>
    <w:qFormat/>
    <w:rsid w:val="007F7613"/>
    <w:pPr>
      <w:numPr>
        <w:numId w:val="59"/>
      </w:numPr>
      <w:spacing w:before="240" w:after="120"/>
      <w:outlineLvl w:val="1"/>
    </w:pPr>
    <w:rPr>
      <w:rFonts w:ascii="PT Serif" w:hAnsi="PT Serif"/>
      <w:bCs/>
      <w:sz w:val="22"/>
      <w:szCs w:val="22"/>
    </w:rPr>
  </w:style>
  <w:style w:type="character" w:customStyle="1" w:styleId="Heading1Char">
    <w:name w:val="Heading 1 Char"/>
    <w:aliases w:val="Titol 1 Char,Outline1 Char"/>
    <w:link w:val="Heading1"/>
    <w:rsid w:val="00502DDB"/>
    <w:rPr>
      <w:rFonts w:ascii="PT Serif" w:hAnsi="PT Serif" w:cs="Arial"/>
      <w:b/>
      <w:bCs/>
      <w:caps/>
      <w:sz w:val="28"/>
      <w:szCs w:val="24"/>
    </w:rPr>
  </w:style>
  <w:style w:type="character" w:customStyle="1" w:styleId="QAHeading1Char">
    <w:name w:val="QA Heading 1 Char"/>
    <w:link w:val="QAHeading1"/>
    <w:rsid w:val="001D4A40"/>
    <w:rPr>
      <w:rFonts w:ascii="Arial" w:hAnsi="Arial"/>
      <w:b/>
      <w:caps/>
      <w:sz w:val="24"/>
      <w:lang w:eastAsia="en-US"/>
    </w:rPr>
  </w:style>
  <w:style w:type="character" w:customStyle="1" w:styleId="QAHeading2Char">
    <w:name w:val="QA Heading 2 Char"/>
    <w:link w:val="QAHeading2"/>
    <w:rsid w:val="004F2411"/>
    <w:rPr>
      <w:rFonts w:ascii="PT Serif" w:hAnsi="PT Serif"/>
      <w:b/>
      <w:bCs/>
      <w:caps/>
      <w:sz w:val="22"/>
      <w:szCs w:val="22"/>
      <w:lang w:eastAsia="en-US"/>
    </w:rPr>
  </w:style>
  <w:style w:type="character" w:customStyle="1" w:styleId="UnresolvedMention2">
    <w:name w:val="Unresolved Mention2"/>
    <w:basedOn w:val="DefaultParagraphFont"/>
    <w:uiPriority w:val="99"/>
    <w:semiHidden/>
    <w:unhideWhenUsed/>
    <w:rsid w:val="00003AFD"/>
    <w:rPr>
      <w:color w:val="605E5C"/>
      <w:shd w:val="clear" w:color="auto" w:fill="E1DFDD"/>
    </w:rPr>
  </w:style>
  <w:style w:type="numbering" w:customStyle="1" w:styleId="StyleNumbered115ptLeft063cmHanging063cm">
    <w:name w:val="Style Numbered 11.5 pt Left:  0.63 cm Hanging:  0.63 cm"/>
    <w:basedOn w:val="NoList"/>
    <w:rsid w:val="00B65C08"/>
    <w:pPr>
      <w:numPr>
        <w:numId w:val="29"/>
      </w:numPr>
    </w:pPr>
  </w:style>
  <w:style w:type="paragraph" w:customStyle="1" w:styleId="StyleListParagraph11pt">
    <w:name w:val="Style List Paragraph + 11 pt"/>
    <w:basedOn w:val="ListParagraph"/>
    <w:rsid w:val="008707A9"/>
    <w:pPr>
      <w:numPr>
        <w:numId w:val="148"/>
      </w:numPr>
    </w:pPr>
  </w:style>
  <w:style w:type="paragraph" w:customStyle="1" w:styleId="QAHeading3">
    <w:name w:val="QA Heading 3"/>
    <w:basedOn w:val="QAHeading2"/>
    <w:link w:val="QAHeading3Char"/>
    <w:autoRedefine/>
    <w:qFormat/>
    <w:rsid w:val="004F2411"/>
    <w:pPr>
      <w:numPr>
        <w:numId w:val="50"/>
      </w:numPr>
      <w:spacing w:before="120"/>
      <w:outlineLvl w:val="2"/>
    </w:pPr>
    <w:rPr>
      <w:caps w:val="0"/>
      <w:smallCaps/>
      <w:sz w:val="20"/>
    </w:rPr>
  </w:style>
  <w:style w:type="character" w:customStyle="1" w:styleId="QAHeading3Char">
    <w:name w:val="QA Heading 3 Char"/>
    <w:basedOn w:val="QAHeading2Char"/>
    <w:link w:val="QAHeading3"/>
    <w:rsid w:val="004F2411"/>
    <w:rPr>
      <w:rFonts w:ascii="PT Serif" w:hAnsi="PT Serif"/>
      <w:b/>
      <w:bCs/>
      <w:caps w:val="0"/>
      <w:smallCaps/>
      <w:sz w:val="22"/>
      <w:szCs w:val="22"/>
      <w:lang w:eastAsia="en-US"/>
    </w:rPr>
  </w:style>
  <w:style w:type="paragraph" w:styleId="NoSpacing">
    <w:name w:val="No Spacing"/>
    <w:uiPriority w:val="1"/>
    <w:qFormat/>
    <w:rsid w:val="008F2EB2"/>
    <w:pPr>
      <w:jc w:val="both"/>
    </w:pPr>
    <w:rPr>
      <w:rFonts w:ascii="PT Serif" w:hAnsi="PT Serif"/>
      <w:szCs w:val="24"/>
      <w:lang w:eastAsia="en-US"/>
    </w:rPr>
  </w:style>
  <w:style w:type="paragraph" w:styleId="Caption">
    <w:name w:val="caption"/>
    <w:basedOn w:val="Normal"/>
    <w:next w:val="Normal"/>
    <w:unhideWhenUsed/>
    <w:qFormat/>
    <w:rsid w:val="008B4F7D"/>
    <w:pPr>
      <w:spacing w:after="200"/>
    </w:pPr>
    <w:rPr>
      <w:i/>
      <w:iCs/>
      <w:color w:val="44546A" w:themeColor="text2"/>
      <w:sz w:val="18"/>
      <w:szCs w:val="18"/>
    </w:rPr>
  </w:style>
  <w:style w:type="character" w:customStyle="1" w:styleId="Heading4Char">
    <w:name w:val="Heading 4 Char"/>
    <w:basedOn w:val="DefaultParagraphFont"/>
    <w:link w:val="Heading4"/>
    <w:rsid w:val="00647454"/>
    <w:rPr>
      <w:rFonts w:ascii="PT Serif" w:eastAsiaTheme="majorEastAsia" w:hAnsi="PT Serif" w:cstheme="majorBidi"/>
      <w:i/>
      <w:iCs/>
      <w:szCs w:val="24"/>
      <w:lang w:eastAsia="en-US"/>
    </w:rPr>
  </w:style>
  <w:style w:type="table" w:styleId="PlainTable3">
    <w:name w:val="Plain Table 3"/>
    <w:basedOn w:val="TableNormal"/>
    <w:uiPriority w:val="43"/>
    <w:rsid w:val="00BA07E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7597570">
      <w:bodyDiv w:val="1"/>
      <w:marLeft w:val="0"/>
      <w:marRight w:val="0"/>
      <w:marTop w:val="0"/>
      <w:marBottom w:val="0"/>
      <w:divBdr>
        <w:top w:val="none" w:sz="0" w:space="0" w:color="auto"/>
        <w:left w:val="none" w:sz="0" w:space="0" w:color="auto"/>
        <w:bottom w:val="none" w:sz="0" w:space="0" w:color="auto"/>
        <w:right w:val="none" w:sz="0" w:space="0" w:color="auto"/>
      </w:divBdr>
    </w:div>
    <w:div w:id="344946954">
      <w:bodyDiv w:val="1"/>
      <w:marLeft w:val="0"/>
      <w:marRight w:val="0"/>
      <w:marTop w:val="0"/>
      <w:marBottom w:val="0"/>
      <w:divBdr>
        <w:top w:val="none" w:sz="0" w:space="0" w:color="auto"/>
        <w:left w:val="none" w:sz="0" w:space="0" w:color="auto"/>
        <w:bottom w:val="none" w:sz="0" w:space="0" w:color="auto"/>
        <w:right w:val="none" w:sz="0" w:space="0" w:color="auto"/>
      </w:divBdr>
    </w:div>
    <w:div w:id="417097038">
      <w:bodyDiv w:val="1"/>
      <w:marLeft w:val="0"/>
      <w:marRight w:val="0"/>
      <w:marTop w:val="0"/>
      <w:marBottom w:val="0"/>
      <w:divBdr>
        <w:top w:val="none" w:sz="0" w:space="0" w:color="auto"/>
        <w:left w:val="none" w:sz="0" w:space="0" w:color="auto"/>
        <w:bottom w:val="none" w:sz="0" w:space="0" w:color="auto"/>
        <w:right w:val="none" w:sz="0" w:space="0" w:color="auto"/>
      </w:divBdr>
    </w:div>
    <w:div w:id="881790214">
      <w:bodyDiv w:val="1"/>
      <w:marLeft w:val="0"/>
      <w:marRight w:val="0"/>
      <w:marTop w:val="0"/>
      <w:marBottom w:val="0"/>
      <w:divBdr>
        <w:top w:val="none" w:sz="0" w:space="0" w:color="auto"/>
        <w:left w:val="none" w:sz="0" w:space="0" w:color="auto"/>
        <w:bottom w:val="none" w:sz="0" w:space="0" w:color="auto"/>
        <w:right w:val="none" w:sz="0" w:space="0" w:color="auto"/>
      </w:divBdr>
    </w:div>
    <w:div w:id="900021396">
      <w:bodyDiv w:val="1"/>
      <w:marLeft w:val="0"/>
      <w:marRight w:val="0"/>
      <w:marTop w:val="0"/>
      <w:marBottom w:val="0"/>
      <w:divBdr>
        <w:top w:val="none" w:sz="0" w:space="0" w:color="auto"/>
        <w:left w:val="none" w:sz="0" w:space="0" w:color="auto"/>
        <w:bottom w:val="none" w:sz="0" w:space="0" w:color="auto"/>
        <w:right w:val="none" w:sz="0" w:space="0" w:color="auto"/>
      </w:divBdr>
    </w:div>
    <w:div w:id="1033385424">
      <w:bodyDiv w:val="1"/>
      <w:marLeft w:val="0"/>
      <w:marRight w:val="0"/>
      <w:marTop w:val="0"/>
      <w:marBottom w:val="0"/>
      <w:divBdr>
        <w:top w:val="none" w:sz="0" w:space="0" w:color="auto"/>
        <w:left w:val="none" w:sz="0" w:space="0" w:color="auto"/>
        <w:bottom w:val="none" w:sz="0" w:space="0" w:color="auto"/>
        <w:right w:val="none" w:sz="0" w:space="0" w:color="auto"/>
      </w:divBdr>
      <w:divsChild>
        <w:div w:id="1771269539">
          <w:marLeft w:val="0"/>
          <w:marRight w:val="0"/>
          <w:marTop w:val="0"/>
          <w:marBottom w:val="0"/>
          <w:divBdr>
            <w:top w:val="none" w:sz="0" w:space="0" w:color="auto"/>
            <w:left w:val="none" w:sz="0" w:space="0" w:color="auto"/>
            <w:bottom w:val="none" w:sz="0" w:space="0" w:color="auto"/>
            <w:right w:val="none" w:sz="0" w:space="0" w:color="auto"/>
          </w:divBdr>
          <w:divsChild>
            <w:div w:id="275983555">
              <w:marLeft w:val="0"/>
              <w:marRight w:val="0"/>
              <w:marTop w:val="0"/>
              <w:marBottom w:val="0"/>
              <w:divBdr>
                <w:top w:val="none" w:sz="0" w:space="0" w:color="auto"/>
                <w:left w:val="none" w:sz="0" w:space="0" w:color="auto"/>
                <w:bottom w:val="none" w:sz="0" w:space="0" w:color="auto"/>
                <w:right w:val="none" w:sz="0" w:space="0" w:color="auto"/>
              </w:divBdr>
            </w:div>
            <w:div w:id="942155522">
              <w:marLeft w:val="0"/>
              <w:marRight w:val="0"/>
              <w:marTop w:val="0"/>
              <w:marBottom w:val="0"/>
              <w:divBdr>
                <w:top w:val="none" w:sz="0" w:space="0" w:color="auto"/>
                <w:left w:val="none" w:sz="0" w:space="0" w:color="auto"/>
                <w:bottom w:val="none" w:sz="0" w:space="0" w:color="auto"/>
                <w:right w:val="none" w:sz="0" w:space="0" w:color="auto"/>
              </w:divBdr>
            </w:div>
            <w:div w:id="1058628734">
              <w:marLeft w:val="0"/>
              <w:marRight w:val="0"/>
              <w:marTop w:val="0"/>
              <w:marBottom w:val="0"/>
              <w:divBdr>
                <w:top w:val="none" w:sz="0" w:space="0" w:color="auto"/>
                <w:left w:val="none" w:sz="0" w:space="0" w:color="auto"/>
                <w:bottom w:val="none" w:sz="0" w:space="0" w:color="auto"/>
                <w:right w:val="none" w:sz="0" w:space="0" w:color="auto"/>
              </w:divBdr>
              <w:divsChild>
                <w:div w:id="1365447447">
                  <w:marLeft w:val="0"/>
                  <w:marRight w:val="0"/>
                  <w:marTop w:val="0"/>
                  <w:marBottom w:val="0"/>
                  <w:divBdr>
                    <w:top w:val="none" w:sz="0" w:space="0" w:color="auto"/>
                    <w:left w:val="none" w:sz="0" w:space="0" w:color="auto"/>
                    <w:bottom w:val="none" w:sz="0" w:space="0" w:color="auto"/>
                    <w:right w:val="none" w:sz="0" w:space="0" w:color="auto"/>
                  </w:divBdr>
                </w:div>
                <w:div w:id="190070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1441908">
      <w:bodyDiv w:val="1"/>
      <w:marLeft w:val="0"/>
      <w:marRight w:val="0"/>
      <w:marTop w:val="0"/>
      <w:marBottom w:val="0"/>
      <w:divBdr>
        <w:top w:val="none" w:sz="0" w:space="0" w:color="auto"/>
        <w:left w:val="none" w:sz="0" w:space="0" w:color="auto"/>
        <w:bottom w:val="none" w:sz="0" w:space="0" w:color="auto"/>
        <w:right w:val="none" w:sz="0" w:space="0" w:color="auto"/>
      </w:divBdr>
    </w:div>
    <w:div w:id="13523391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matt.williams3@nhs.net" TargetMode="External"/><Relationship Id="rId18" Type="http://schemas.openxmlformats.org/officeDocument/2006/relationships/image" Target="media/image3.PNG"/><Relationship Id="rId26"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computationaloncology.net/indigo" TargetMode="External"/><Relationship Id="rId17" Type="http://schemas.openxmlformats.org/officeDocument/2006/relationships/hyperlink" Target="https://imperial.eu.qualtrics.com/jfe/form/SV_9Br3IctUKYa6Vxk" TargetMode="External"/><Relationship Id="rId25" Type="http://schemas.openxmlformats.org/officeDocument/2006/relationships/hyperlink" Target="https://www.qualtrics.com/uk" TargetMode="External"/><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www.qualtrics.com/uk" TargetMode="External"/><Relationship Id="rId20" Type="http://schemas.openxmlformats.org/officeDocument/2006/relationships/image" Target="media/image5.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mperial.indigo.trial@nhs.net" TargetMode="External"/><Relationship Id="rId24" Type="http://schemas.openxmlformats.org/officeDocument/2006/relationships/hyperlink" Target="https://www.qualtrics.com/uk" TargetMode="External"/><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s://www.imperial.ac.uk/research-and-innovation/research-office/research-governance-and-integrity/" TargetMode="External"/><Relationship Id="rId23" Type="http://schemas.openxmlformats.org/officeDocument/2006/relationships/image" Target="media/image8.png"/><Relationship Id="rId28" Type="http://schemas.openxmlformats.org/officeDocument/2006/relationships/header" Target="header1.xm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k.boland@imperial.ac.uk" TargetMode="External"/><Relationship Id="rId22" Type="http://schemas.openxmlformats.org/officeDocument/2006/relationships/image" Target="media/image7.PNG"/><Relationship Id="rId27" Type="http://schemas.openxmlformats.org/officeDocument/2006/relationships/image" Target="media/image10.png"/><Relationship Id="rId30" Type="http://schemas.openxmlformats.org/officeDocument/2006/relationships/footer" Target="footer1.xml"/><Relationship Id="rId35" Type="http://schemas.microsoft.com/office/2011/relationships/people" Target="people.xml"/><Relationship Id="rId8" Type="http://schemas.openxmlformats.org/officeDocument/2006/relationships/webSettings" Target="webSettings.xml"/></Relationships>
</file>

<file path=word/_rels/endnotes.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ed4aa39-1cea-492d-827f-975662af0e06">
      <Terms xmlns="http://schemas.microsoft.com/office/infopath/2007/PartnerControls"/>
    </lcf76f155ced4ddcb4097134ff3c332f>
    <TaxCatchAll xmlns="4b834574-c595-4029-bc1b-f9cf617a8c6c"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ED50794BD285C439552643C4F0E7DFB" ma:contentTypeVersion="14" ma:contentTypeDescription="Create a new document." ma:contentTypeScope="" ma:versionID="70b000a47dcfff539ccb29dc58ad9b84">
  <xsd:schema xmlns:xsd="http://www.w3.org/2001/XMLSchema" xmlns:xs="http://www.w3.org/2001/XMLSchema" xmlns:p="http://schemas.microsoft.com/office/2006/metadata/properties" xmlns:ns2="6ed4aa39-1cea-492d-827f-975662af0e06" xmlns:ns3="4b834574-c595-4029-bc1b-f9cf617a8c6c" targetNamespace="http://schemas.microsoft.com/office/2006/metadata/properties" ma:root="true" ma:fieldsID="5cf2e7c7adf3a144b22193f45ceef094" ns2:_="" ns3:_="">
    <xsd:import namespace="6ed4aa39-1cea-492d-827f-975662af0e06"/>
    <xsd:import namespace="4b834574-c595-4029-bc1b-f9cf617a8c6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LengthInSeconds" minOccurs="0"/>
                <xsd:element ref="ns2:MediaServiceDateTake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ed4aa39-1cea-492d-827f-975662af0e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74661dae-d6df-48fc-a54e-a577d2899e9c"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834574-c595-4029-bc1b-f9cf617a8c6c"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4b31b14b-357e-44cc-b0da-052c5b29c9b0}" ma:internalName="TaxCatchAll" ma:showField="CatchAllData" ma:web="4b834574-c595-4029-bc1b-f9cf617a8c6c">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9BADBE-D923-43FC-9A9B-34957B3014EE}">
  <ds:schemaRefs>
    <ds:schemaRef ds:uri="http://schemas.microsoft.com/office/2006/metadata/properties"/>
    <ds:schemaRef ds:uri="http://schemas.microsoft.com/office/infopath/2007/PartnerControls"/>
    <ds:schemaRef ds:uri="6ed4aa39-1cea-492d-827f-975662af0e06"/>
    <ds:schemaRef ds:uri="4b834574-c595-4029-bc1b-f9cf617a8c6c"/>
  </ds:schemaRefs>
</ds:datastoreItem>
</file>

<file path=customXml/itemProps2.xml><?xml version="1.0" encoding="utf-8"?>
<ds:datastoreItem xmlns:ds="http://schemas.openxmlformats.org/officeDocument/2006/customXml" ds:itemID="{D95A40BB-E12A-43F5-8394-993610CE3149}">
  <ds:schemaRefs>
    <ds:schemaRef ds:uri="http://schemas.openxmlformats.org/officeDocument/2006/bibliography"/>
  </ds:schemaRefs>
</ds:datastoreItem>
</file>

<file path=customXml/itemProps3.xml><?xml version="1.0" encoding="utf-8"?>
<ds:datastoreItem xmlns:ds="http://schemas.openxmlformats.org/officeDocument/2006/customXml" ds:itemID="{A8237207-DBE6-457A-AD59-B7F1C80DCB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ed4aa39-1cea-492d-827f-975662af0e06"/>
    <ds:schemaRef ds:uri="4b834574-c595-4029-bc1b-f9cf617a8c6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C31FF38-0326-4998-AAB4-C100F9014B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28195</Words>
  <Characters>160717</Characters>
  <Application>Microsoft Office Word</Application>
  <DocSecurity>0</DocSecurity>
  <Lines>1339</Lines>
  <Paragraphs>377</Paragraphs>
  <ScaleCrop>false</ScaleCrop>
  <Company>Imperial College</Company>
  <LinksUpToDate>false</LinksUpToDate>
  <CharactersWithSpaces>188535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Human Resources Division</dc:title>
  <dc:subject/>
  <dc:creator>abarnes</dc:creator>
  <cp:keywords/>
  <cp:lastModifiedBy>Le Calvez, Kerlann</cp:lastModifiedBy>
  <cp:revision>6</cp:revision>
  <cp:lastPrinted>2025-10-27T14:19:00Z</cp:lastPrinted>
  <dcterms:created xsi:type="dcterms:W3CDTF">2025-10-30T11:26:00Z</dcterms:created>
  <dcterms:modified xsi:type="dcterms:W3CDTF">2025-11-27T12:12:00Z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9af864c0-06f6-3094-80fa-3159cd0b7506</vt:lpwstr>
  </property>
  <property fmtid="{D5CDD505-2E9C-101B-9397-08002B2CF9AE}" pid="24" name="Mendeley Citation Style_1">
    <vt:lpwstr>http://www.zotero.org/styles/nature</vt:lpwstr>
  </property>
  <property fmtid="{D5CDD505-2E9C-101B-9397-08002B2CF9AE}" pid="25" name="ContentTypeId">
    <vt:lpwstr>0x010100AED50794BD285C439552643C4F0E7DFB</vt:lpwstr>
  </property>
  <property fmtid="{D5CDD505-2E9C-101B-9397-08002B2CF9AE}" pid="26" name="MediaServiceImageTags">
    <vt:lpwstr/>
  </property>
</Properties>
</file>